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515FA">
        <w:fldChar w:fldCharType="begin"/>
      </w:r>
      <w:r w:rsidR="000515FA">
        <w:instrText xml:space="preserve"> DOCPROPERTY  TSG/WGRef  \* MERGEFORMAT </w:instrText>
      </w:r>
      <w:r w:rsidR="000515FA">
        <w:fldChar w:fldCharType="separate"/>
      </w:r>
      <w:r w:rsidR="003609EF">
        <w:rPr>
          <w:b/>
          <w:noProof/>
          <w:sz w:val="24"/>
        </w:rPr>
        <w:t>RAN5</w:t>
      </w:r>
      <w:r w:rsidR="000515FA">
        <w:rPr>
          <w:b/>
          <w:noProof/>
          <w:sz w:val="24"/>
        </w:rPr>
        <w:fldChar w:fldCharType="end"/>
      </w:r>
      <w:r w:rsidR="00C66BA2">
        <w:rPr>
          <w:b/>
          <w:noProof/>
          <w:sz w:val="24"/>
        </w:rPr>
        <w:t xml:space="preserve"> </w:t>
      </w:r>
      <w:r>
        <w:rPr>
          <w:b/>
          <w:noProof/>
          <w:sz w:val="24"/>
        </w:rPr>
        <w:t>Meeting #</w:t>
      </w:r>
      <w:r w:rsidR="000515FA">
        <w:fldChar w:fldCharType="begin"/>
      </w:r>
      <w:r w:rsidR="000515FA">
        <w:instrText xml:space="preserve"> DOCPROPERTY  MtgSeq  \* MERGEFORMAT </w:instrText>
      </w:r>
      <w:r w:rsidR="000515FA">
        <w:fldChar w:fldCharType="separate"/>
      </w:r>
      <w:r w:rsidR="00EB09B7" w:rsidRPr="00EB09B7">
        <w:rPr>
          <w:b/>
          <w:noProof/>
          <w:sz w:val="24"/>
        </w:rPr>
        <w:t>102</w:t>
      </w:r>
      <w:r w:rsidR="000515F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515FA">
        <w:fldChar w:fldCharType="begin"/>
      </w:r>
      <w:r w:rsidR="000515FA">
        <w:instrText xml:space="preserve"> DOCPROPERTY  Tdoc#  \* MERGEFORMAT </w:instrText>
      </w:r>
      <w:r w:rsidR="000515FA">
        <w:fldChar w:fldCharType="separate"/>
      </w:r>
      <w:r w:rsidR="00E13F3D" w:rsidRPr="00E13F3D">
        <w:rPr>
          <w:b/>
          <w:i/>
          <w:noProof/>
          <w:sz w:val="28"/>
        </w:rPr>
        <w:t>R5-240274</w:t>
      </w:r>
      <w:r w:rsidR="000515FA">
        <w:rPr>
          <w:b/>
          <w:i/>
          <w:noProof/>
          <w:sz w:val="28"/>
        </w:rPr>
        <w:fldChar w:fldCharType="end"/>
      </w:r>
    </w:p>
    <w:p w14:paraId="7CB45193" w14:textId="77777777" w:rsidR="001E41F3" w:rsidRDefault="000515F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15F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15F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15F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15F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15FA">
            <w:pPr>
              <w:pStyle w:val="CRCoverPage"/>
              <w:spacing w:after="0"/>
              <w:ind w:left="100"/>
              <w:rPr>
                <w:noProof/>
              </w:rPr>
            </w:pPr>
            <w:r>
              <w:fldChar w:fldCharType="begin"/>
            </w:r>
            <w:r>
              <w:instrText xml:space="preserve"> DOCPROPERTY  CrTitle  \* MERGEFORMAT </w:instrText>
            </w:r>
            <w:r>
              <w:fldChar w:fldCharType="separate"/>
            </w:r>
            <w:r w:rsidR="002640DD">
              <w:t>Addition of test frequencies for new R16 NR 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15FA">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23F0EE" w:rsidR="001E41F3" w:rsidRDefault="00C05E5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15FA">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4AFC5" w:rsidR="001E41F3" w:rsidRDefault="000515FA">
            <w:pPr>
              <w:pStyle w:val="CRCoverPage"/>
              <w:spacing w:after="0"/>
              <w:ind w:left="100"/>
              <w:rPr>
                <w:noProof/>
              </w:rPr>
            </w:pPr>
            <w:r>
              <w:fldChar w:fldCharType="begin"/>
            </w:r>
            <w:r>
              <w:instrText xml:space="preserve"> DOCPROPERTY  ResDate  \* MERGEFORMAT </w:instrText>
            </w:r>
            <w:r>
              <w:fldChar w:fldCharType="separate"/>
            </w:r>
            <w:r w:rsidR="00D24991">
              <w:rPr>
                <w:noProof/>
              </w:rPr>
              <w:t>2024-02</w:t>
            </w:r>
            <w:r w:rsidR="00C05E52">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15F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15F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E65C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AF45A" w:rsidR="001E41F3" w:rsidRDefault="00C05E52" w:rsidP="00C05E52">
            <w:pPr>
              <w:pStyle w:val="CRCoverPage"/>
              <w:numPr>
                <w:ilvl w:val="0"/>
                <w:numId w:val="1"/>
              </w:numPr>
              <w:spacing w:after="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configurations</w:t>
            </w:r>
            <w:r>
              <w:rPr>
                <w:noProof/>
                <w:lang w:eastAsia="zh-CN"/>
              </w:rPr>
              <w:t xml:space="preserve"> are not complete.</w:t>
            </w:r>
            <w:r>
              <w:rPr>
                <w:noProof/>
                <w:lang w:eastAsia="zh-CN"/>
              </w:rPr>
              <w:br/>
              <w:t>CA_n</w:t>
            </w:r>
            <w:r w:rsidR="009E65CA">
              <w:rPr>
                <w:noProof/>
                <w:lang w:eastAsia="zh-CN"/>
              </w:rPr>
              <w:t>1</w:t>
            </w:r>
            <w:r>
              <w:rPr>
                <w:noProof/>
                <w:lang w:eastAsia="zh-CN"/>
              </w:rPr>
              <w:t>A-n</w:t>
            </w:r>
            <w:r w:rsidR="009E65CA">
              <w:rPr>
                <w:noProof/>
                <w:lang w:eastAsia="zh-CN"/>
              </w:rPr>
              <w:t>41</w:t>
            </w:r>
            <w:r>
              <w:rPr>
                <w:noProof/>
                <w:lang w:eastAsia="zh-CN"/>
              </w:rPr>
              <w:t>A</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D10F82" w:rsidR="001E41F3" w:rsidRDefault="00C05E52" w:rsidP="00C05E52">
            <w:pPr>
              <w:pStyle w:val="CRCoverPage"/>
              <w:numPr>
                <w:ilvl w:val="0"/>
                <w:numId w:val="2"/>
              </w:numPr>
              <w:spacing w:after="0"/>
              <w:rPr>
                <w:noProof/>
                <w:lang w:eastAsia="ja-JP"/>
              </w:rPr>
            </w:pPr>
            <w:r w:rsidRPr="00C96B0D">
              <w:rPr>
                <w:noProof/>
                <w:lang w:eastAsia="zh-CN"/>
              </w:rPr>
              <w:t xml:space="preserve">Adding these </w:t>
            </w:r>
            <w:r>
              <w:rPr>
                <w:noProof/>
                <w:lang w:eastAsia="zh-CN"/>
              </w:rPr>
              <w:t>NRCA configurations</w:t>
            </w:r>
            <w:r w:rsidRPr="00C96B0D">
              <w:rPr>
                <w:noProof/>
                <w:lang w:eastAsia="zh-CN"/>
              </w:rPr>
              <w:t xml:space="preserve"> in Table </w:t>
            </w:r>
            <w:r w:rsidRPr="00515E7B">
              <w:t>4.3.1.1.2.1-1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BF5D5" w:rsidR="001E41F3" w:rsidRDefault="00C05E52" w:rsidP="00C05E52">
            <w:pPr>
              <w:pStyle w:val="CRCoverPage"/>
              <w:numPr>
                <w:ilvl w:val="0"/>
                <w:numId w:val="3"/>
              </w:numPr>
              <w:spacing w:after="0"/>
              <w:rPr>
                <w:noProof/>
                <w:lang w:eastAsia="ja-JP"/>
              </w:rPr>
            </w:pPr>
            <w:r>
              <w:rPr>
                <w:noProof/>
                <w:lang w:eastAsia="zh-CN"/>
              </w:rPr>
              <w:t>T</w:t>
            </w:r>
            <w:r w:rsidRPr="00C7559A">
              <w:rPr>
                <w:noProof/>
                <w:lang w:eastAsia="zh-CN"/>
              </w:rPr>
              <w:t xml:space="preserve">est </w:t>
            </w:r>
            <w:r>
              <w:rPr>
                <w:noProof/>
                <w:lang w:eastAsia="zh-CN"/>
              </w:rPr>
              <w:t>frequencie</w:t>
            </w:r>
            <w:r w:rsidRPr="00C7559A">
              <w:rPr>
                <w:noProof/>
                <w:lang w:eastAsia="zh-CN"/>
              </w:rPr>
              <w:t xml:space="preserve">s for these </w:t>
            </w:r>
            <w:r>
              <w:rPr>
                <w:noProof/>
                <w:lang w:eastAsia="zh-CN"/>
              </w:rPr>
              <w:t>NRCA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D0AB8" w:rsidR="001E41F3" w:rsidRDefault="00C05E52">
            <w:pPr>
              <w:pStyle w:val="CRCoverPage"/>
              <w:spacing w:after="0"/>
              <w:ind w:left="100"/>
              <w:rPr>
                <w:noProof/>
              </w:rPr>
            </w:pPr>
            <w:r w:rsidRPr="00515E7B">
              <w:rPr>
                <w:noProof/>
              </w:rPr>
              <w:t>4.3.1.1.2.1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2DDF8" w:rsidR="001E41F3" w:rsidRDefault="00C05E5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FA5B05" w:rsidR="001E41F3" w:rsidRDefault="00C05E5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82A62E" w:rsidR="001E41F3" w:rsidRDefault="00C05E5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626730" w14:textId="77777777" w:rsidR="008C76C7" w:rsidRPr="00B317BB" w:rsidRDefault="008C76C7" w:rsidP="008C76C7">
      <w:pPr>
        <w:pStyle w:val="EditorsNote"/>
        <w:jc w:val="center"/>
        <w:rPr>
          <w:b/>
          <w:bCs/>
          <w:sz w:val="24"/>
          <w:szCs w:val="24"/>
        </w:rPr>
      </w:pPr>
      <w:bookmarkStart w:id="2"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19B1591" w14:textId="77777777" w:rsidR="008C76C7" w:rsidRDefault="008C76C7" w:rsidP="008C76C7">
      <w:pPr>
        <w:pStyle w:val="5"/>
      </w:pPr>
      <w:bookmarkStart w:id="3" w:name="_Hlk17729776"/>
      <w:bookmarkStart w:id="4" w:name="_Toc21353559"/>
      <w:bookmarkStart w:id="5" w:name="_Toc27749160"/>
      <w:bookmarkStart w:id="6" w:name="_Toc36227964"/>
      <w:bookmarkStart w:id="7" w:name="_Toc36228260"/>
      <w:bookmarkStart w:id="8" w:name="_Toc36228715"/>
      <w:bookmarkStart w:id="9" w:name="_Toc36228932"/>
      <w:bookmarkStart w:id="10" w:name="_Toc44454517"/>
      <w:bookmarkStart w:id="11" w:name="_Toc44454969"/>
      <w:bookmarkStart w:id="12" w:name="_Toc52447005"/>
      <w:bookmarkStart w:id="13" w:name="_Toc52447126"/>
      <w:bookmarkStart w:id="14" w:name="_Toc52455779"/>
      <w:bookmarkStart w:id="15" w:name="_Toc52456409"/>
      <w:bookmarkStart w:id="16" w:name="_Toc52456570"/>
      <w:bookmarkStart w:id="17" w:name="_Toc52457013"/>
      <w:bookmarkStart w:id="18" w:name="_Toc52457891"/>
      <w:bookmarkStart w:id="19" w:name="_Toc58228818"/>
      <w:bookmarkStart w:id="20" w:name="_Toc58235302"/>
      <w:bookmarkStart w:id="21" w:name="_Toc77005771"/>
      <w:bookmarkStart w:id="22" w:name="_Toc84849676"/>
      <w:bookmarkStart w:id="23" w:name="_Toc92808403"/>
      <w:bookmarkEnd w:id="2"/>
      <w:r w:rsidRPr="004D139E">
        <w:t>4.3.1.1.2</w:t>
      </w:r>
      <w:bookmarkEnd w:id="3"/>
      <w:r w:rsidRPr="004D139E">
        <w:tab/>
        <w:t>NR inter-band CA configurations 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59739C8" w14:textId="77777777" w:rsidR="008C76C7" w:rsidRDefault="008C76C7" w:rsidP="008C76C7">
      <w:pPr>
        <w:pStyle w:val="EditorsNote"/>
        <w:rPr>
          <w:lang w:eastAsia="zh-CN"/>
        </w:rPr>
      </w:pPr>
      <w:r w:rsidRPr="002B3603">
        <w:t>Editor</w:t>
      </w:r>
      <w:r w:rsidRPr="002B3603">
        <w:rPr>
          <w:lang w:eastAsia="zh-CN"/>
        </w:rPr>
        <w:t>’s Note:</w:t>
      </w:r>
      <w:r>
        <w:rPr>
          <w:lang w:eastAsia="zh-CN"/>
        </w:rPr>
        <w:t xml:space="preserve"> </w:t>
      </w:r>
    </w:p>
    <w:p w14:paraId="4590B341" w14:textId="77777777" w:rsidR="008C76C7" w:rsidRPr="004D139E" w:rsidRDefault="008C76C7" w:rsidP="008C76C7">
      <w:pPr>
        <w:pStyle w:val="EditorsNote"/>
      </w:pPr>
      <w:r w:rsidRPr="002B3603">
        <w:rPr>
          <w:lang w:eastAsia="zh-CN"/>
        </w:rPr>
        <w:t>-</w:t>
      </w:r>
      <w:r>
        <w:rPr>
          <w:rFonts w:hint="eastAsia"/>
          <w:lang w:eastAsia="ja-JP"/>
        </w:rPr>
        <w:t xml:space="preserve"> </w:t>
      </w:r>
      <w:r>
        <w:rPr>
          <w:lang w:eastAsia="zh-CN"/>
        </w:rPr>
        <w:t>Test frequencies for uplink CA_n77(2A)</w:t>
      </w:r>
      <w:r w:rsidRPr="002B3603">
        <w:rPr>
          <w:lang w:eastAsia="zh-CN"/>
        </w:rPr>
        <w:t xml:space="preserve"> </w:t>
      </w:r>
      <w:r>
        <w:rPr>
          <w:lang w:eastAsia="zh-CN"/>
        </w:rPr>
        <w:t>are FFS.</w:t>
      </w:r>
    </w:p>
    <w:p w14:paraId="5B39995B" w14:textId="77777777" w:rsidR="008C76C7" w:rsidRPr="004D139E" w:rsidRDefault="008C76C7" w:rsidP="008C76C7">
      <w:pPr>
        <w:pStyle w:val="6"/>
      </w:pPr>
      <w:bookmarkStart w:id="24" w:name="_Toc21353560"/>
      <w:bookmarkStart w:id="25" w:name="_Toc27749161"/>
      <w:bookmarkStart w:id="26" w:name="_Toc36227965"/>
      <w:bookmarkStart w:id="27" w:name="_Toc36228261"/>
      <w:bookmarkStart w:id="28" w:name="_Toc36228716"/>
      <w:bookmarkStart w:id="29" w:name="_Toc36228933"/>
      <w:bookmarkStart w:id="30" w:name="_Toc44454518"/>
      <w:bookmarkStart w:id="31" w:name="_Toc44454970"/>
      <w:bookmarkStart w:id="32" w:name="_Toc52447006"/>
      <w:bookmarkStart w:id="33" w:name="_Toc52447127"/>
      <w:bookmarkStart w:id="34" w:name="_Toc52455780"/>
      <w:bookmarkStart w:id="35" w:name="_Toc52456410"/>
      <w:bookmarkStart w:id="36" w:name="_Toc52456571"/>
      <w:bookmarkStart w:id="37" w:name="_Toc52457014"/>
      <w:bookmarkStart w:id="38" w:name="_Toc52457892"/>
      <w:bookmarkStart w:id="39" w:name="_Toc58228819"/>
      <w:bookmarkStart w:id="40" w:name="_Toc58235303"/>
      <w:bookmarkStart w:id="41" w:name="_Toc77005772"/>
      <w:bookmarkStart w:id="42" w:name="_Toc84849677"/>
      <w:bookmarkStart w:id="43" w:name="_Toc92808404"/>
      <w:r w:rsidRPr="004D139E">
        <w:lastRenderedPageBreak/>
        <w:t>4.3.1.1.2.1</w:t>
      </w:r>
      <w:r w:rsidRPr="004D139E">
        <w:tab/>
        <w:t>NR inter-band CA configurations in FR1 (two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BBD229B" w14:textId="77777777" w:rsidR="008C76C7" w:rsidRPr="004D139E" w:rsidRDefault="008C76C7" w:rsidP="008C76C7">
      <w:pPr>
        <w:pStyle w:val="TH"/>
      </w:pPr>
      <w:bookmarkStart w:id="44" w:name="_CRTable4_3_1_1_2_11"/>
      <w:r w:rsidRPr="004D139E">
        <w:t xml:space="preserve">Table </w:t>
      </w:r>
      <w:bookmarkEnd w:id="44"/>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8C76C7" w:rsidRPr="004D139E" w14:paraId="3B0C1D68" w14:textId="77777777" w:rsidTr="002C3BFD">
        <w:trPr>
          <w:tblHeader/>
        </w:trPr>
        <w:tc>
          <w:tcPr>
            <w:tcW w:w="2552" w:type="dxa"/>
            <w:shd w:val="clear" w:color="auto" w:fill="auto"/>
            <w:vAlign w:val="center"/>
            <w:hideMark/>
          </w:tcPr>
          <w:p w14:paraId="31E57963" w14:textId="77777777" w:rsidR="008C76C7" w:rsidRPr="004D139E" w:rsidRDefault="008C76C7" w:rsidP="002C3BFD">
            <w:pPr>
              <w:pStyle w:val="TAH"/>
              <w:rPr>
                <w:lang w:eastAsia="fi-FI"/>
              </w:rPr>
            </w:pPr>
            <w:r w:rsidRPr="004D139E">
              <w:rPr>
                <w:lang w:eastAsia="fi-FI"/>
              </w:rPr>
              <w:lastRenderedPageBreak/>
              <w:t>NR CA</w:t>
            </w:r>
          </w:p>
          <w:p w14:paraId="4B6EA614" w14:textId="77777777" w:rsidR="008C76C7" w:rsidRPr="004D139E" w:rsidRDefault="008C76C7" w:rsidP="002C3BFD">
            <w:pPr>
              <w:pStyle w:val="TAH"/>
              <w:rPr>
                <w:lang w:eastAsia="fi-FI"/>
              </w:rPr>
            </w:pPr>
            <w:r w:rsidRPr="004D139E">
              <w:rPr>
                <w:lang w:eastAsia="fi-FI"/>
              </w:rPr>
              <w:t>configuration</w:t>
            </w:r>
          </w:p>
        </w:tc>
        <w:tc>
          <w:tcPr>
            <w:tcW w:w="1701" w:type="dxa"/>
            <w:vAlign w:val="center"/>
          </w:tcPr>
          <w:p w14:paraId="6EE6224F" w14:textId="77777777" w:rsidR="008C76C7" w:rsidRPr="004D139E" w:rsidRDefault="008C76C7" w:rsidP="002C3BFD">
            <w:pPr>
              <w:pStyle w:val="TAH"/>
              <w:rPr>
                <w:lang w:eastAsia="fi-FI"/>
              </w:rPr>
            </w:pPr>
            <w:r w:rsidRPr="004D139E">
              <w:rPr>
                <w:lang w:eastAsia="fi-FI"/>
              </w:rPr>
              <w:t>Uplink NR CA</w:t>
            </w:r>
          </w:p>
          <w:p w14:paraId="0DBF10C3" w14:textId="77777777" w:rsidR="008C76C7" w:rsidRPr="004D139E" w:rsidDel="00220AC1" w:rsidRDefault="008C76C7" w:rsidP="002C3BFD">
            <w:pPr>
              <w:pStyle w:val="TAH"/>
              <w:rPr>
                <w:lang w:eastAsia="fi-FI"/>
              </w:rPr>
            </w:pPr>
            <w:r w:rsidRPr="004D139E">
              <w:rPr>
                <w:lang w:eastAsia="fi-FI"/>
              </w:rPr>
              <w:t>configuration</w:t>
            </w:r>
          </w:p>
        </w:tc>
        <w:tc>
          <w:tcPr>
            <w:tcW w:w="1418" w:type="dxa"/>
            <w:vAlign w:val="center"/>
          </w:tcPr>
          <w:p w14:paraId="75F2B738" w14:textId="77777777" w:rsidR="008C76C7" w:rsidRPr="004D139E" w:rsidRDefault="008C76C7" w:rsidP="002C3BFD">
            <w:pPr>
              <w:pStyle w:val="TAH"/>
              <w:rPr>
                <w:lang w:eastAsia="fi-FI"/>
              </w:rPr>
            </w:pPr>
            <w:r w:rsidRPr="004D139E">
              <w:rPr>
                <w:lang w:eastAsia="fi-FI"/>
              </w:rPr>
              <w:t>NR CA downlink configuration band 1</w:t>
            </w:r>
          </w:p>
          <w:p w14:paraId="7B6BC9E3" w14:textId="77777777" w:rsidR="008C76C7" w:rsidRPr="004D139E" w:rsidRDefault="008C76C7" w:rsidP="002C3BFD">
            <w:pPr>
              <w:pStyle w:val="TAH"/>
              <w:rPr>
                <w:lang w:eastAsia="fi-FI"/>
              </w:rPr>
            </w:pPr>
            <w:r w:rsidRPr="004D139E">
              <w:rPr>
                <w:lang w:eastAsia="fi-FI"/>
              </w:rPr>
              <w:t>(Note 3)</w:t>
            </w:r>
          </w:p>
        </w:tc>
        <w:tc>
          <w:tcPr>
            <w:tcW w:w="1418" w:type="dxa"/>
            <w:vAlign w:val="center"/>
          </w:tcPr>
          <w:p w14:paraId="712D150E" w14:textId="77777777" w:rsidR="008C76C7" w:rsidRPr="004D139E" w:rsidRDefault="008C76C7" w:rsidP="002C3BFD">
            <w:pPr>
              <w:pStyle w:val="TAH"/>
              <w:rPr>
                <w:lang w:eastAsia="fi-FI"/>
              </w:rPr>
            </w:pPr>
            <w:r w:rsidRPr="004D139E">
              <w:rPr>
                <w:lang w:eastAsia="fi-FI"/>
              </w:rPr>
              <w:t>NR CA downlink configuration band 2</w:t>
            </w:r>
          </w:p>
        </w:tc>
        <w:tc>
          <w:tcPr>
            <w:tcW w:w="1418" w:type="dxa"/>
          </w:tcPr>
          <w:p w14:paraId="698DA335" w14:textId="77777777" w:rsidR="008C76C7" w:rsidRPr="004D139E" w:rsidRDefault="008C76C7" w:rsidP="002C3BFD">
            <w:pPr>
              <w:pStyle w:val="TAH"/>
              <w:rPr>
                <w:lang w:eastAsia="fi-FI"/>
              </w:rPr>
            </w:pPr>
            <w:r w:rsidRPr="004D139E">
              <w:rPr>
                <w:lang w:eastAsia="fi-FI"/>
              </w:rPr>
              <w:t>NR CA uplink configuration band 1</w:t>
            </w:r>
          </w:p>
        </w:tc>
        <w:tc>
          <w:tcPr>
            <w:tcW w:w="1418" w:type="dxa"/>
          </w:tcPr>
          <w:p w14:paraId="79BB2275" w14:textId="77777777" w:rsidR="008C76C7" w:rsidRPr="004D139E" w:rsidRDefault="008C76C7" w:rsidP="002C3BFD">
            <w:pPr>
              <w:pStyle w:val="TAH"/>
              <w:rPr>
                <w:lang w:eastAsia="fi-FI"/>
              </w:rPr>
            </w:pPr>
            <w:r w:rsidRPr="004D139E">
              <w:rPr>
                <w:lang w:eastAsia="fi-FI"/>
              </w:rPr>
              <w:t>NR CA uplink configuration band 2</w:t>
            </w:r>
          </w:p>
        </w:tc>
        <w:tc>
          <w:tcPr>
            <w:tcW w:w="1418" w:type="dxa"/>
          </w:tcPr>
          <w:p w14:paraId="1B25EC86" w14:textId="77777777" w:rsidR="008C76C7" w:rsidRPr="004D139E" w:rsidRDefault="008C76C7" w:rsidP="002C3BFD">
            <w:pPr>
              <w:pStyle w:val="TAH"/>
              <w:rPr>
                <w:lang w:eastAsia="fi-FI"/>
              </w:rPr>
            </w:pPr>
            <w:r w:rsidRPr="004D139E">
              <w:rPr>
                <w:lang w:eastAsia="fi-FI"/>
              </w:rPr>
              <w:t>Applicable for protocol testing</w:t>
            </w:r>
          </w:p>
          <w:p w14:paraId="18EF9AA3" w14:textId="77777777" w:rsidR="008C76C7" w:rsidRPr="004D139E" w:rsidRDefault="008C76C7" w:rsidP="002C3BFD">
            <w:pPr>
              <w:pStyle w:val="TAH"/>
              <w:rPr>
                <w:lang w:eastAsia="fi-FI"/>
              </w:rPr>
            </w:pPr>
            <w:r w:rsidRPr="004D139E">
              <w:rPr>
                <w:lang w:eastAsia="fi-FI"/>
              </w:rPr>
              <w:t>(Note 2)</w:t>
            </w:r>
          </w:p>
        </w:tc>
      </w:tr>
      <w:tr w:rsidR="008C76C7" w:rsidRPr="004D139E" w14:paraId="51739AFA"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D0EF7A" w14:textId="77777777" w:rsidR="008C76C7" w:rsidRPr="004D139E" w:rsidRDefault="008C76C7" w:rsidP="002C3BFD">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1C800D37" w14:textId="77777777" w:rsidR="008C76C7" w:rsidRPr="004D139E" w:rsidRDefault="008C76C7" w:rsidP="002C3BFD">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7787AE0D" w14:textId="77777777" w:rsidR="008C76C7" w:rsidRPr="004D139E" w:rsidRDefault="008C76C7" w:rsidP="002C3BF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B2D15F8" w14:textId="77777777" w:rsidR="008C76C7" w:rsidRPr="004D139E" w:rsidRDefault="008C76C7" w:rsidP="002C3BFD">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BB09EA3" w14:textId="77777777" w:rsidR="008C76C7" w:rsidRPr="004D139E" w:rsidRDefault="008C76C7" w:rsidP="002C3BFD">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1C2C15C" w14:textId="77777777" w:rsidR="008C76C7" w:rsidRPr="004D139E" w:rsidRDefault="008C76C7" w:rsidP="002C3BF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780C0DC" w14:textId="77777777" w:rsidR="008C76C7" w:rsidRPr="004D139E" w:rsidRDefault="008C76C7" w:rsidP="002C3BFD">
            <w:pPr>
              <w:pStyle w:val="TAC"/>
            </w:pPr>
            <w:r w:rsidRPr="004D139E">
              <w:rPr>
                <w:lang w:eastAsia="zh-Hans"/>
              </w:rPr>
              <w:t>Yes</w:t>
            </w:r>
          </w:p>
        </w:tc>
      </w:tr>
      <w:tr w:rsidR="008C76C7" w:rsidRPr="004D139E" w14:paraId="29237833"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0D479A" w14:textId="77777777" w:rsidR="008C76C7" w:rsidRPr="004D139E" w:rsidRDefault="008C76C7" w:rsidP="002C3BFD">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2780D688" w14:textId="77777777" w:rsidR="008C76C7" w:rsidRPr="004D139E" w:rsidRDefault="008C76C7" w:rsidP="002C3BFD">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14B2F55A" w14:textId="77777777" w:rsidR="008C76C7" w:rsidRPr="004D139E" w:rsidRDefault="008C76C7" w:rsidP="002C3BFD">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307B3E49" w14:textId="77777777" w:rsidR="008C76C7" w:rsidRPr="004D139E" w:rsidRDefault="008C76C7" w:rsidP="002C3BFD">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03114007" w14:textId="77777777" w:rsidR="008C76C7" w:rsidRPr="004D139E" w:rsidRDefault="008C76C7" w:rsidP="002C3BFD">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47D20749" w14:textId="77777777" w:rsidR="008C76C7" w:rsidRPr="004D139E" w:rsidRDefault="008C76C7" w:rsidP="002C3BFD">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5F6E64F2" w14:textId="77777777" w:rsidR="008C76C7" w:rsidRPr="004D139E" w:rsidRDefault="008C76C7" w:rsidP="002C3BFD">
            <w:pPr>
              <w:pStyle w:val="TAC"/>
              <w:rPr>
                <w:rFonts w:eastAsia="SimSun"/>
                <w:lang w:eastAsia="zh-CN"/>
              </w:rPr>
            </w:pPr>
            <w:r w:rsidRPr="004D139E">
              <w:rPr>
                <w:rFonts w:eastAsia="SimSun"/>
                <w:lang w:eastAsia="zh-Hans"/>
              </w:rPr>
              <w:t>Yes</w:t>
            </w:r>
          </w:p>
        </w:tc>
      </w:tr>
      <w:tr w:rsidR="008C76C7" w:rsidRPr="004D139E" w14:paraId="5CE00827"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C6FFAA" w14:textId="77777777" w:rsidR="008C76C7" w:rsidRPr="004D139E" w:rsidRDefault="008C76C7" w:rsidP="002C3BFD">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7D4AED01" w14:textId="77777777" w:rsidR="008C76C7" w:rsidRPr="004D139E" w:rsidRDefault="008C76C7" w:rsidP="002C3B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732DCF" w14:textId="77777777" w:rsidR="008C76C7" w:rsidRPr="004D139E" w:rsidRDefault="008C76C7" w:rsidP="002C3BF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3B12E25" w14:textId="77777777" w:rsidR="008C76C7" w:rsidRPr="004D139E" w:rsidRDefault="008C76C7" w:rsidP="002C3BFD">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F443A61" w14:textId="77777777" w:rsidR="008C76C7" w:rsidRPr="004D139E" w:rsidRDefault="008C76C7" w:rsidP="002C3BFD">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7805529" w14:textId="77777777" w:rsidR="008C76C7" w:rsidRPr="004D139E" w:rsidRDefault="008C76C7" w:rsidP="002C3BF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14FC908" w14:textId="77777777" w:rsidR="008C76C7" w:rsidRPr="004D139E" w:rsidRDefault="008C76C7" w:rsidP="002C3BFD">
            <w:pPr>
              <w:pStyle w:val="TAC"/>
              <w:rPr>
                <w:lang w:eastAsia="zh-Hans"/>
              </w:rPr>
            </w:pPr>
            <w:r w:rsidRPr="004D139E">
              <w:t>No</w:t>
            </w:r>
          </w:p>
        </w:tc>
      </w:tr>
      <w:tr w:rsidR="008C76C7" w:rsidRPr="004D139E" w14:paraId="03E32F6D"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A5AE9D" w14:textId="77777777" w:rsidR="008C76C7" w:rsidRPr="004D139E" w:rsidRDefault="008C76C7" w:rsidP="002C3BFD">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04288CD6" w14:textId="77777777" w:rsidR="008C76C7" w:rsidRPr="004D139E" w:rsidRDefault="008C76C7" w:rsidP="002C3B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AFB261" w14:textId="77777777" w:rsidR="008C76C7" w:rsidRPr="004D139E" w:rsidRDefault="008C76C7" w:rsidP="002C3BF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95AF566" w14:textId="77777777" w:rsidR="008C76C7" w:rsidRPr="004D139E" w:rsidRDefault="008C76C7" w:rsidP="002C3BFD">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18532CE" w14:textId="77777777" w:rsidR="008C76C7" w:rsidRPr="004D139E" w:rsidRDefault="008C76C7" w:rsidP="002C3BFD">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FAE021" w14:textId="77777777" w:rsidR="008C76C7" w:rsidRPr="004D139E" w:rsidRDefault="008C76C7" w:rsidP="002C3B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751CEC" w14:textId="77777777" w:rsidR="008C76C7" w:rsidRPr="004D139E" w:rsidRDefault="008C76C7" w:rsidP="002C3BFD">
            <w:pPr>
              <w:pStyle w:val="TAC"/>
              <w:rPr>
                <w:lang w:eastAsia="zh-Hans"/>
              </w:rPr>
            </w:pPr>
            <w:r w:rsidRPr="004D139E">
              <w:t>No</w:t>
            </w:r>
          </w:p>
        </w:tc>
      </w:tr>
      <w:tr w:rsidR="008C76C7" w:rsidRPr="004D139E" w14:paraId="6A9AA89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9F2A16" w14:textId="77777777" w:rsidR="008C76C7" w:rsidRPr="004D139E" w:rsidRDefault="008C76C7" w:rsidP="002C3BFD">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1E1E5E65" w14:textId="77777777" w:rsidR="008C76C7" w:rsidRPr="004D139E" w:rsidRDefault="008C76C7" w:rsidP="002C3B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17F859" w14:textId="77777777" w:rsidR="008C76C7" w:rsidRPr="004D139E" w:rsidRDefault="008C76C7" w:rsidP="002C3BF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89F35E3" w14:textId="77777777" w:rsidR="008C76C7" w:rsidRPr="004D139E" w:rsidRDefault="008C76C7" w:rsidP="002C3BFD">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EE33137" w14:textId="77777777" w:rsidR="008C76C7" w:rsidRPr="004D139E" w:rsidRDefault="008C76C7" w:rsidP="002C3BFD">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E3C61A" w14:textId="77777777" w:rsidR="008C76C7" w:rsidRPr="004D139E" w:rsidRDefault="008C76C7" w:rsidP="002C3B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3392FD" w14:textId="77777777" w:rsidR="008C76C7" w:rsidRPr="004D139E" w:rsidRDefault="008C76C7" w:rsidP="002C3BFD">
            <w:pPr>
              <w:pStyle w:val="TAC"/>
              <w:rPr>
                <w:lang w:eastAsia="zh-Hans"/>
              </w:rPr>
            </w:pPr>
            <w:r w:rsidRPr="004D139E">
              <w:t>No</w:t>
            </w:r>
          </w:p>
        </w:tc>
      </w:tr>
      <w:tr w:rsidR="008C76C7" w:rsidRPr="004D139E" w14:paraId="2B937485" w14:textId="77777777" w:rsidTr="002C3BFD">
        <w:trPr>
          <w:ins w:id="45" w:author="scv605" w:date="2024-02-06T21:1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9BE284" w14:textId="714A30EE" w:rsidR="008C76C7" w:rsidRPr="004D139E" w:rsidRDefault="008C76C7" w:rsidP="008C76C7">
            <w:pPr>
              <w:pStyle w:val="TAC"/>
              <w:rPr>
                <w:ins w:id="46" w:author="scv605" w:date="2024-02-06T21:13:00Z"/>
              </w:rPr>
            </w:pPr>
            <w:ins w:id="47" w:author="scv605" w:date="2024-02-06T21:13:00Z">
              <w:r w:rsidRPr="004D139E">
                <w:rPr>
                  <w:rFonts w:eastAsia="SimSun"/>
                </w:rPr>
                <w:t>CA_n1A-n</w:t>
              </w:r>
              <w:r>
                <w:rPr>
                  <w:rFonts w:hint="eastAsia"/>
                  <w:lang w:eastAsia="ja-JP"/>
                </w:rPr>
                <w:t>4</w:t>
              </w:r>
              <w:r>
                <w:rPr>
                  <w:lang w:eastAsia="ja-JP"/>
                </w:rPr>
                <w:t>1</w:t>
              </w:r>
              <w:r w:rsidRPr="004D139E">
                <w:rPr>
                  <w:rFonts w:eastAsia="SimSun"/>
                </w:rPr>
                <w:t>A</w:t>
              </w:r>
            </w:ins>
          </w:p>
        </w:tc>
        <w:tc>
          <w:tcPr>
            <w:tcW w:w="1701" w:type="dxa"/>
            <w:tcBorders>
              <w:top w:val="single" w:sz="4" w:space="0" w:color="auto"/>
              <w:left w:val="single" w:sz="4" w:space="0" w:color="auto"/>
              <w:bottom w:val="single" w:sz="4" w:space="0" w:color="auto"/>
              <w:right w:val="single" w:sz="4" w:space="0" w:color="auto"/>
            </w:tcBorders>
          </w:tcPr>
          <w:p w14:paraId="3D4DEB99" w14:textId="1170573A" w:rsidR="008C76C7" w:rsidRPr="004D139E" w:rsidRDefault="008C76C7" w:rsidP="008C76C7">
            <w:pPr>
              <w:pStyle w:val="TAC"/>
              <w:rPr>
                <w:ins w:id="48" w:author="scv605" w:date="2024-02-06T21:13:00Z"/>
              </w:rPr>
            </w:pPr>
            <w:ins w:id="49" w:author="scv605" w:date="2024-02-06T21:13:00Z">
              <w:r w:rsidRPr="004D139E">
                <w:rPr>
                  <w:rFonts w:eastAsia="SimSun"/>
                </w:rPr>
                <w:t>CA_n1A-n</w:t>
              </w:r>
              <w:r>
                <w:rPr>
                  <w:rFonts w:eastAsia="SimSun"/>
                </w:rPr>
                <w:t>41</w:t>
              </w:r>
              <w:r w:rsidRPr="004D139E">
                <w:rPr>
                  <w:rFonts w:eastAsia="SimSun"/>
                </w:rPr>
                <w:t>A</w:t>
              </w:r>
            </w:ins>
          </w:p>
        </w:tc>
        <w:tc>
          <w:tcPr>
            <w:tcW w:w="1418" w:type="dxa"/>
            <w:tcBorders>
              <w:top w:val="single" w:sz="4" w:space="0" w:color="auto"/>
              <w:left w:val="single" w:sz="4" w:space="0" w:color="auto"/>
              <w:bottom w:val="single" w:sz="4" w:space="0" w:color="auto"/>
              <w:right w:val="single" w:sz="4" w:space="0" w:color="auto"/>
            </w:tcBorders>
          </w:tcPr>
          <w:p w14:paraId="715419FB" w14:textId="77667341" w:rsidR="008C76C7" w:rsidRPr="004D139E" w:rsidRDefault="008C76C7" w:rsidP="008C76C7">
            <w:pPr>
              <w:pStyle w:val="TAC"/>
              <w:rPr>
                <w:ins w:id="50" w:author="scv605" w:date="2024-02-06T21:13:00Z"/>
              </w:rPr>
            </w:pPr>
            <w:ins w:id="51" w:author="scv605" w:date="2024-02-06T21:13:00Z">
              <w:r w:rsidRPr="004D139E">
                <w:rPr>
                  <w:rFonts w:eastAsia="SimSun"/>
                </w:rPr>
                <w:t>n1A</w:t>
              </w:r>
            </w:ins>
          </w:p>
        </w:tc>
        <w:tc>
          <w:tcPr>
            <w:tcW w:w="1418" w:type="dxa"/>
            <w:tcBorders>
              <w:top w:val="single" w:sz="4" w:space="0" w:color="auto"/>
              <w:left w:val="single" w:sz="4" w:space="0" w:color="auto"/>
              <w:bottom w:val="single" w:sz="4" w:space="0" w:color="auto"/>
              <w:right w:val="single" w:sz="4" w:space="0" w:color="auto"/>
            </w:tcBorders>
          </w:tcPr>
          <w:p w14:paraId="4275A460" w14:textId="57BB0DC4" w:rsidR="008C76C7" w:rsidRPr="004D139E" w:rsidRDefault="008C76C7" w:rsidP="008C76C7">
            <w:pPr>
              <w:pStyle w:val="TAC"/>
              <w:rPr>
                <w:ins w:id="52" w:author="scv605" w:date="2024-02-06T21:13:00Z"/>
                <w:rFonts w:eastAsia="SimSun"/>
                <w:lang w:eastAsia="zh-CN"/>
              </w:rPr>
            </w:pPr>
            <w:ins w:id="53" w:author="scv605" w:date="2024-02-06T21:13:00Z">
              <w:r w:rsidRPr="004D139E">
                <w:rPr>
                  <w:rFonts w:eastAsia="SimSun"/>
                </w:rPr>
                <w:t>n</w:t>
              </w:r>
              <w:r>
                <w:rPr>
                  <w:rFonts w:eastAsia="SimSun"/>
                </w:rPr>
                <w:t>41</w:t>
              </w:r>
              <w:r w:rsidRPr="004D139E">
                <w:rPr>
                  <w:rFonts w:eastAsia="SimSun"/>
                </w:rPr>
                <w:t>A</w:t>
              </w:r>
            </w:ins>
          </w:p>
        </w:tc>
        <w:tc>
          <w:tcPr>
            <w:tcW w:w="1418" w:type="dxa"/>
            <w:tcBorders>
              <w:top w:val="single" w:sz="4" w:space="0" w:color="auto"/>
              <w:left w:val="single" w:sz="4" w:space="0" w:color="auto"/>
              <w:bottom w:val="single" w:sz="4" w:space="0" w:color="auto"/>
              <w:right w:val="single" w:sz="4" w:space="0" w:color="auto"/>
            </w:tcBorders>
          </w:tcPr>
          <w:p w14:paraId="362FC9D2" w14:textId="00E2A28A" w:rsidR="008C76C7" w:rsidRPr="004D139E" w:rsidRDefault="008C76C7" w:rsidP="008C76C7">
            <w:pPr>
              <w:pStyle w:val="TAC"/>
              <w:rPr>
                <w:ins w:id="54" w:author="scv605" w:date="2024-02-06T21:13:00Z"/>
              </w:rPr>
            </w:pPr>
            <w:ins w:id="55" w:author="scv605" w:date="2024-02-06T21:13:00Z">
              <w:r w:rsidRPr="004D139E">
                <w:rPr>
                  <w:rFonts w:eastAsia="SimSun"/>
                </w:rPr>
                <w:t>n1A</w:t>
              </w:r>
            </w:ins>
          </w:p>
        </w:tc>
        <w:tc>
          <w:tcPr>
            <w:tcW w:w="1418" w:type="dxa"/>
            <w:tcBorders>
              <w:top w:val="single" w:sz="4" w:space="0" w:color="auto"/>
              <w:left w:val="single" w:sz="4" w:space="0" w:color="auto"/>
              <w:bottom w:val="single" w:sz="4" w:space="0" w:color="auto"/>
              <w:right w:val="single" w:sz="4" w:space="0" w:color="auto"/>
            </w:tcBorders>
          </w:tcPr>
          <w:p w14:paraId="625E5A0C" w14:textId="52C21952" w:rsidR="008C76C7" w:rsidRPr="004D139E" w:rsidRDefault="008C76C7" w:rsidP="008C76C7">
            <w:pPr>
              <w:pStyle w:val="TAC"/>
              <w:rPr>
                <w:ins w:id="56" w:author="scv605" w:date="2024-02-06T21:13:00Z"/>
              </w:rPr>
            </w:pPr>
            <w:ins w:id="57" w:author="scv605" w:date="2024-02-06T21:13:00Z">
              <w:r w:rsidRPr="004D139E">
                <w:rPr>
                  <w:rFonts w:eastAsia="SimSun"/>
                </w:rPr>
                <w:t>n</w:t>
              </w:r>
              <w:r>
                <w:rPr>
                  <w:rFonts w:eastAsia="SimSun"/>
                </w:rPr>
                <w:t>41</w:t>
              </w:r>
              <w:r w:rsidRPr="004D139E">
                <w:rPr>
                  <w:rFonts w:eastAsia="SimSun"/>
                </w:rPr>
                <w:t>A</w:t>
              </w:r>
            </w:ins>
          </w:p>
        </w:tc>
        <w:tc>
          <w:tcPr>
            <w:tcW w:w="1418" w:type="dxa"/>
            <w:tcBorders>
              <w:top w:val="single" w:sz="4" w:space="0" w:color="auto"/>
              <w:left w:val="single" w:sz="4" w:space="0" w:color="auto"/>
              <w:bottom w:val="single" w:sz="4" w:space="0" w:color="auto"/>
              <w:right w:val="single" w:sz="4" w:space="0" w:color="auto"/>
            </w:tcBorders>
          </w:tcPr>
          <w:p w14:paraId="58B1799D" w14:textId="4D52348B" w:rsidR="008C76C7" w:rsidRPr="004D139E" w:rsidRDefault="008C76C7" w:rsidP="008C76C7">
            <w:pPr>
              <w:pStyle w:val="TAC"/>
              <w:rPr>
                <w:ins w:id="58" w:author="scv605" w:date="2024-02-06T21:13:00Z"/>
              </w:rPr>
            </w:pPr>
            <w:ins w:id="59" w:author="scv605" w:date="2024-02-06T21:13:00Z">
              <w:r w:rsidRPr="004D139E">
                <w:rPr>
                  <w:rFonts w:eastAsia="SimSun"/>
                  <w:lang w:eastAsia="zh-Hans"/>
                </w:rPr>
                <w:t>Yes</w:t>
              </w:r>
            </w:ins>
          </w:p>
        </w:tc>
      </w:tr>
      <w:tr w:rsidR="008C76C7" w:rsidRPr="004D139E" w14:paraId="2AC2EE74"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425091" w14:textId="77777777" w:rsidR="008C76C7" w:rsidRPr="004D139E" w:rsidRDefault="008C76C7" w:rsidP="008C76C7">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6D19AEDA"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55DBC8"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1DD416D" w14:textId="77777777" w:rsidR="008C76C7" w:rsidRPr="004D139E" w:rsidRDefault="008C76C7" w:rsidP="008C76C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023CE2A"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A8D362"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C2444D" w14:textId="77777777" w:rsidR="008C76C7" w:rsidRPr="004D139E" w:rsidRDefault="008C76C7" w:rsidP="008C76C7">
            <w:pPr>
              <w:pStyle w:val="TAC"/>
            </w:pPr>
            <w:r w:rsidRPr="004D139E">
              <w:t>Yes</w:t>
            </w:r>
          </w:p>
        </w:tc>
      </w:tr>
      <w:tr w:rsidR="008C76C7" w:rsidRPr="004D139E" w14:paraId="5DD4BDD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429FA0" w14:textId="77777777" w:rsidR="008C76C7" w:rsidRPr="004D139E" w:rsidRDefault="008C76C7" w:rsidP="008C76C7">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7DF27B89" w14:textId="77777777" w:rsidR="008C76C7" w:rsidRPr="004D139E" w:rsidRDefault="008C76C7" w:rsidP="008C76C7">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A7A42BC"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F5F0BD4"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C557C37"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68B064D"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7D73EA" w14:textId="77777777" w:rsidR="008C76C7" w:rsidRPr="004D139E" w:rsidRDefault="008C76C7" w:rsidP="008C76C7">
            <w:pPr>
              <w:pStyle w:val="TAC"/>
            </w:pPr>
            <w:r w:rsidRPr="004D139E">
              <w:t>Yes</w:t>
            </w:r>
          </w:p>
        </w:tc>
      </w:tr>
      <w:tr w:rsidR="008C76C7" w:rsidRPr="004D139E" w14:paraId="75B46C5C"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838EE3" w14:textId="77777777" w:rsidR="008C76C7" w:rsidRPr="004D139E" w:rsidRDefault="008C76C7" w:rsidP="008C76C7">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30D73A1" w14:textId="77777777" w:rsidR="008C76C7" w:rsidRPr="004D139E" w:rsidRDefault="008C76C7" w:rsidP="008C76C7">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19C72D"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5FABB19" w14:textId="77777777" w:rsidR="008C76C7" w:rsidRPr="004D139E" w:rsidRDefault="008C76C7" w:rsidP="008C76C7">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2EE89F4D"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D341222"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A86EEE" w14:textId="77777777" w:rsidR="008C76C7" w:rsidRPr="004D139E" w:rsidRDefault="008C76C7" w:rsidP="008C76C7">
            <w:pPr>
              <w:pStyle w:val="TAC"/>
            </w:pPr>
            <w:r w:rsidRPr="004D139E">
              <w:t>No</w:t>
            </w:r>
          </w:p>
        </w:tc>
      </w:tr>
      <w:tr w:rsidR="008C76C7" w:rsidRPr="004D139E" w14:paraId="60059053"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AE05B3" w14:textId="77777777" w:rsidR="008C76C7" w:rsidRPr="004D139E" w:rsidRDefault="008C76C7" w:rsidP="008C76C7">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201D7CAB" w14:textId="77777777" w:rsidR="008C76C7" w:rsidRPr="004D139E" w:rsidRDefault="008C76C7" w:rsidP="008C76C7">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6448164"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D24A7EE" w14:textId="77777777" w:rsidR="008C76C7" w:rsidRPr="004D139E" w:rsidRDefault="008C76C7" w:rsidP="008C76C7">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724B1DB0"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6BEED09"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598551A" w14:textId="77777777" w:rsidR="008C76C7" w:rsidRPr="004D139E" w:rsidRDefault="008C76C7" w:rsidP="008C76C7">
            <w:pPr>
              <w:pStyle w:val="TAC"/>
            </w:pPr>
            <w:r w:rsidRPr="004D139E">
              <w:t>No</w:t>
            </w:r>
          </w:p>
        </w:tc>
      </w:tr>
      <w:tr w:rsidR="008C76C7" w:rsidRPr="004D139E" w14:paraId="5BE7F76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7E9DBD" w14:textId="77777777" w:rsidR="008C76C7" w:rsidRPr="004D139E" w:rsidRDefault="008C76C7" w:rsidP="008C76C7">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2476307B"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2EA9D6" w14:textId="77777777" w:rsidR="008C76C7" w:rsidRPr="004D139E" w:rsidRDefault="008C76C7" w:rsidP="008C76C7">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A3657B3" w14:textId="77777777" w:rsidR="008C76C7" w:rsidRPr="004D139E" w:rsidDel="0078694D"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1CF4984"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441E7A"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51F9C6" w14:textId="77777777" w:rsidR="008C76C7" w:rsidRPr="004D139E" w:rsidRDefault="008C76C7" w:rsidP="008C76C7">
            <w:pPr>
              <w:pStyle w:val="TAC"/>
            </w:pPr>
            <w:r w:rsidRPr="004D139E">
              <w:t>No</w:t>
            </w:r>
          </w:p>
        </w:tc>
      </w:tr>
      <w:tr w:rsidR="008C76C7" w:rsidRPr="004D139E" w14:paraId="37AE4D6B"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0ACF0E" w14:textId="77777777" w:rsidR="008C76C7" w:rsidRPr="004D139E" w:rsidRDefault="008C76C7" w:rsidP="008C76C7">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52B64578" w14:textId="77777777" w:rsidR="008C76C7" w:rsidRPr="004D139E" w:rsidRDefault="008C76C7" w:rsidP="008C76C7">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3593F053"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77770EE" w14:textId="77777777" w:rsidR="008C76C7" w:rsidRPr="004D139E" w:rsidRDefault="008C76C7" w:rsidP="008C76C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C340699"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2EDCE89" w14:textId="77777777" w:rsidR="008C76C7" w:rsidRPr="004D139E" w:rsidRDefault="008C76C7" w:rsidP="008C76C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8192507" w14:textId="77777777" w:rsidR="008C76C7" w:rsidRPr="004D139E" w:rsidRDefault="008C76C7" w:rsidP="008C76C7">
            <w:pPr>
              <w:pStyle w:val="TAC"/>
            </w:pPr>
            <w:r w:rsidRPr="004D139E">
              <w:t>Yes</w:t>
            </w:r>
          </w:p>
        </w:tc>
      </w:tr>
      <w:tr w:rsidR="008C76C7" w:rsidRPr="004D139E" w14:paraId="233905F3"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DCCD7A" w14:textId="77777777" w:rsidR="008C76C7" w:rsidRPr="004D139E" w:rsidRDefault="008C76C7" w:rsidP="008C76C7">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15C37F5D" w14:textId="77777777" w:rsidR="008C76C7" w:rsidRPr="004D139E" w:rsidRDefault="008C76C7" w:rsidP="008C76C7">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07F9D58D"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822FA2" w14:textId="77777777" w:rsidR="008C76C7" w:rsidRPr="004D139E" w:rsidRDefault="008C76C7" w:rsidP="008C76C7">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B6A102D"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EFB5C46" w14:textId="77777777" w:rsidR="008C76C7" w:rsidRPr="004D139E" w:rsidRDefault="008C76C7" w:rsidP="008C76C7">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C0FBFAD" w14:textId="77777777" w:rsidR="008C76C7" w:rsidRPr="004D139E" w:rsidRDefault="008C76C7" w:rsidP="008C76C7">
            <w:pPr>
              <w:pStyle w:val="TAC"/>
            </w:pPr>
            <w:r w:rsidRPr="004D139E">
              <w:t>Yes</w:t>
            </w:r>
          </w:p>
        </w:tc>
      </w:tr>
      <w:tr w:rsidR="008C76C7" w:rsidRPr="00A3760F" w14:paraId="39424E8C"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A5F44C" w14:textId="77777777" w:rsidR="008C76C7" w:rsidRPr="00A3760F" w:rsidRDefault="008C76C7" w:rsidP="008C76C7">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4299EA37" w14:textId="77777777" w:rsidR="008C76C7" w:rsidRPr="00A3760F" w:rsidRDefault="008C76C7" w:rsidP="008C76C7">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25BB1B52"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613DC61"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12FA2293"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10D10C2"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0D48B487" w14:textId="77777777" w:rsidR="008C76C7" w:rsidRPr="00A3760F" w:rsidRDefault="008C76C7" w:rsidP="008C76C7">
            <w:pPr>
              <w:keepNext/>
              <w:keepLines/>
              <w:spacing w:after="0"/>
              <w:jc w:val="center"/>
              <w:rPr>
                <w:rFonts w:ascii="Arial" w:hAnsi="Arial"/>
                <w:sz w:val="18"/>
              </w:rPr>
            </w:pPr>
            <w:r w:rsidRPr="00A3760F">
              <w:rPr>
                <w:rFonts w:ascii="Arial" w:hAnsi="Arial"/>
                <w:sz w:val="18"/>
              </w:rPr>
              <w:t>Yes</w:t>
            </w:r>
          </w:p>
        </w:tc>
      </w:tr>
      <w:tr w:rsidR="008C76C7" w:rsidRPr="004D139E" w14:paraId="26624EC9"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CC30D8" w14:textId="77777777" w:rsidR="008C76C7" w:rsidRPr="004D139E" w:rsidRDefault="008C76C7" w:rsidP="008C76C7">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177A9C19" w14:textId="77777777" w:rsidR="008C76C7" w:rsidRPr="004D139E" w:rsidRDefault="008C76C7" w:rsidP="008C76C7">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55C32573"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A8099B9" w14:textId="77777777" w:rsidR="008C76C7" w:rsidRPr="004D139E" w:rsidRDefault="008C76C7" w:rsidP="008C76C7">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2962C17"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6265F0D" w14:textId="77777777" w:rsidR="008C76C7" w:rsidRPr="004D139E" w:rsidRDefault="008C76C7" w:rsidP="008C76C7">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9193065" w14:textId="77777777" w:rsidR="008C76C7" w:rsidRPr="004D139E" w:rsidRDefault="008C76C7" w:rsidP="008C76C7">
            <w:pPr>
              <w:pStyle w:val="TAC"/>
            </w:pPr>
            <w:r w:rsidRPr="004D139E">
              <w:t>Yes</w:t>
            </w:r>
          </w:p>
        </w:tc>
      </w:tr>
      <w:tr w:rsidR="008C76C7" w:rsidRPr="004D139E" w14:paraId="08BB6839"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75426C" w14:textId="77777777" w:rsidR="008C76C7" w:rsidRPr="004D139E" w:rsidRDefault="008C76C7" w:rsidP="008C76C7">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181F510" w14:textId="77777777" w:rsidR="008C76C7" w:rsidRPr="004D139E" w:rsidRDefault="008C76C7" w:rsidP="008C76C7">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31A339C2"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EBA43C" w14:textId="77777777" w:rsidR="008C76C7" w:rsidRPr="004D139E" w:rsidRDefault="008C76C7" w:rsidP="008C76C7">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4088D0E"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7182435" w14:textId="77777777" w:rsidR="008C76C7" w:rsidRPr="004D139E" w:rsidRDefault="008C76C7" w:rsidP="008C76C7">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431E218" w14:textId="77777777" w:rsidR="008C76C7" w:rsidRPr="004D139E" w:rsidRDefault="008C76C7" w:rsidP="008C76C7">
            <w:pPr>
              <w:pStyle w:val="TAC"/>
            </w:pPr>
            <w:r>
              <w:t>No</w:t>
            </w:r>
          </w:p>
        </w:tc>
      </w:tr>
      <w:tr w:rsidR="008C76C7" w:rsidRPr="004D139E" w14:paraId="314E766A"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99FA59" w14:textId="77777777" w:rsidR="008C76C7" w:rsidRPr="004D139E" w:rsidRDefault="008C76C7" w:rsidP="008C76C7">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6625DF2D" w14:textId="77777777" w:rsidR="008C76C7" w:rsidRPr="004D139E" w:rsidRDefault="008C76C7" w:rsidP="008C76C7">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5EFC00D"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9A7927B" w14:textId="77777777" w:rsidR="008C76C7" w:rsidRPr="004D139E" w:rsidRDefault="008C76C7" w:rsidP="008C76C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CAB57C4"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452E74D" w14:textId="77777777" w:rsidR="008C76C7" w:rsidRPr="004D139E" w:rsidRDefault="008C76C7" w:rsidP="008C76C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B803A6E" w14:textId="77777777" w:rsidR="008C76C7" w:rsidRPr="004D139E" w:rsidRDefault="008C76C7" w:rsidP="008C76C7">
            <w:pPr>
              <w:pStyle w:val="TAC"/>
            </w:pPr>
            <w:r w:rsidRPr="004D139E">
              <w:t>Yes</w:t>
            </w:r>
          </w:p>
        </w:tc>
      </w:tr>
      <w:tr w:rsidR="008C76C7" w:rsidRPr="004D139E" w14:paraId="261668C6"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217C14" w14:textId="77777777" w:rsidR="008C76C7" w:rsidRPr="004D139E" w:rsidRDefault="008C76C7" w:rsidP="008C76C7">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61A1CE40" w14:textId="77777777" w:rsidR="008C76C7" w:rsidRPr="004D139E" w:rsidRDefault="008C76C7" w:rsidP="008C76C7">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77255ED" w14:textId="77777777" w:rsidR="008C76C7" w:rsidRPr="004D139E" w:rsidRDefault="008C76C7" w:rsidP="008C76C7">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1857356C" w14:textId="77777777" w:rsidR="008C76C7" w:rsidRPr="004D139E" w:rsidRDefault="008C76C7" w:rsidP="008C76C7">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4A93F48"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ED9F32"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012C89" w14:textId="77777777" w:rsidR="008C76C7" w:rsidRPr="004D139E" w:rsidRDefault="008C76C7" w:rsidP="008C76C7">
            <w:pPr>
              <w:pStyle w:val="TAC"/>
            </w:pPr>
            <w:r>
              <w:t>No</w:t>
            </w:r>
          </w:p>
        </w:tc>
      </w:tr>
      <w:tr w:rsidR="008C76C7" w:rsidRPr="004D139E" w14:paraId="5E6AC326"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BE4813" w14:textId="77777777" w:rsidR="008C76C7" w:rsidRPr="004D139E" w:rsidRDefault="008C76C7" w:rsidP="008C76C7">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52DFDA11" w14:textId="77777777" w:rsidR="008C76C7" w:rsidRPr="004D139E" w:rsidRDefault="008C76C7" w:rsidP="008C76C7">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70BD9DDB"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5DD90A" w14:textId="77777777" w:rsidR="008C76C7" w:rsidRPr="004D139E" w:rsidRDefault="008C76C7" w:rsidP="008C76C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C5C1F7C"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30C37F" w14:textId="77777777" w:rsidR="008C76C7" w:rsidRPr="004D139E" w:rsidRDefault="008C76C7" w:rsidP="008C76C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AC8A4E5" w14:textId="77777777" w:rsidR="008C76C7" w:rsidRPr="004D139E" w:rsidRDefault="008C76C7" w:rsidP="008C76C7">
            <w:pPr>
              <w:pStyle w:val="TAC"/>
            </w:pPr>
            <w:r w:rsidRPr="004D139E">
              <w:t>Yes</w:t>
            </w:r>
          </w:p>
        </w:tc>
      </w:tr>
      <w:tr w:rsidR="008C76C7" w:rsidRPr="004D139E" w14:paraId="7E19075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CD8077" w14:textId="77777777" w:rsidR="008C76C7" w:rsidRPr="004D139E" w:rsidRDefault="008C76C7" w:rsidP="008C76C7">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6C63225" w14:textId="77777777" w:rsidR="008C76C7" w:rsidRPr="004D139E" w:rsidRDefault="008C76C7" w:rsidP="008C76C7">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C7E71E9"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9E4C186" w14:textId="77777777" w:rsidR="008C76C7" w:rsidRPr="004D139E" w:rsidRDefault="008C76C7" w:rsidP="008C76C7">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7E10F45"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137886" w14:textId="77777777" w:rsidR="008C76C7" w:rsidRPr="004D139E" w:rsidRDefault="008C76C7" w:rsidP="008C76C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60377D4" w14:textId="77777777" w:rsidR="008C76C7" w:rsidRPr="004D139E" w:rsidRDefault="008C76C7" w:rsidP="008C76C7">
            <w:pPr>
              <w:pStyle w:val="TAC"/>
            </w:pPr>
            <w:r>
              <w:t>No</w:t>
            </w:r>
          </w:p>
        </w:tc>
      </w:tr>
      <w:tr w:rsidR="008C76C7" w:rsidRPr="004D139E" w14:paraId="34E70AF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3B49E2" w14:textId="77777777" w:rsidR="008C76C7" w:rsidRPr="004D139E" w:rsidRDefault="008C76C7" w:rsidP="008C76C7">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7A8E1C45" w14:textId="77777777" w:rsidR="008C76C7" w:rsidRPr="004D139E" w:rsidRDefault="008C76C7" w:rsidP="008C76C7">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38DF739C" w14:textId="77777777" w:rsidR="008C76C7" w:rsidRPr="004D139E" w:rsidRDefault="008C76C7" w:rsidP="008C76C7">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F62FAEA" w14:textId="77777777" w:rsidR="008C76C7" w:rsidRPr="004D139E" w:rsidDel="0078694D" w:rsidRDefault="008C76C7" w:rsidP="008C76C7">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340DBA4" w14:textId="77777777" w:rsidR="008C76C7" w:rsidRPr="004D139E" w:rsidRDefault="008C76C7" w:rsidP="008C76C7">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A370D81" w14:textId="77777777" w:rsidR="008C76C7" w:rsidRPr="004D139E" w:rsidRDefault="008C76C7" w:rsidP="008C76C7">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D0DC90F" w14:textId="77777777" w:rsidR="008C76C7" w:rsidRPr="004D139E" w:rsidRDefault="008C76C7" w:rsidP="008C76C7">
            <w:pPr>
              <w:pStyle w:val="TAC"/>
            </w:pPr>
            <w:r w:rsidRPr="004D139E">
              <w:t>Yes</w:t>
            </w:r>
          </w:p>
        </w:tc>
      </w:tr>
      <w:tr w:rsidR="008C76C7" w:rsidRPr="004D139E" w14:paraId="251088FF"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9C2FEC" w14:textId="77777777" w:rsidR="008C76C7" w:rsidRPr="004D139E" w:rsidRDefault="008C76C7" w:rsidP="008C76C7">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8E73F2F"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6FCEBC" w14:textId="77777777" w:rsidR="008C76C7" w:rsidRPr="004D139E" w:rsidRDefault="008C76C7" w:rsidP="008C76C7">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E5AC1E8" w14:textId="77777777" w:rsidR="008C76C7" w:rsidRPr="004D139E" w:rsidDel="0078694D" w:rsidRDefault="008C76C7" w:rsidP="008C76C7">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ACDE9A6"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89759F"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723964" w14:textId="77777777" w:rsidR="008C76C7" w:rsidRPr="004D139E" w:rsidRDefault="008C76C7" w:rsidP="008C76C7">
            <w:pPr>
              <w:pStyle w:val="TAC"/>
            </w:pPr>
            <w:r w:rsidRPr="004D139E">
              <w:t>No</w:t>
            </w:r>
          </w:p>
        </w:tc>
      </w:tr>
      <w:tr w:rsidR="008C76C7" w:rsidRPr="004D139E" w14:paraId="074B8A56"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64660C" w14:textId="77777777" w:rsidR="008C76C7" w:rsidRPr="004D139E" w:rsidRDefault="008C76C7" w:rsidP="008C76C7">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54AB91CE" w14:textId="77777777" w:rsidR="008C76C7" w:rsidRPr="004D139E" w:rsidRDefault="008C76C7" w:rsidP="008C76C7">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5505758F" w14:textId="77777777" w:rsidR="008C76C7" w:rsidRPr="004D139E" w:rsidRDefault="008C76C7" w:rsidP="008C76C7">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D7BD41A" w14:textId="77777777" w:rsidR="008C76C7" w:rsidRPr="004D139E" w:rsidRDefault="008C76C7" w:rsidP="008C76C7">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284CB87" w14:textId="77777777" w:rsidR="008C76C7" w:rsidRPr="004D139E" w:rsidRDefault="008C76C7" w:rsidP="008C76C7">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80CAF7" w14:textId="77777777" w:rsidR="008C76C7" w:rsidRPr="004D139E" w:rsidRDefault="008C76C7" w:rsidP="008C76C7">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6F74629" w14:textId="77777777" w:rsidR="008C76C7" w:rsidRPr="004D139E" w:rsidRDefault="008C76C7" w:rsidP="008C76C7">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8C76C7" w:rsidRPr="004D139E" w14:paraId="77D73888"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06A708" w14:textId="77777777" w:rsidR="008C76C7" w:rsidRPr="004D139E" w:rsidRDefault="008C76C7" w:rsidP="008C76C7">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3242DB0A"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D9CF4C" w14:textId="77777777" w:rsidR="008C76C7" w:rsidRPr="004D139E" w:rsidRDefault="008C76C7" w:rsidP="008C76C7">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3F26715" w14:textId="77777777" w:rsidR="008C76C7" w:rsidRPr="004D139E" w:rsidDel="0078694D" w:rsidRDefault="008C76C7" w:rsidP="008C76C7">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45696D9D"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9F09D5"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491C81" w14:textId="77777777" w:rsidR="008C76C7" w:rsidRPr="004D139E" w:rsidRDefault="008C76C7" w:rsidP="008C76C7">
            <w:pPr>
              <w:pStyle w:val="TAC"/>
            </w:pPr>
            <w:r w:rsidRPr="004D139E">
              <w:t>No</w:t>
            </w:r>
          </w:p>
        </w:tc>
      </w:tr>
      <w:tr w:rsidR="008C76C7" w:rsidRPr="004D139E" w14:paraId="6646DC2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A0B80A" w14:textId="77777777" w:rsidR="008C76C7" w:rsidRPr="004D139E" w:rsidRDefault="008C76C7" w:rsidP="008C76C7">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EC10A36" w14:textId="77777777" w:rsidR="008C76C7" w:rsidRPr="004D139E" w:rsidRDefault="008C76C7" w:rsidP="008C76C7">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EB18465" w14:textId="77777777" w:rsidR="008C76C7" w:rsidRPr="004D139E" w:rsidRDefault="008C76C7" w:rsidP="008C76C7">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B30FB2C" w14:textId="77777777" w:rsidR="008C76C7" w:rsidRPr="004D139E" w:rsidRDefault="008C76C7" w:rsidP="008C76C7">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12090B6" w14:textId="77777777" w:rsidR="008C76C7" w:rsidRPr="004D139E" w:rsidRDefault="008C76C7" w:rsidP="008C76C7">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95C8C21" w14:textId="77777777" w:rsidR="008C76C7" w:rsidRPr="004D139E" w:rsidRDefault="008C76C7" w:rsidP="008C76C7">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E78AB0D" w14:textId="77777777" w:rsidR="008C76C7" w:rsidRPr="004D139E" w:rsidRDefault="008C76C7" w:rsidP="008C76C7">
            <w:pPr>
              <w:pStyle w:val="TAC"/>
            </w:pPr>
            <w:r>
              <w:rPr>
                <w:rFonts w:hint="eastAsia"/>
                <w:lang w:eastAsia="ja-JP"/>
              </w:rPr>
              <w:t>Y</w:t>
            </w:r>
            <w:r>
              <w:rPr>
                <w:lang w:eastAsia="ja-JP"/>
              </w:rPr>
              <w:t>es</w:t>
            </w:r>
          </w:p>
        </w:tc>
      </w:tr>
      <w:tr w:rsidR="008C76C7" w:rsidRPr="004D139E" w14:paraId="5501CFD6"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779FA0" w14:textId="77777777" w:rsidR="008C76C7" w:rsidRPr="004D139E" w:rsidRDefault="008C76C7" w:rsidP="008C76C7">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53339B75" w14:textId="77777777" w:rsidR="008C76C7" w:rsidRPr="004D139E" w:rsidRDefault="008C76C7" w:rsidP="008C76C7">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7DDFCBA4" w14:textId="77777777" w:rsidR="008C76C7" w:rsidRPr="004D139E" w:rsidRDefault="008C76C7" w:rsidP="008C76C7">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D944140" w14:textId="77777777" w:rsidR="008C76C7" w:rsidRPr="004D139E" w:rsidRDefault="008C76C7" w:rsidP="008C76C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B97F2AB" w14:textId="77777777" w:rsidR="008C76C7" w:rsidRPr="004D139E" w:rsidRDefault="008C76C7" w:rsidP="008C76C7">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F45495C" w14:textId="77777777" w:rsidR="008C76C7" w:rsidRPr="004D139E" w:rsidRDefault="008C76C7" w:rsidP="008C76C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01C33F4" w14:textId="77777777" w:rsidR="008C76C7" w:rsidRPr="004D139E" w:rsidRDefault="008C76C7" w:rsidP="008C76C7">
            <w:pPr>
              <w:pStyle w:val="TAC"/>
            </w:pPr>
            <w:r w:rsidRPr="004D139E">
              <w:t>Yes</w:t>
            </w:r>
          </w:p>
        </w:tc>
      </w:tr>
      <w:tr w:rsidR="008C76C7" w:rsidRPr="001E0908" w14:paraId="75677D3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8F276D"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2BE84AEE"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098F4722"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8A89F71"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7F9A5D0" w14:textId="77777777" w:rsidR="008C76C7" w:rsidRPr="001E0908" w:rsidRDefault="008C76C7" w:rsidP="008C76C7">
            <w:pPr>
              <w:keepNext/>
              <w:keepLines/>
              <w:spacing w:after="0"/>
              <w:jc w:val="center"/>
              <w:rPr>
                <w:rFonts w:ascii="Arial" w:eastAsia="ＭＳ 明朝" w:hAnsi="Arial"/>
                <w:sz w:val="18"/>
                <w:lang w:eastAsia="zh-CN"/>
              </w:rPr>
            </w:pPr>
            <w:r w:rsidRPr="001E0908">
              <w:rPr>
                <w:rFonts w:ascii="Arial" w:eastAsia="ＭＳ 明朝"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5B0EC1"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351D510"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Yes</w:t>
            </w:r>
          </w:p>
        </w:tc>
      </w:tr>
      <w:tr w:rsidR="008C76C7" w:rsidRPr="001E0908" w14:paraId="5D136E5E"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3B5584" w14:textId="77777777" w:rsidR="008C76C7" w:rsidRPr="001E0908" w:rsidRDefault="008C76C7" w:rsidP="008C76C7">
            <w:pPr>
              <w:keepNext/>
              <w:keepLines/>
              <w:spacing w:after="0"/>
              <w:jc w:val="center"/>
              <w:rPr>
                <w:rFonts w:ascii="Arial" w:eastAsia="ＭＳ 明朝" w:hAnsi="Arial"/>
                <w:sz w:val="18"/>
              </w:rPr>
            </w:pPr>
            <w:r>
              <w:rPr>
                <w:rFonts w:ascii="Arial" w:eastAsia="ＭＳ 明朝" w:hAnsi="Arial" w:hint="eastAsia"/>
                <w:sz w:val="18"/>
                <w:lang w:eastAsia="ja-JP"/>
              </w:rPr>
              <w:t>CA_</w:t>
            </w:r>
            <w:r>
              <w:rPr>
                <w:rFonts w:ascii="Arial" w:eastAsia="ＭＳ 明朝"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654C6BB6" w14:textId="77777777" w:rsidR="008C76C7" w:rsidRPr="001E0908" w:rsidRDefault="008C76C7" w:rsidP="008C76C7">
            <w:pPr>
              <w:keepNext/>
              <w:keepLines/>
              <w:spacing w:after="0"/>
              <w:jc w:val="center"/>
              <w:rPr>
                <w:rFonts w:ascii="Arial" w:eastAsia="ＭＳ 明朝" w:hAnsi="Arial"/>
                <w:sz w:val="18"/>
              </w:rPr>
            </w:pPr>
            <w:r w:rsidRPr="003C2187">
              <w:rPr>
                <w:rFonts w:ascii="Arial" w:eastAsia="ＭＳ 明朝" w:hAnsi="Arial"/>
                <w:sz w:val="18"/>
              </w:rPr>
              <w:t>CA_n3A-n7</w:t>
            </w:r>
            <w:r>
              <w:rPr>
                <w:rFonts w:ascii="Arial" w:eastAsia="ＭＳ 明朝" w:hAnsi="Arial"/>
                <w:sz w:val="18"/>
              </w:rPr>
              <w:t>7</w:t>
            </w:r>
            <w:r w:rsidRPr="003C2187">
              <w:rPr>
                <w:rFonts w:ascii="Arial" w:eastAsia="ＭＳ 明朝"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FCD1F40" w14:textId="77777777" w:rsidR="008C76C7" w:rsidRPr="001E0908" w:rsidRDefault="008C76C7" w:rsidP="008C76C7">
            <w:pPr>
              <w:keepNext/>
              <w:keepLines/>
              <w:spacing w:after="0"/>
              <w:jc w:val="center"/>
              <w:rPr>
                <w:rFonts w:ascii="Arial" w:eastAsia="ＭＳ 明朝" w:hAnsi="Arial"/>
                <w:sz w:val="18"/>
              </w:rPr>
            </w:pPr>
            <w:r w:rsidRPr="003C2187">
              <w:rPr>
                <w:rFonts w:ascii="Arial" w:eastAsia="ＭＳ 明朝"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B34B6F0" w14:textId="77777777" w:rsidR="008C76C7" w:rsidRPr="001E0908" w:rsidRDefault="008C76C7" w:rsidP="008C76C7">
            <w:pPr>
              <w:keepNext/>
              <w:keepLines/>
              <w:spacing w:after="0"/>
              <w:jc w:val="center"/>
              <w:rPr>
                <w:rFonts w:ascii="Arial" w:eastAsia="ＭＳ 明朝" w:hAnsi="Arial"/>
                <w:sz w:val="18"/>
              </w:rPr>
            </w:pPr>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05AE31C" w14:textId="77777777" w:rsidR="008C76C7" w:rsidRPr="001E0908" w:rsidRDefault="008C76C7" w:rsidP="008C76C7">
            <w:pPr>
              <w:keepNext/>
              <w:keepLines/>
              <w:spacing w:after="0"/>
              <w:jc w:val="center"/>
              <w:rPr>
                <w:rFonts w:ascii="Arial" w:eastAsia="ＭＳ 明朝" w:hAnsi="Arial"/>
                <w:sz w:val="18"/>
                <w:lang w:eastAsia="zh-CN"/>
              </w:rPr>
            </w:pPr>
            <w:r w:rsidRPr="003C2187">
              <w:rPr>
                <w:rFonts w:ascii="Arial" w:eastAsia="ＭＳ 明朝"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9C7A5C7" w14:textId="77777777" w:rsidR="008C76C7" w:rsidRPr="001E0908" w:rsidRDefault="008C76C7" w:rsidP="008C76C7">
            <w:pPr>
              <w:keepNext/>
              <w:keepLines/>
              <w:spacing w:after="0"/>
              <w:jc w:val="center"/>
              <w:rPr>
                <w:rFonts w:ascii="Arial" w:eastAsia="ＭＳ 明朝" w:hAnsi="Arial"/>
                <w:sz w:val="18"/>
              </w:rPr>
            </w:pPr>
            <w:r>
              <w:rPr>
                <w:rFonts w:ascii="Arial" w:eastAsia="ＭＳ 明朝" w:hAnsi="Arial" w:hint="eastAsia"/>
                <w:sz w:val="18"/>
                <w:lang w:eastAsia="ja-JP"/>
              </w:rPr>
              <w:t>n</w:t>
            </w:r>
            <w:r>
              <w:rPr>
                <w:rFonts w:ascii="Arial" w:eastAsia="ＭＳ 明朝"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B2F9FD5" w14:textId="77777777" w:rsidR="008C76C7" w:rsidRPr="001E0908" w:rsidRDefault="008C76C7" w:rsidP="008C76C7">
            <w:pPr>
              <w:keepNext/>
              <w:keepLines/>
              <w:spacing w:after="0"/>
              <w:jc w:val="center"/>
              <w:rPr>
                <w:rFonts w:ascii="Arial" w:eastAsia="ＭＳ 明朝" w:hAnsi="Arial"/>
                <w:sz w:val="18"/>
              </w:rPr>
            </w:pPr>
            <w:r>
              <w:rPr>
                <w:rFonts w:ascii="Arial" w:eastAsia="ＭＳ 明朝" w:hAnsi="Arial" w:hint="eastAsia"/>
                <w:sz w:val="18"/>
                <w:lang w:eastAsia="ja-JP"/>
              </w:rPr>
              <w:t>N</w:t>
            </w:r>
            <w:r>
              <w:rPr>
                <w:rFonts w:ascii="Arial" w:eastAsia="ＭＳ 明朝" w:hAnsi="Arial"/>
                <w:sz w:val="18"/>
                <w:lang w:eastAsia="ja-JP"/>
              </w:rPr>
              <w:t>o</w:t>
            </w:r>
          </w:p>
        </w:tc>
      </w:tr>
      <w:tr w:rsidR="008C76C7" w:rsidRPr="001E0908" w14:paraId="23B6AA8B"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7DEAA2" w14:textId="77777777" w:rsidR="008C76C7" w:rsidRDefault="008C76C7" w:rsidP="008C76C7">
            <w:pPr>
              <w:keepNext/>
              <w:keepLines/>
              <w:spacing w:after="0"/>
              <w:jc w:val="center"/>
              <w:rPr>
                <w:rFonts w:ascii="Arial" w:eastAsia="ＭＳ 明朝" w:hAnsi="Arial"/>
                <w:sz w:val="18"/>
                <w:lang w:eastAsia="ja-JP"/>
              </w:rPr>
            </w:pPr>
            <w:r>
              <w:rPr>
                <w:rFonts w:ascii="Arial" w:eastAsia="ＭＳ 明朝" w:hAnsi="Arial" w:hint="eastAsia"/>
                <w:sz w:val="18"/>
                <w:lang w:eastAsia="ja-JP"/>
              </w:rPr>
              <w:t>CA_</w:t>
            </w:r>
            <w:r>
              <w:rPr>
                <w:rFonts w:ascii="Arial" w:eastAsia="ＭＳ 明朝"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729F2490" w14:textId="77777777" w:rsidR="008C76C7" w:rsidRPr="003C2187" w:rsidRDefault="008C76C7" w:rsidP="008C76C7">
            <w:pPr>
              <w:keepNext/>
              <w:keepLines/>
              <w:spacing w:after="0"/>
              <w:jc w:val="center"/>
              <w:rPr>
                <w:rFonts w:ascii="Arial" w:eastAsia="ＭＳ 明朝" w:hAnsi="Arial"/>
                <w:sz w:val="18"/>
              </w:rPr>
            </w:pPr>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E4A8EBD" w14:textId="77777777" w:rsidR="008C76C7" w:rsidRPr="003C2187" w:rsidRDefault="008C76C7" w:rsidP="008C76C7">
            <w:pPr>
              <w:keepNext/>
              <w:keepLines/>
              <w:spacing w:after="0"/>
              <w:jc w:val="center"/>
              <w:rPr>
                <w:rFonts w:ascii="Arial" w:eastAsia="ＭＳ 明朝" w:hAnsi="Arial"/>
                <w:sz w:val="18"/>
              </w:rPr>
            </w:pPr>
            <w:r w:rsidRPr="003C2187">
              <w:rPr>
                <w:rFonts w:ascii="Arial" w:eastAsia="ＭＳ 明朝"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6D52CE30" w14:textId="77777777" w:rsidR="008C76C7" w:rsidRPr="003C2187" w:rsidRDefault="008C76C7" w:rsidP="008C76C7">
            <w:pPr>
              <w:keepNext/>
              <w:keepLines/>
              <w:spacing w:after="0"/>
              <w:jc w:val="center"/>
              <w:rPr>
                <w:rFonts w:ascii="Arial" w:eastAsia="ＭＳ 明朝" w:hAnsi="Arial"/>
                <w:sz w:val="18"/>
              </w:rPr>
            </w:pPr>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CBCE600" w14:textId="77777777" w:rsidR="008C76C7" w:rsidRPr="003C2187" w:rsidRDefault="008C76C7" w:rsidP="008C76C7">
            <w:pPr>
              <w:keepNext/>
              <w:keepLines/>
              <w:spacing w:after="0"/>
              <w:jc w:val="center"/>
              <w:rPr>
                <w:rFonts w:ascii="Arial" w:eastAsia="ＭＳ 明朝" w:hAnsi="Arial"/>
                <w:sz w:val="18"/>
                <w:lang w:eastAsia="zh-CN"/>
              </w:rPr>
            </w:pPr>
            <w:r>
              <w:rPr>
                <w:rFonts w:ascii="Arial" w:eastAsia="ＭＳ 明朝"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5D04A78" w14:textId="77777777" w:rsidR="008C76C7" w:rsidRDefault="008C76C7" w:rsidP="008C76C7">
            <w:pPr>
              <w:keepNext/>
              <w:keepLines/>
              <w:spacing w:after="0"/>
              <w:jc w:val="center"/>
              <w:rPr>
                <w:rFonts w:ascii="Arial" w:eastAsia="ＭＳ 明朝" w:hAnsi="Arial"/>
                <w:sz w:val="18"/>
                <w:lang w:eastAsia="ja-JP"/>
              </w:rPr>
            </w:pPr>
            <w:r>
              <w:rPr>
                <w:rFonts w:ascii="Arial" w:eastAsia="ＭＳ 明朝" w:hAnsi="Arial" w:hint="eastAsia"/>
                <w:sz w:val="18"/>
                <w:lang w:eastAsia="ja-JP"/>
              </w:rPr>
              <w:t>C</w:t>
            </w:r>
            <w:r>
              <w:rPr>
                <w:rFonts w:ascii="Arial" w:eastAsia="ＭＳ 明朝"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2C5A778" w14:textId="77777777" w:rsidR="008C76C7" w:rsidRDefault="008C76C7" w:rsidP="008C76C7">
            <w:pPr>
              <w:keepNext/>
              <w:keepLines/>
              <w:spacing w:after="0"/>
              <w:jc w:val="center"/>
              <w:rPr>
                <w:rFonts w:ascii="Arial" w:eastAsia="ＭＳ 明朝" w:hAnsi="Arial"/>
                <w:sz w:val="18"/>
                <w:lang w:eastAsia="ja-JP"/>
              </w:rPr>
            </w:pPr>
            <w:r>
              <w:rPr>
                <w:rFonts w:ascii="Arial" w:eastAsia="ＭＳ 明朝" w:hAnsi="Arial" w:hint="eastAsia"/>
                <w:sz w:val="18"/>
                <w:lang w:eastAsia="ja-JP"/>
              </w:rPr>
              <w:t>N</w:t>
            </w:r>
            <w:r>
              <w:rPr>
                <w:rFonts w:ascii="Arial" w:eastAsia="ＭＳ 明朝" w:hAnsi="Arial"/>
                <w:sz w:val="18"/>
                <w:lang w:eastAsia="ja-JP"/>
              </w:rPr>
              <w:t>o</w:t>
            </w:r>
          </w:p>
        </w:tc>
      </w:tr>
      <w:tr w:rsidR="008C76C7" w:rsidRPr="004D139E" w14:paraId="2D0CC36E"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B96B64" w14:textId="77777777" w:rsidR="008C76C7" w:rsidRPr="004D139E" w:rsidRDefault="008C76C7" w:rsidP="008C76C7">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3159AD73" w14:textId="77777777" w:rsidR="008C76C7" w:rsidRPr="004D139E" w:rsidRDefault="008C76C7" w:rsidP="008C76C7">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585FF19D" w14:textId="77777777" w:rsidR="008C76C7" w:rsidRPr="004D139E" w:rsidRDefault="008C76C7" w:rsidP="008C76C7">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3C4EFE5"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534188E" w14:textId="77777777" w:rsidR="008C76C7" w:rsidRPr="004D139E" w:rsidRDefault="008C76C7" w:rsidP="008C76C7">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A9EDCE0"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B8C3652" w14:textId="77777777" w:rsidR="008C76C7" w:rsidRPr="004D139E" w:rsidRDefault="008C76C7" w:rsidP="008C76C7">
            <w:pPr>
              <w:pStyle w:val="TAC"/>
            </w:pPr>
            <w:r w:rsidRPr="004D139E">
              <w:t>Yes</w:t>
            </w:r>
          </w:p>
        </w:tc>
      </w:tr>
      <w:tr w:rsidR="008C76C7" w:rsidRPr="004D139E" w14:paraId="1F1EEDD4" w14:textId="77777777" w:rsidTr="002C3BFD">
        <w:tc>
          <w:tcPr>
            <w:tcW w:w="2552" w:type="dxa"/>
            <w:tcBorders>
              <w:top w:val="single" w:sz="4" w:space="0" w:color="auto"/>
              <w:left w:val="single" w:sz="4" w:space="0" w:color="auto"/>
              <w:bottom w:val="nil"/>
              <w:right w:val="single" w:sz="4" w:space="0" w:color="auto"/>
            </w:tcBorders>
            <w:shd w:val="clear" w:color="auto" w:fill="auto"/>
            <w:noWrap/>
          </w:tcPr>
          <w:p w14:paraId="5DB20C0E" w14:textId="77777777" w:rsidR="008C76C7" w:rsidRPr="004D139E" w:rsidRDefault="008C76C7" w:rsidP="008C76C7">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2855EAA" w14:textId="77777777" w:rsidR="008C76C7" w:rsidRPr="004D139E" w:rsidRDefault="008C76C7" w:rsidP="008C76C7">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18D509D" w14:textId="77777777" w:rsidR="008C76C7" w:rsidRPr="004D139E" w:rsidRDefault="008C76C7" w:rsidP="008C76C7">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55A5AFF" w14:textId="77777777" w:rsidR="008C76C7" w:rsidRPr="004D139E" w:rsidRDefault="008C76C7" w:rsidP="008C76C7">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661B8D0" w14:textId="77777777" w:rsidR="008C76C7" w:rsidRPr="004D139E" w:rsidRDefault="008C76C7" w:rsidP="008C76C7">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DFBC4AC" w14:textId="77777777" w:rsidR="008C76C7" w:rsidRPr="004D139E" w:rsidRDefault="008C76C7" w:rsidP="008C76C7">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EB4F4C5" w14:textId="77777777" w:rsidR="008C76C7" w:rsidRPr="004D139E" w:rsidRDefault="008C76C7" w:rsidP="008C76C7">
            <w:pPr>
              <w:pStyle w:val="TAC"/>
              <w:rPr>
                <w:rFonts w:eastAsia="SimSun"/>
                <w:lang w:eastAsia="zh-CN"/>
              </w:rPr>
            </w:pPr>
            <w:r w:rsidRPr="004D139E">
              <w:rPr>
                <w:rFonts w:eastAsia="SimSun"/>
                <w:lang w:eastAsia="zh-CN"/>
              </w:rPr>
              <w:t>No</w:t>
            </w:r>
          </w:p>
        </w:tc>
      </w:tr>
      <w:tr w:rsidR="008C76C7" w:rsidRPr="004D139E" w14:paraId="3AA57B25" w14:textId="77777777" w:rsidTr="002C3BFD">
        <w:tc>
          <w:tcPr>
            <w:tcW w:w="2552" w:type="dxa"/>
            <w:tcBorders>
              <w:top w:val="nil"/>
              <w:left w:val="single" w:sz="4" w:space="0" w:color="auto"/>
              <w:bottom w:val="single" w:sz="4" w:space="0" w:color="auto"/>
              <w:right w:val="single" w:sz="4" w:space="0" w:color="auto"/>
            </w:tcBorders>
            <w:shd w:val="clear" w:color="auto" w:fill="auto"/>
            <w:noWrap/>
          </w:tcPr>
          <w:p w14:paraId="0096A3B4" w14:textId="77777777" w:rsidR="008C76C7" w:rsidRPr="004D139E" w:rsidRDefault="008C76C7" w:rsidP="008C76C7">
            <w:pPr>
              <w:pStyle w:val="TAC"/>
            </w:pPr>
          </w:p>
        </w:tc>
        <w:tc>
          <w:tcPr>
            <w:tcW w:w="1701" w:type="dxa"/>
            <w:tcBorders>
              <w:top w:val="single" w:sz="4" w:space="0" w:color="auto"/>
              <w:left w:val="single" w:sz="4" w:space="0" w:color="auto"/>
              <w:bottom w:val="single" w:sz="4" w:space="0" w:color="auto"/>
              <w:right w:val="single" w:sz="4" w:space="0" w:color="auto"/>
            </w:tcBorders>
          </w:tcPr>
          <w:p w14:paraId="2E12E105" w14:textId="77777777" w:rsidR="008C76C7" w:rsidRPr="004D139E" w:rsidRDefault="008C76C7" w:rsidP="008C76C7">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54F523D" w14:textId="77777777" w:rsidR="008C76C7" w:rsidRPr="004D139E" w:rsidRDefault="008C76C7" w:rsidP="008C76C7">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F12AFD5" w14:textId="77777777" w:rsidR="008C76C7" w:rsidRPr="004D139E" w:rsidRDefault="008C76C7" w:rsidP="008C76C7">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AF07361" w14:textId="77777777" w:rsidR="008C76C7" w:rsidRPr="004D139E" w:rsidRDefault="008C76C7" w:rsidP="008C76C7">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872F2C" w14:textId="77777777" w:rsidR="008C76C7" w:rsidRPr="004D139E" w:rsidRDefault="008C76C7" w:rsidP="008C76C7">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E298A25" w14:textId="77777777" w:rsidR="008C76C7" w:rsidRPr="004D139E" w:rsidRDefault="008C76C7" w:rsidP="008C76C7">
            <w:pPr>
              <w:pStyle w:val="TAC"/>
              <w:rPr>
                <w:rFonts w:eastAsia="SimSun"/>
                <w:lang w:eastAsia="zh-CN"/>
              </w:rPr>
            </w:pPr>
            <w:r w:rsidRPr="004D139E">
              <w:rPr>
                <w:rFonts w:eastAsia="SimSun"/>
                <w:lang w:eastAsia="zh-CN"/>
              </w:rPr>
              <w:t>No</w:t>
            </w:r>
          </w:p>
        </w:tc>
      </w:tr>
      <w:tr w:rsidR="008C76C7" w:rsidRPr="004D139E" w14:paraId="17EE705E"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71FBC7" w14:textId="77777777" w:rsidR="008C76C7" w:rsidRPr="004D139E" w:rsidRDefault="008C76C7" w:rsidP="008C76C7">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24D4EA1F"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265F3C" w14:textId="77777777" w:rsidR="008C76C7" w:rsidRPr="004D139E" w:rsidRDefault="008C76C7" w:rsidP="008C76C7">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36204E93"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07325B6" w14:textId="77777777" w:rsidR="008C76C7" w:rsidRPr="004D139E" w:rsidRDefault="008C76C7" w:rsidP="008C76C7">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7A7576"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F8E823" w14:textId="77777777" w:rsidR="008C76C7" w:rsidRPr="004D139E" w:rsidRDefault="008C76C7" w:rsidP="008C76C7">
            <w:pPr>
              <w:pStyle w:val="TAC"/>
            </w:pPr>
            <w:r w:rsidRPr="004D139E">
              <w:rPr>
                <w:rFonts w:eastAsia="SimSun"/>
                <w:lang w:eastAsia="zh-CN"/>
              </w:rPr>
              <w:t>No</w:t>
            </w:r>
          </w:p>
        </w:tc>
      </w:tr>
      <w:tr w:rsidR="008C76C7" w:rsidRPr="004D139E" w14:paraId="0A81CEA9" w14:textId="77777777" w:rsidTr="002C3BFD">
        <w:tc>
          <w:tcPr>
            <w:tcW w:w="2552" w:type="dxa"/>
            <w:shd w:val="clear" w:color="auto" w:fill="auto"/>
            <w:noWrap/>
          </w:tcPr>
          <w:p w14:paraId="31597E1F" w14:textId="77777777" w:rsidR="008C76C7" w:rsidRPr="004D139E" w:rsidRDefault="008C76C7" w:rsidP="008C76C7">
            <w:pPr>
              <w:pStyle w:val="TAC"/>
            </w:pPr>
            <w:r w:rsidRPr="004D139E">
              <w:t>CA_n5A-n7A</w:t>
            </w:r>
          </w:p>
        </w:tc>
        <w:tc>
          <w:tcPr>
            <w:tcW w:w="1701" w:type="dxa"/>
          </w:tcPr>
          <w:p w14:paraId="51483909" w14:textId="77777777" w:rsidR="008C76C7" w:rsidRPr="004D139E" w:rsidRDefault="008C76C7" w:rsidP="008C76C7">
            <w:pPr>
              <w:pStyle w:val="TAC"/>
            </w:pPr>
            <w:r w:rsidRPr="004D139E">
              <w:t>-</w:t>
            </w:r>
          </w:p>
        </w:tc>
        <w:tc>
          <w:tcPr>
            <w:tcW w:w="1418" w:type="dxa"/>
          </w:tcPr>
          <w:p w14:paraId="5AC0FCF0" w14:textId="77777777" w:rsidR="008C76C7" w:rsidRPr="004D139E" w:rsidRDefault="008C76C7" w:rsidP="008C76C7">
            <w:pPr>
              <w:pStyle w:val="TAC"/>
            </w:pPr>
            <w:r w:rsidRPr="004D139E">
              <w:t>n5A</w:t>
            </w:r>
          </w:p>
        </w:tc>
        <w:tc>
          <w:tcPr>
            <w:tcW w:w="1418" w:type="dxa"/>
          </w:tcPr>
          <w:p w14:paraId="38B467E4" w14:textId="77777777" w:rsidR="008C76C7" w:rsidRPr="004D139E" w:rsidRDefault="008C76C7" w:rsidP="008C76C7">
            <w:pPr>
              <w:pStyle w:val="TAC"/>
            </w:pPr>
            <w:r w:rsidRPr="004D139E">
              <w:t>n7A</w:t>
            </w:r>
          </w:p>
        </w:tc>
        <w:tc>
          <w:tcPr>
            <w:tcW w:w="1418" w:type="dxa"/>
          </w:tcPr>
          <w:p w14:paraId="7C027476" w14:textId="77777777" w:rsidR="008C76C7" w:rsidRPr="004D139E" w:rsidRDefault="008C76C7" w:rsidP="008C76C7">
            <w:pPr>
              <w:pStyle w:val="TAC"/>
            </w:pPr>
            <w:r w:rsidRPr="004D139E">
              <w:t>-</w:t>
            </w:r>
          </w:p>
        </w:tc>
        <w:tc>
          <w:tcPr>
            <w:tcW w:w="1418" w:type="dxa"/>
          </w:tcPr>
          <w:p w14:paraId="053ABC85" w14:textId="77777777" w:rsidR="008C76C7" w:rsidRPr="004D139E" w:rsidRDefault="008C76C7" w:rsidP="008C76C7">
            <w:pPr>
              <w:pStyle w:val="TAC"/>
            </w:pPr>
            <w:r w:rsidRPr="004D139E">
              <w:t>-</w:t>
            </w:r>
          </w:p>
        </w:tc>
        <w:tc>
          <w:tcPr>
            <w:tcW w:w="1418" w:type="dxa"/>
          </w:tcPr>
          <w:p w14:paraId="395EF24A" w14:textId="77777777" w:rsidR="008C76C7" w:rsidRPr="004D139E" w:rsidRDefault="008C76C7" w:rsidP="008C76C7">
            <w:pPr>
              <w:pStyle w:val="TAC"/>
            </w:pPr>
            <w:r w:rsidRPr="004D139E">
              <w:t>Yes</w:t>
            </w:r>
          </w:p>
        </w:tc>
      </w:tr>
      <w:tr w:rsidR="008C76C7" w:rsidRPr="004D139E" w14:paraId="3925E553" w14:textId="77777777" w:rsidTr="002C3BFD">
        <w:tc>
          <w:tcPr>
            <w:tcW w:w="2552" w:type="dxa"/>
            <w:shd w:val="clear" w:color="auto" w:fill="auto"/>
            <w:noWrap/>
          </w:tcPr>
          <w:p w14:paraId="30E1F1B4" w14:textId="77777777" w:rsidR="008C76C7" w:rsidRPr="004D139E" w:rsidRDefault="008C76C7" w:rsidP="008C76C7">
            <w:pPr>
              <w:pStyle w:val="TAC"/>
            </w:pPr>
            <w:r w:rsidRPr="004D139E">
              <w:t>CA_n5A-n48A</w:t>
            </w:r>
          </w:p>
        </w:tc>
        <w:tc>
          <w:tcPr>
            <w:tcW w:w="1701" w:type="dxa"/>
          </w:tcPr>
          <w:p w14:paraId="670244BB" w14:textId="77777777" w:rsidR="008C76C7" w:rsidRPr="004D139E" w:rsidRDefault="008C76C7" w:rsidP="008C76C7">
            <w:pPr>
              <w:pStyle w:val="TAC"/>
            </w:pPr>
            <w:r w:rsidRPr="004D139E">
              <w:t>CA_n5A-n48A</w:t>
            </w:r>
          </w:p>
        </w:tc>
        <w:tc>
          <w:tcPr>
            <w:tcW w:w="1418" w:type="dxa"/>
          </w:tcPr>
          <w:p w14:paraId="5D139891" w14:textId="77777777" w:rsidR="008C76C7" w:rsidRPr="004D139E" w:rsidRDefault="008C76C7" w:rsidP="008C76C7">
            <w:pPr>
              <w:pStyle w:val="TAC"/>
            </w:pPr>
            <w:r w:rsidRPr="004D139E">
              <w:t>n5A</w:t>
            </w:r>
          </w:p>
        </w:tc>
        <w:tc>
          <w:tcPr>
            <w:tcW w:w="1418" w:type="dxa"/>
          </w:tcPr>
          <w:p w14:paraId="53D0DC53" w14:textId="77777777" w:rsidR="008C76C7" w:rsidRPr="004D139E" w:rsidRDefault="008C76C7" w:rsidP="008C76C7">
            <w:pPr>
              <w:pStyle w:val="TAC"/>
            </w:pPr>
            <w:r w:rsidRPr="004D139E">
              <w:t>n48A</w:t>
            </w:r>
          </w:p>
        </w:tc>
        <w:tc>
          <w:tcPr>
            <w:tcW w:w="1418" w:type="dxa"/>
          </w:tcPr>
          <w:p w14:paraId="0EA13A57" w14:textId="77777777" w:rsidR="008C76C7" w:rsidRPr="004D139E" w:rsidRDefault="008C76C7" w:rsidP="008C76C7">
            <w:pPr>
              <w:pStyle w:val="TAC"/>
            </w:pPr>
            <w:r w:rsidRPr="004D139E">
              <w:t>n5A</w:t>
            </w:r>
          </w:p>
        </w:tc>
        <w:tc>
          <w:tcPr>
            <w:tcW w:w="1418" w:type="dxa"/>
          </w:tcPr>
          <w:p w14:paraId="5A47DB71" w14:textId="77777777" w:rsidR="008C76C7" w:rsidRPr="004D139E" w:rsidRDefault="008C76C7" w:rsidP="008C76C7">
            <w:pPr>
              <w:pStyle w:val="TAC"/>
            </w:pPr>
            <w:r w:rsidRPr="004D139E">
              <w:t>n48A</w:t>
            </w:r>
          </w:p>
        </w:tc>
        <w:tc>
          <w:tcPr>
            <w:tcW w:w="1418" w:type="dxa"/>
          </w:tcPr>
          <w:p w14:paraId="11BA74F7" w14:textId="77777777" w:rsidR="008C76C7" w:rsidRPr="004D139E" w:rsidRDefault="008C76C7" w:rsidP="008C76C7">
            <w:pPr>
              <w:pStyle w:val="TAC"/>
            </w:pPr>
            <w:r w:rsidRPr="004D139E">
              <w:t>Yes</w:t>
            </w:r>
          </w:p>
        </w:tc>
      </w:tr>
      <w:tr w:rsidR="008C76C7" w:rsidRPr="004D139E" w14:paraId="3E1791C3" w14:textId="77777777" w:rsidTr="002C3BFD">
        <w:tc>
          <w:tcPr>
            <w:tcW w:w="2552" w:type="dxa"/>
            <w:shd w:val="clear" w:color="auto" w:fill="auto"/>
            <w:noWrap/>
          </w:tcPr>
          <w:p w14:paraId="7DDB6077" w14:textId="77777777" w:rsidR="008C76C7" w:rsidRPr="004D139E" w:rsidRDefault="008C76C7" w:rsidP="008C76C7">
            <w:pPr>
              <w:pStyle w:val="TAC"/>
            </w:pPr>
            <w:r>
              <w:t>CA_n5</w:t>
            </w:r>
            <w:r w:rsidRPr="004D139E">
              <w:t>A-n48</w:t>
            </w:r>
            <w:r>
              <w:t>B</w:t>
            </w:r>
          </w:p>
        </w:tc>
        <w:tc>
          <w:tcPr>
            <w:tcW w:w="1701" w:type="dxa"/>
          </w:tcPr>
          <w:p w14:paraId="6410A1BA" w14:textId="77777777" w:rsidR="008C76C7" w:rsidRPr="004D139E" w:rsidRDefault="008C76C7" w:rsidP="008C76C7">
            <w:pPr>
              <w:pStyle w:val="TAC"/>
            </w:pPr>
            <w:r>
              <w:t>CA_n5</w:t>
            </w:r>
            <w:r w:rsidRPr="004D139E">
              <w:t>A-n48A</w:t>
            </w:r>
          </w:p>
        </w:tc>
        <w:tc>
          <w:tcPr>
            <w:tcW w:w="1418" w:type="dxa"/>
          </w:tcPr>
          <w:p w14:paraId="6D193702" w14:textId="77777777" w:rsidR="008C76C7" w:rsidRPr="004D139E" w:rsidRDefault="008C76C7" w:rsidP="008C76C7">
            <w:pPr>
              <w:pStyle w:val="TAC"/>
            </w:pPr>
            <w:r>
              <w:t>n5</w:t>
            </w:r>
            <w:r w:rsidRPr="004D139E">
              <w:t>A</w:t>
            </w:r>
          </w:p>
        </w:tc>
        <w:tc>
          <w:tcPr>
            <w:tcW w:w="1418" w:type="dxa"/>
          </w:tcPr>
          <w:p w14:paraId="7B602AC7" w14:textId="77777777" w:rsidR="008C76C7" w:rsidRPr="004D139E" w:rsidRDefault="008C76C7" w:rsidP="008C76C7">
            <w:pPr>
              <w:pStyle w:val="TAC"/>
            </w:pPr>
            <w:r>
              <w:t>CA_</w:t>
            </w:r>
            <w:r w:rsidRPr="004D139E">
              <w:t>n48</w:t>
            </w:r>
            <w:r>
              <w:t>B</w:t>
            </w:r>
          </w:p>
        </w:tc>
        <w:tc>
          <w:tcPr>
            <w:tcW w:w="1418" w:type="dxa"/>
          </w:tcPr>
          <w:p w14:paraId="33561997" w14:textId="77777777" w:rsidR="008C76C7" w:rsidRPr="004D139E" w:rsidRDefault="008C76C7" w:rsidP="008C76C7">
            <w:pPr>
              <w:pStyle w:val="TAC"/>
            </w:pPr>
            <w:r>
              <w:t>n5</w:t>
            </w:r>
            <w:r w:rsidRPr="004D139E">
              <w:t>A</w:t>
            </w:r>
          </w:p>
        </w:tc>
        <w:tc>
          <w:tcPr>
            <w:tcW w:w="1418" w:type="dxa"/>
          </w:tcPr>
          <w:p w14:paraId="09209518" w14:textId="77777777" w:rsidR="008C76C7" w:rsidRPr="004D139E" w:rsidRDefault="008C76C7" w:rsidP="008C76C7">
            <w:pPr>
              <w:pStyle w:val="TAC"/>
            </w:pPr>
            <w:r w:rsidRPr="004D139E">
              <w:t>n48A</w:t>
            </w:r>
          </w:p>
        </w:tc>
        <w:tc>
          <w:tcPr>
            <w:tcW w:w="1418" w:type="dxa"/>
          </w:tcPr>
          <w:p w14:paraId="42046806" w14:textId="77777777" w:rsidR="008C76C7" w:rsidRPr="004D139E" w:rsidRDefault="008C76C7" w:rsidP="008C76C7">
            <w:pPr>
              <w:pStyle w:val="TAC"/>
            </w:pPr>
            <w:r>
              <w:t>No</w:t>
            </w:r>
          </w:p>
        </w:tc>
      </w:tr>
      <w:tr w:rsidR="008C76C7" w:rsidRPr="004D139E" w14:paraId="1CD1897E" w14:textId="77777777" w:rsidTr="002C3BFD">
        <w:tc>
          <w:tcPr>
            <w:tcW w:w="2552" w:type="dxa"/>
            <w:shd w:val="clear" w:color="auto" w:fill="auto"/>
            <w:noWrap/>
          </w:tcPr>
          <w:p w14:paraId="293FA8AD" w14:textId="77777777" w:rsidR="008C76C7" w:rsidRPr="004D139E" w:rsidRDefault="008C76C7" w:rsidP="008C76C7">
            <w:pPr>
              <w:pStyle w:val="TAC"/>
            </w:pPr>
            <w:r w:rsidRPr="004D139E">
              <w:t>CA_n5A-n66A</w:t>
            </w:r>
          </w:p>
        </w:tc>
        <w:tc>
          <w:tcPr>
            <w:tcW w:w="1701" w:type="dxa"/>
          </w:tcPr>
          <w:p w14:paraId="0A36CF97" w14:textId="77777777" w:rsidR="008C76C7" w:rsidRPr="004D139E" w:rsidRDefault="008C76C7" w:rsidP="008C76C7">
            <w:pPr>
              <w:pStyle w:val="TAC"/>
            </w:pPr>
            <w:r w:rsidRPr="004D139E">
              <w:t>CA_n5A-n66A</w:t>
            </w:r>
          </w:p>
        </w:tc>
        <w:tc>
          <w:tcPr>
            <w:tcW w:w="1418" w:type="dxa"/>
          </w:tcPr>
          <w:p w14:paraId="73C6860E" w14:textId="77777777" w:rsidR="008C76C7" w:rsidRPr="004D139E" w:rsidRDefault="008C76C7" w:rsidP="008C76C7">
            <w:pPr>
              <w:pStyle w:val="TAC"/>
            </w:pPr>
            <w:r w:rsidRPr="004D139E">
              <w:t>n5A</w:t>
            </w:r>
          </w:p>
        </w:tc>
        <w:tc>
          <w:tcPr>
            <w:tcW w:w="1418" w:type="dxa"/>
          </w:tcPr>
          <w:p w14:paraId="2211BBC0" w14:textId="77777777" w:rsidR="008C76C7" w:rsidRPr="004D139E" w:rsidRDefault="008C76C7" w:rsidP="008C76C7">
            <w:pPr>
              <w:pStyle w:val="TAC"/>
            </w:pPr>
            <w:r w:rsidRPr="004D139E">
              <w:t>n66A</w:t>
            </w:r>
          </w:p>
        </w:tc>
        <w:tc>
          <w:tcPr>
            <w:tcW w:w="1418" w:type="dxa"/>
          </w:tcPr>
          <w:p w14:paraId="1D5C878C" w14:textId="77777777" w:rsidR="008C76C7" w:rsidRPr="004D139E" w:rsidRDefault="008C76C7" w:rsidP="008C76C7">
            <w:pPr>
              <w:pStyle w:val="TAC"/>
            </w:pPr>
            <w:r w:rsidRPr="004D139E">
              <w:t>n5A</w:t>
            </w:r>
          </w:p>
        </w:tc>
        <w:tc>
          <w:tcPr>
            <w:tcW w:w="1418" w:type="dxa"/>
          </w:tcPr>
          <w:p w14:paraId="01C8D4B0" w14:textId="77777777" w:rsidR="008C76C7" w:rsidRPr="004D139E" w:rsidRDefault="008C76C7" w:rsidP="008C76C7">
            <w:pPr>
              <w:pStyle w:val="TAC"/>
            </w:pPr>
            <w:r w:rsidRPr="004D139E">
              <w:t>n66A</w:t>
            </w:r>
          </w:p>
        </w:tc>
        <w:tc>
          <w:tcPr>
            <w:tcW w:w="1418" w:type="dxa"/>
          </w:tcPr>
          <w:p w14:paraId="10941AB7" w14:textId="77777777" w:rsidR="008C76C7" w:rsidRPr="004D139E" w:rsidRDefault="008C76C7" w:rsidP="008C76C7">
            <w:pPr>
              <w:pStyle w:val="TAC"/>
            </w:pPr>
            <w:r w:rsidRPr="004D139E">
              <w:t>Yes</w:t>
            </w:r>
          </w:p>
        </w:tc>
      </w:tr>
      <w:tr w:rsidR="008C76C7" w:rsidRPr="004D139E" w14:paraId="0CF637BF" w14:textId="77777777" w:rsidTr="002C3BFD">
        <w:tc>
          <w:tcPr>
            <w:tcW w:w="2552" w:type="dxa"/>
            <w:shd w:val="clear" w:color="auto" w:fill="auto"/>
            <w:noWrap/>
          </w:tcPr>
          <w:p w14:paraId="2D947B4B" w14:textId="77777777" w:rsidR="008C76C7" w:rsidRPr="004D139E" w:rsidRDefault="008C76C7" w:rsidP="008C76C7">
            <w:pPr>
              <w:pStyle w:val="TAC"/>
            </w:pPr>
            <w:r w:rsidRPr="004D139E">
              <w:rPr>
                <w:rFonts w:cs="Arial"/>
                <w:bCs/>
                <w:szCs w:val="18"/>
              </w:rPr>
              <w:t>CA_n5A-n77A</w:t>
            </w:r>
          </w:p>
        </w:tc>
        <w:tc>
          <w:tcPr>
            <w:tcW w:w="1701" w:type="dxa"/>
          </w:tcPr>
          <w:p w14:paraId="344AC1E4" w14:textId="77777777" w:rsidR="008C76C7" w:rsidRPr="004D139E" w:rsidRDefault="008C76C7" w:rsidP="008C76C7">
            <w:pPr>
              <w:pStyle w:val="TAC"/>
            </w:pPr>
            <w:r w:rsidRPr="004D139E">
              <w:rPr>
                <w:rFonts w:cs="Arial"/>
                <w:szCs w:val="18"/>
              </w:rPr>
              <w:t>CA_n5A-n77A</w:t>
            </w:r>
          </w:p>
        </w:tc>
        <w:tc>
          <w:tcPr>
            <w:tcW w:w="1418" w:type="dxa"/>
          </w:tcPr>
          <w:p w14:paraId="32FD12E8" w14:textId="77777777" w:rsidR="008C76C7" w:rsidRPr="004D139E" w:rsidRDefault="008C76C7" w:rsidP="008C76C7">
            <w:pPr>
              <w:pStyle w:val="TAC"/>
            </w:pPr>
            <w:r w:rsidRPr="004D139E">
              <w:rPr>
                <w:rFonts w:cs="Arial"/>
                <w:bCs/>
                <w:szCs w:val="18"/>
              </w:rPr>
              <w:t>n5A</w:t>
            </w:r>
          </w:p>
        </w:tc>
        <w:tc>
          <w:tcPr>
            <w:tcW w:w="1418" w:type="dxa"/>
          </w:tcPr>
          <w:p w14:paraId="31CB2845" w14:textId="77777777" w:rsidR="008C76C7" w:rsidRPr="004D139E" w:rsidRDefault="008C76C7" w:rsidP="008C76C7">
            <w:pPr>
              <w:pStyle w:val="TAC"/>
            </w:pPr>
            <w:r w:rsidRPr="004D139E">
              <w:rPr>
                <w:rFonts w:cs="Arial"/>
                <w:bCs/>
                <w:szCs w:val="18"/>
              </w:rPr>
              <w:t>n77A</w:t>
            </w:r>
          </w:p>
        </w:tc>
        <w:tc>
          <w:tcPr>
            <w:tcW w:w="1418" w:type="dxa"/>
          </w:tcPr>
          <w:p w14:paraId="59D4BEAC" w14:textId="77777777" w:rsidR="008C76C7" w:rsidRPr="004D139E" w:rsidRDefault="008C76C7" w:rsidP="008C76C7">
            <w:pPr>
              <w:pStyle w:val="TAC"/>
            </w:pPr>
            <w:r w:rsidRPr="004D139E">
              <w:rPr>
                <w:rFonts w:cs="Arial"/>
                <w:bCs/>
                <w:szCs w:val="18"/>
              </w:rPr>
              <w:t>n5A</w:t>
            </w:r>
          </w:p>
        </w:tc>
        <w:tc>
          <w:tcPr>
            <w:tcW w:w="1418" w:type="dxa"/>
          </w:tcPr>
          <w:p w14:paraId="51A3C3FF" w14:textId="77777777" w:rsidR="008C76C7" w:rsidRPr="004D139E" w:rsidRDefault="008C76C7" w:rsidP="008C76C7">
            <w:pPr>
              <w:pStyle w:val="TAC"/>
            </w:pPr>
            <w:r w:rsidRPr="004D139E">
              <w:rPr>
                <w:rFonts w:cs="Arial"/>
                <w:bCs/>
                <w:szCs w:val="18"/>
              </w:rPr>
              <w:t>n77A</w:t>
            </w:r>
          </w:p>
        </w:tc>
        <w:tc>
          <w:tcPr>
            <w:tcW w:w="1418" w:type="dxa"/>
          </w:tcPr>
          <w:p w14:paraId="12A2DC9D" w14:textId="77777777" w:rsidR="008C76C7" w:rsidRPr="004D139E" w:rsidRDefault="008C76C7" w:rsidP="008C76C7">
            <w:pPr>
              <w:pStyle w:val="TAC"/>
            </w:pPr>
            <w:r w:rsidRPr="004D139E">
              <w:rPr>
                <w:rFonts w:cs="Arial"/>
                <w:szCs w:val="18"/>
              </w:rPr>
              <w:t>Yes</w:t>
            </w:r>
          </w:p>
        </w:tc>
      </w:tr>
      <w:tr w:rsidR="008C76C7" w:rsidRPr="004D139E" w14:paraId="6958FA4F" w14:textId="77777777" w:rsidTr="002C3BFD">
        <w:tc>
          <w:tcPr>
            <w:tcW w:w="2552" w:type="dxa"/>
            <w:shd w:val="clear" w:color="auto" w:fill="auto"/>
            <w:noWrap/>
          </w:tcPr>
          <w:p w14:paraId="5CC56384" w14:textId="77777777" w:rsidR="008C76C7" w:rsidRPr="004D139E" w:rsidRDefault="008C76C7" w:rsidP="008C76C7">
            <w:pPr>
              <w:pStyle w:val="TAC"/>
              <w:rPr>
                <w:rFonts w:cs="Arial"/>
                <w:bCs/>
                <w:szCs w:val="18"/>
              </w:rPr>
            </w:pPr>
            <w:r w:rsidRPr="004D139E">
              <w:rPr>
                <w:rFonts w:cs="Arial"/>
                <w:bCs/>
                <w:szCs w:val="18"/>
              </w:rPr>
              <w:t>CA_n5A-n77</w:t>
            </w:r>
            <w:r>
              <w:rPr>
                <w:rFonts w:cs="Arial"/>
                <w:bCs/>
                <w:szCs w:val="18"/>
              </w:rPr>
              <w:t>C</w:t>
            </w:r>
          </w:p>
        </w:tc>
        <w:tc>
          <w:tcPr>
            <w:tcW w:w="1701" w:type="dxa"/>
          </w:tcPr>
          <w:p w14:paraId="1B87A396" w14:textId="77777777" w:rsidR="008C76C7" w:rsidRPr="004D139E" w:rsidRDefault="008C76C7" w:rsidP="008C76C7">
            <w:pPr>
              <w:pStyle w:val="TAC"/>
              <w:rPr>
                <w:rFonts w:cs="Arial"/>
                <w:szCs w:val="18"/>
              </w:rPr>
            </w:pPr>
            <w:r w:rsidRPr="004D139E">
              <w:rPr>
                <w:rFonts w:cs="Arial"/>
                <w:szCs w:val="18"/>
              </w:rPr>
              <w:t>CA_n5A-n77A</w:t>
            </w:r>
          </w:p>
        </w:tc>
        <w:tc>
          <w:tcPr>
            <w:tcW w:w="1418" w:type="dxa"/>
          </w:tcPr>
          <w:p w14:paraId="3D9B62CC" w14:textId="77777777" w:rsidR="008C76C7" w:rsidRPr="004D139E" w:rsidRDefault="008C76C7" w:rsidP="008C76C7">
            <w:pPr>
              <w:pStyle w:val="TAC"/>
              <w:rPr>
                <w:rFonts w:cs="Arial"/>
                <w:bCs/>
                <w:szCs w:val="18"/>
              </w:rPr>
            </w:pPr>
            <w:r w:rsidRPr="004D139E">
              <w:rPr>
                <w:rFonts w:cs="Arial"/>
                <w:bCs/>
                <w:szCs w:val="18"/>
              </w:rPr>
              <w:t>n5A</w:t>
            </w:r>
          </w:p>
        </w:tc>
        <w:tc>
          <w:tcPr>
            <w:tcW w:w="1418" w:type="dxa"/>
          </w:tcPr>
          <w:p w14:paraId="0D29F385" w14:textId="77777777" w:rsidR="008C76C7" w:rsidRPr="004D139E" w:rsidRDefault="008C76C7" w:rsidP="008C76C7">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D6FECC4" w14:textId="77777777" w:rsidR="008C76C7" w:rsidRPr="004D139E" w:rsidRDefault="008C76C7" w:rsidP="008C76C7">
            <w:pPr>
              <w:pStyle w:val="TAC"/>
              <w:rPr>
                <w:rFonts w:cs="Arial"/>
                <w:bCs/>
                <w:szCs w:val="18"/>
              </w:rPr>
            </w:pPr>
            <w:r w:rsidRPr="004D139E">
              <w:rPr>
                <w:rFonts w:cs="Arial"/>
                <w:bCs/>
                <w:szCs w:val="18"/>
              </w:rPr>
              <w:t>n5A</w:t>
            </w:r>
          </w:p>
        </w:tc>
        <w:tc>
          <w:tcPr>
            <w:tcW w:w="1418" w:type="dxa"/>
          </w:tcPr>
          <w:p w14:paraId="69DADE90" w14:textId="77777777" w:rsidR="008C76C7" w:rsidRPr="004D139E" w:rsidRDefault="008C76C7" w:rsidP="008C76C7">
            <w:pPr>
              <w:pStyle w:val="TAC"/>
              <w:rPr>
                <w:rFonts w:cs="Arial"/>
                <w:bCs/>
                <w:szCs w:val="18"/>
              </w:rPr>
            </w:pPr>
            <w:r w:rsidRPr="004D139E">
              <w:rPr>
                <w:rFonts w:cs="Arial"/>
                <w:bCs/>
                <w:szCs w:val="18"/>
              </w:rPr>
              <w:t>n77A</w:t>
            </w:r>
          </w:p>
        </w:tc>
        <w:tc>
          <w:tcPr>
            <w:tcW w:w="1418" w:type="dxa"/>
          </w:tcPr>
          <w:p w14:paraId="0C991F78" w14:textId="77777777" w:rsidR="008C76C7" w:rsidRPr="004D139E" w:rsidRDefault="008C76C7" w:rsidP="008C76C7">
            <w:pPr>
              <w:pStyle w:val="TAC"/>
              <w:rPr>
                <w:rFonts w:cs="Arial"/>
                <w:szCs w:val="18"/>
              </w:rPr>
            </w:pPr>
            <w:r>
              <w:rPr>
                <w:rFonts w:cs="Arial"/>
                <w:szCs w:val="18"/>
              </w:rPr>
              <w:t>No</w:t>
            </w:r>
          </w:p>
        </w:tc>
      </w:tr>
      <w:tr w:rsidR="008C76C7" w:rsidRPr="004D139E" w14:paraId="0969CF61" w14:textId="77777777" w:rsidTr="002C3BFD">
        <w:tc>
          <w:tcPr>
            <w:tcW w:w="2552" w:type="dxa"/>
            <w:shd w:val="clear" w:color="auto" w:fill="auto"/>
            <w:noWrap/>
          </w:tcPr>
          <w:p w14:paraId="15879FFD" w14:textId="77777777" w:rsidR="008C76C7" w:rsidRPr="004D139E" w:rsidRDefault="008C76C7" w:rsidP="008C76C7">
            <w:pPr>
              <w:pStyle w:val="TAC"/>
            </w:pPr>
            <w:r w:rsidRPr="004D139E">
              <w:lastRenderedPageBreak/>
              <w:t>CA_n5A-n78A</w:t>
            </w:r>
          </w:p>
        </w:tc>
        <w:tc>
          <w:tcPr>
            <w:tcW w:w="1701" w:type="dxa"/>
          </w:tcPr>
          <w:p w14:paraId="0F1166FC" w14:textId="77777777" w:rsidR="008C76C7" w:rsidRPr="004D139E" w:rsidRDefault="008C76C7" w:rsidP="008C76C7">
            <w:pPr>
              <w:pStyle w:val="TAC"/>
            </w:pPr>
            <w:r w:rsidRPr="004D139E">
              <w:t>-</w:t>
            </w:r>
          </w:p>
        </w:tc>
        <w:tc>
          <w:tcPr>
            <w:tcW w:w="1418" w:type="dxa"/>
          </w:tcPr>
          <w:p w14:paraId="29A87C42" w14:textId="77777777" w:rsidR="008C76C7" w:rsidRPr="004D139E" w:rsidRDefault="008C76C7" w:rsidP="008C76C7">
            <w:pPr>
              <w:pStyle w:val="TAC"/>
            </w:pPr>
            <w:r w:rsidRPr="004D139E">
              <w:t>n5A</w:t>
            </w:r>
          </w:p>
        </w:tc>
        <w:tc>
          <w:tcPr>
            <w:tcW w:w="1418" w:type="dxa"/>
          </w:tcPr>
          <w:p w14:paraId="3FB3B7FC" w14:textId="77777777" w:rsidR="008C76C7" w:rsidRPr="004D139E" w:rsidRDefault="008C76C7" w:rsidP="008C76C7">
            <w:pPr>
              <w:pStyle w:val="TAC"/>
            </w:pPr>
            <w:r w:rsidRPr="004D139E">
              <w:t>n78A</w:t>
            </w:r>
          </w:p>
        </w:tc>
        <w:tc>
          <w:tcPr>
            <w:tcW w:w="1418" w:type="dxa"/>
          </w:tcPr>
          <w:p w14:paraId="6CA60760" w14:textId="77777777" w:rsidR="008C76C7" w:rsidRPr="004D139E" w:rsidRDefault="008C76C7" w:rsidP="008C76C7">
            <w:pPr>
              <w:pStyle w:val="TAC"/>
            </w:pPr>
            <w:r w:rsidRPr="004D139E">
              <w:t>-</w:t>
            </w:r>
          </w:p>
        </w:tc>
        <w:tc>
          <w:tcPr>
            <w:tcW w:w="1418" w:type="dxa"/>
          </w:tcPr>
          <w:p w14:paraId="3875DCFF" w14:textId="77777777" w:rsidR="008C76C7" w:rsidRPr="004D139E" w:rsidRDefault="008C76C7" w:rsidP="008C76C7">
            <w:pPr>
              <w:pStyle w:val="TAC"/>
            </w:pPr>
            <w:r w:rsidRPr="004D139E">
              <w:t>-</w:t>
            </w:r>
          </w:p>
        </w:tc>
        <w:tc>
          <w:tcPr>
            <w:tcW w:w="1418" w:type="dxa"/>
          </w:tcPr>
          <w:p w14:paraId="1CABE480" w14:textId="77777777" w:rsidR="008C76C7" w:rsidRPr="004D139E" w:rsidRDefault="008C76C7" w:rsidP="008C76C7">
            <w:pPr>
              <w:pStyle w:val="TAC"/>
            </w:pPr>
            <w:r w:rsidRPr="004D139E">
              <w:t>Yes</w:t>
            </w:r>
          </w:p>
        </w:tc>
      </w:tr>
      <w:tr w:rsidR="008C76C7" w:rsidRPr="004D139E" w14:paraId="5EA04B7B" w14:textId="77777777" w:rsidTr="002C3BFD">
        <w:tc>
          <w:tcPr>
            <w:tcW w:w="2552" w:type="dxa"/>
            <w:shd w:val="clear" w:color="auto" w:fill="auto"/>
            <w:noWrap/>
          </w:tcPr>
          <w:p w14:paraId="3B457DA7" w14:textId="77777777" w:rsidR="008C76C7" w:rsidRPr="004D139E" w:rsidRDefault="008C76C7" w:rsidP="008C76C7">
            <w:pPr>
              <w:pStyle w:val="TAC"/>
            </w:pPr>
            <w:r w:rsidRPr="004D139E">
              <w:t>CA_n5A-n78(2A)</w:t>
            </w:r>
          </w:p>
        </w:tc>
        <w:tc>
          <w:tcPr>
            <w:tcW w:w="1701" w:type="dxa"/>
          </w:tcPr>
          <w:p w14:paraId="73F23918" w14:textId="77777777" w:rsidR="008C76C7" w:rsidRPr="004D139E" w:rsidRDefault="008C76C7" w:rsidP="008C76C7">
            <w:pPr>
              <w:pStyle w:val="TAC"/>
            </w:pPr>
            <w:r w:rsidRPr="004D139E">
              <w:rPr>
                <w:lang w:eastAsia="zh-CN"/>
              </w:rPr>
              <w:t>CA_n5A-n78A</w:t>
            </w:r>
          </w:p>
        </w:tc>
        <w:tc>
          <w:tcPr>
            <w:tcW w:w="1418" w:type="dxa"/>
          </w:tcPr>
          <w:p w14:paraId="2E854E39" w14:textId="77777777" w:rsidR="008C76C7" w:rsidRPr="004D139E" w:rsidRDefault="008C76C7" w:rsidP="008C76C7">
            <w:pPr>
              <w:pStyle w:val="TAC"/>
            </w:pPr>
            <w:r w:rsidRPr="004D139E">
              <w:t>n5A</w:t>
            </w:r>
          </w:p>
        </w:tc>
        <w:tc>
          <w:tcPr>
            <w:tcW w:w="1418" w:type="dxa"/>
          </w:tcPr>
          <w:p w14:paraId="4B16A7F7" w14:textId="77777777" w:rsidR="008C76C7" w:rsidRPr="004D139E" w:rsidRDefault="008C76C7" w:rsidP="008C76C7">
            <w:pPr>
              <w:pStyle w:val="TAC"/>
            </w:pPr>
            <w:r w:rsidRPr="004D139E">
              <w:t>CA_n78(2A)</w:t>
            </w:r>
          </w:p>
        </w:tc>
        <w:tc>
          <w:tcPr>
            <w:tcW w:w="1418" w:type="dxa"/>
          </w:tcPr>
          <w:p w14:paraId="3F367E9B" w14:textId="77777777" w:rsidR="008C76C7" w:rsidRPr="004D139E" w:rsidRDefault="008C76C7" w:rsidP="008C76C7">
            <w:pPr>
              <w:pStyle w:val="TAC"/>
            </w:pPr>
            <w:r w:rsidRPr="004D139E">
              <w:t>n5A</w:t>
            </w:r>
          </w:p>
        </w:tc>
        <w:tc>
          <w:tcPr>
            <w:tcW w:w="1418" w:type="dxa"/>
          </w:tcPr>
          <w:p w14:paraId="28A3CBEA" w14:textId="77777777" w:rsidR="008C76C7" w:rsidRPr="004D139E" w:rsidRDefault="008C76C7" w:rsidP="008C76C7">
            <w:pPr>
              <w:pStyle w:val="TAC"/>
            </w:pPr>
            <w:r w:rsidRPr="004D139E">
              <w:t>n78A</w:t>
            </w:r>
          </w:p>
        </w:tc>
        <w:tc>
          <w:tcPr>
            <w:tcW w:w="1418" w:type="dxa"/>
          </w:tcPr>
          <w:p w14:paraId="2ED28E0D" w14:textId="77777777" w:rsidR="008C76C7" w:rsidRPr="004D139E" w:rsidRDefault="008C76C7" w:rsidP="008C76C7">
            <w:pPr>
              <w:pStyle w:val="TAC"/>
            </w:pPr>
            <w:r w:rsidRPr="004D139E">
              <w:rPr>
                <w:rFonts w:eastAsia="SimSun"/>
                <w:lang w:eastAsia="zh-CN"/>
              </w:rPr>
              <w:t>No</w:t>
            </w:r>
          </w:p>
        </w:tc>
      </w:tr>
      <w:tr w:rsidR="008C76C7" w:rsidRPr="004D139E" w14:paraId="47964579" w14:textId="77777777" w:rsidTr="002C3BFD">
        <w:tc>
          <w:tcPr>
            <w:tcW w:w="2552" w:type="dxa"/>
            <w:shd w:val="clear" w:color="auto" w:fill="auto"/>
            <w:noWrap/>
          </w:tcPr>
          <w:p w14:paraId="467CA7D1" w14:textId="77777777" w:rsidR="008C76C7" w:rsidRPr="004D139E" w:rsidRDefault="008C76C7" w:rsidP="008C76C7">
            <w:pPr>
              <w:pStyle w:val="TAC"/>
            </w:pPr>
            <w:r w:rsidRPr="004D139E">
              <w:t>CA_n7A-n78A</w:t>
            </w:r>
          </w:p>
        </w:tc>
        <w:tc>
          <w:tcPr>
            <w:tcW w:w="1701" w:type="dxa"/>
          </w:tcPr>
          <w:p w14:paraId="373ED99D" w14:textId="77777777" w:rsidR="008C76C7" w:rsidRPr="004D139E" w:rsidRDefault="008C76C7" w:rsidP="008C76C7">
            <w:pPr>
              <w:pStyle w:val="TAC"/>
            </w:pPr>
            <w:r w:rsidRPr="004D139E">
              <w:t>-</w:t>
            </w:r>
          </w:p>
        </w:tc>
        <w:tc>
          <w:tcPr>
            <w:tcW w:w="1418" w:type="dxa"/>
          </w:tcPr>
          <w:p w14:paraId="012F29F7" w14:textId="77777777" w:rsidR="008C76C7" w:rsidRPr="004D139E" w:rsidRDefault="008C76C7" w:rsidP="008C76C7">
            <w:pPr>
              <w:pStyle w:val="TAC"/>
            </w:pPr>
            <w:r w:rsidRPr="004D139E">
              <w:t>n7A</w:t>
            </w:r>
          </w:p>
        </w:tc>
        <w:tc>
          <w:tcPr>
            <w:tcW w:w="1418" w:type="dxa"/>
          </w:tcPr>
          <w:p w14:paraId="0969989D" w14:textId="77777777" w:rsidR="008C76C7" w:rsidRPr="004D139E" w:rsidRDefault="008C76C7" w:rsidP="008C76C7">
            <w:pPr>
              <w:pStyle w:val="TAC"/>
            </w:pPr>
            <w:r w:rsidRPr="004D139E">
              <w:t>n78A</w:t>
            </w:r>
          </w:p>
        </w:tc>
        <w:tc>
          <w:tcPr>
            <w:tcW w:w="1418" w:type="dxa"/>
          </w:tcPr>
          <w:p w14:paraId="33107523" w14:textId="77777777" w:rsidR="008C76C7" w:rsidRPr="004D139E" w:rsidRDefault="008C76C7" w:rsidP="008C76C7">
            <w:pPr>
              <w:pStyle w:val="TAC"/>
            </w:pPr>
            <w:r w:rsidRPr="004D139E">
              <w:t>-</w:t>
            </w:r>
          </w:p>
        </w:tc>
        <w:tc>
          <w:tcPr>
            <w:tcW w:w="1418" w:type="dxa"/>
          </w:tcPr>
          <w:p w14:paraId="196A843D" w14:textId="77777777" w:rsidR="008C76C7" w:rsidRPr="004D139E" w:rsidRDefault="008C76C7" w:rsidP="008C76C7">
            <w:pPr>
              <w:pStyle w:val="TAC"/>
            </w:pPr>
            <w:r w:rsidRPr="004D139E">
              <w:t>-</w:t>
            </w:r>
          </w:p>
        </w:tc>
        <w:tc>
          <w:tcPr>
            <w:tcW w:w="1418" w:type="dxa"/>
          </w:tcPr>
          <w:p w14:paraId="265FE30E" w14:textId="77777777" w:rsidR="008C76C7" w:rsidRPr="004D139E" w:rsidRDefault="008C76C7" w:rsidP="008C76C7">
            <w:pPr>
              <w:pStyle w:val="TAC"/>
            </w:pPr>
            <w:r w:rsidRPr="004D139E">
              <w:t>Yes</w:t>
            </w:r>
          </w:p>
        </w:tc>
      </w:tr>
      <w:tr w:rsidR="008C76C7" w:rsidRPr="004D139E" w14:paraId="6A1FCB91" w14:textId="77777777" w:rsidTr="002C3BFD">
        <w:tc>
          <w:tcPr>
            <w:tcW w:w="2552" w:type="dxa"/>
            <w:shd w:val="clear" w:color="auto" w:fill="auto"/>
            <w:noWrap/>
          </w:tcPr>
          <w:p w14:paraId="6AF409AF" w14:textId="77777777" w:rsidR="008C76C7" w:rsidRPr="004D139E" w:rsidRDefault="008C76C7" w:rsidP="008C76C7">
            <w:pPr>
              <w:pStyle w:val="TAC"/>
            </w:pPr>
            <w:r w:rsidRPr="004D139E">
              <w:t>CA_n8A-n78A</w:t>
            </w:r>
          </w:p>
        </w:tc>
        <w:tc>
          <w:tcPr>
            <w:tcW w:w="1701" w:type="dxa"/>
          </w:tcPr>
          <w:p w14:paraId="2F24751D" w14:textId="77777777" w:rsidR="008C76C7" w:rsidRPr="004D139E" w:rsidRDefault="008C76C7" w:rsidP="008C76C7">
            <w:pPr>
              <w:pStyle w:val="TAC"/>
            </w:pPr>
            <w:r w:rsidRPr="004D139E">
              <w:t>CA_n8A-n78A</w:t>
            </w:r>
          </w:p>
        </w:tc>
        <w:tc>
          <w:tcPr>
            <w:tcW w:w="1418" w:type="dxa"/>
          </w:tcPr>
          <w:p w14:paraId="24AD9ACD" w14:textId="77777777" w:rsidR="008C76C7" w:rsidRPr="004D139E" w:rsidRDefault="008C76C7" w:rsidP="008C76C7">
            <w:pPr>
              <w:pStyle w:val="TAC"/>
            </w:pPr>
            <w:r w:rsidRPr="004D139E">
              <w:t>n8A</w:t>
            </w:r>
          </w:p>
        </w:tc>
        <w:tc>
          <w:tcPr>
            <w:tcW w:w="1418" w:type="dxa"/>
          </w:tcPr>
          <w:p w14:paraId="331865F8" w14:textId="77777777" w:rsidR="008C76C7" w:rsidRPr="004D139E" w:rsidRDefault="008C76C7" w:rsidP="008C76C7">
            <w:pPr>
              <w:pStyle w:val="TAC"/>
            </w:pPr>
            <w:r w:rsidRPr="004D139E">
              <w:t>n78A</w:t>
            </w:r>
          </w:p>
        </w:tc>
        <w:tc>
          <w:tcPr>
            <w:tcW w:w="1418" w:type="dxa"/>
          </w:tcPr>
          <w:p w14:paraId="4A0C971C" w14:textId="77777777" w:rsidR="008C76C7" w:rsidRPr="004D139E" w:rsidRDefault="008C76C7" w:rsidP="008C76C7">
            <w:pPr>
              <w:pStyle w:val="TAC"/>
            </w:pPr>
            <w:r w:rsidRPr="004D139E">
              <w:t>n8A</w:t>
            </w:r>
          </w:p>
        </w:tc>
        <w:tc>
          <w:tcPr>
            <w:tcW w:w="1418" w:type="dxa"/>
          </w:tcPr>
          <w:p w14:paraId="600DF9F7" w14:textId="77777777" w:rsidR="008C76C7" w:rsidRPr="004D139E" w:rsidRDefault="008C76C7" w:rsidP="008C76C7">
            <w:pPr>
              <w:pStyle w:val="TAC"/>
            </w:pPr>
            <w:r w:rsidRPr="004D139E">
              <w:t>n78A</w:t>
            </w:r>
          </w:p>
        </w:tc>
        <w:tc>
          <w:tcPr>
            <w:tcW w:w="1418" w:type="dxa"/>
          </w:tcPr>
          <w:p w14:paraId="133B6F0C" w14:textId="77777777" w:rsidR="008C76C7" w:rsidRPr="004D139E" w:rsidRDefault="008C76C7" w:rsidP="008C76C7">
            <w:pPr>
              <w:pStyle w:val="TAC"/>
            </w:pPr>
            <w:r w:rsidRPr="004D139E">
              <w:t>Yes</w:t>
            </w:r>
          </w:p>
        </w:tc>
      </w:tr>
      <w:tr w:rsidR="008C76C7" w:rsidRPr="004D139E" w14:paraId="0125DAA0" w14:textId="77777777" w:rsidTr="002C3BFD">
        <w:tc>
          <w:tcPr>
            <w:tcW w:w="2552" w:type="dxa"/>
            <w:shd w:val="clear" w:color="auto" w:fill="auto"/>
            <w:noWrap/>
          </w:tcPr>
          <w:p w14:paraId="60D159F5" w14:textId="77777777" w:rsidR="008C76C7" w:rsidRPr="004D139E" w:rsidRDefault="008C76C7" w:rsidP="008C76C7">
            <w:pPr>
              <w:pStyle w:val="TAC"/>
            </w:pPr>
            <w:r w:rsidRPr="004D139E">
              <w:t>CA_n8A-n78(2A)</w:t>
            </w:r>
          </w:p>
        </w:tc>
        <w:tc>
          <w:tcPr>
            <w:tcW w:w="1701" w:type="dxa"/>
          </w:tcPr>
          <w:p w14:paraId="5A74F580" w14:textId="77777777" w:rsidR="008C76C7" w:rsidRPr="004D139E" w:rsidRDefault="008C76C7" w:rsidP="008C76C7">
            <w:pPr>
              <w:pStyle w:val="TAC"/>
            </w:pPr>
            <w:r w:rsidRPr="004D139E">
              <w:t>CA_n8A-n78A</w:t>
            </w:r>
          </w:p>
        </w:tc>
        <w:tc>
          <w:tcPr>
            <w:tcW w:w="1418" w:type="dxa"/>
          </w:tcPr>
          <w:p w14:paraId="53FB261C" w14:textId="77777777" w:rsidR="008C76C7" w:rsidRPr="004D139E" w:rsidRDefault="008C76C7" w:rsidP="008C76C7">
            <w:pPr>
              <w:pStyle w:val="TAC"/>
            </w:pPr>
            <w:r w:rsidRPr="004D139E">
              <w:t>n8A</w:t>
            </w:r>
          </w:p>
        </w:tc>
        <w:tc>
          <w:tcPr>
            <w:tcW w:w="1418" w:type="dxa"/>
          </w:tcPr>
          <w:p w14:paraId="64F1EE9D" w14:textId="77777777" w:rsidR="008C76C7" w:rsidRPr="004D139E" w:rsidRDefault="008C76C7" w:rsidP="008C76C7">
            <w:pPr>
              <w:pStyle w:val="TAC"/>
            </w:pPr>
            <w:r w:rsidRPr="004D139E">
              <w:t>CA_n78(2A)</w:t>
            </w:r>
          </w:p>
        </w:tc>
        <w:tc>
          <w:tcPr>
            <w:tcW w:w="1418" w:type="dxa"/>
          </w:tcPr>
          <w:p w14:paraId="305BF333" w14:textId="77777777" w:rsidR="008C76C7" w:rsidRPr="004D139E" w:rsidRDefault="008C76C7" w:rsidP="008C76C7">
            <w:pPr>
              <w:pStyle w:val="TAC"/>
            </w:pPr>
            <w:r w:rsidRPr="004D139E">
              <w:t>n8A</w:t>
            </w:r>
          </w:p>
        </w:tc>
        <w:tc>
          <w:tcPr>
            <w:tcW w:w="1418" w:type="dxa"/>
          </w:tcPr>
          <w:p w14:paraId="528DB029" w14:textId="77777777" w:rsidR="008C76C7" w:rsidRPr="004D139E" w:rsidRDefault="008C76C7" w:rsidP="008C76C7">
            <w:pPr>
              <w:pStyle w:val="TAC"/>
            </w:pPr>
            <w:r w:rsidRPr="004D139E">
              <w:t>CA_n78(2A)</w:t>
            </w:r>
          </w:p>
        </w:tc>
        <w:tc>
          <w:tcPr>
            <w:tcW w:w="1418" w:type="dxa"/>
          </w:tcPr>
          <w:p w14:paraId="20ABFD6C" w14:textId="77777777" w:rsidR="008C76C7" w:rsidRPr="004D139E" w:rsidRDefault="008C76C7" w:rsidP="008C76C7">
            <w:pPr>
              <w:pStyle w:val="TAC"/>
            </w:pPr>
            <w:r w:rsidRPr="004D139E">
              <w:rPr>
                <w:rFonts w:eastAsia="SimSun"/>
                <w:lang w:eastAsia="zh-CN"/>
              </w:rPr>
              <w:t>No</w:t>
            </w:r>
          </w:p>
        </w:tc>
      </w:tr>
      <w:tr w:rsidR="008C76C7" w:rsidRPr="00A3760F" w14:paraId="43CF9D8D" w14:textId="77777777" w:rsidTr="002C3BFD">
        <w:tc>
          <w:tcPr>
            <w:tcW w:w="2552" w:type="dxa"/>
            <w:shd w:val="clear" w:color="auto" w:fill="auto"/>
            <w:noWrap/>
          </w:tcPr>
          <w:p w14:paraId="2440DD0E" w14:textId="77777777" w:rsidR="008C76C7" w:rsidRPr="00A3760F" w:rsidRDefault="008C76C7" w:rsidP="008C76C7">
            <w:pPr>
              <w:keepNext/>
              <w:keepLines/>
              <w:spacing w:after="0"/>
              <w:jc w:val="center"/>
              <w:rPr>
                <w:rFonts w:ascii="Arial" w:hAnsi="Arial"/>
                <w:sz w:val="18"/>
              </w:rPr>
            </w:pPr>
            <w:r w:rsidRPr="00A3760F">
              <w:rPr>
                <w:rFonts w:ascii="Arial" w:hAnsi="Arial"/>
                <w:sz w:val="18"/>
              </w:rPr>
              <w:t>CA_n14A-n30A</w:t>
            </w:r>
          </w:p>
        </w:tc>
        <w:tc>
          <w:tcPr>
            <w:tcW w:w="1701" w:type="dxa"/>
          </w:tcPr>
          <w:p w14:paraId="676D2D03" w14:textId="77777777" w:rsidR="008C76C7" w:rsidRPr="00A3760F" w:rsidRDefault="008C76C7" w:rsidP="008C76C7">
            <w:pPr>
              <w:keepNext/>
              <w:keepLines/>
              <w:spacing w:after="0"/>
              <w:jc w:val="center"/>
              <w:rPr>
                <w:rFonts w:ascii="Arial" w:hAnsi="Arial"/>
                <w:sz w:val="18"/>
              </w:rPr>
            </w:pPr>
            <w:r w:rsidRPr="00A3760F">
              <w:rPr>
                <w:rFonts w:ascii="Arial" w:hAnsi="Arial"/>
                <w:sz w:val="18"/>
              </w:rPr>
              <w:t>CA_n14A-n30A</w:t>
            </w:r>
          </w:p>
        </w:tc>
        <w:tc>
          <w:tcPr>
            <w:tcW w:w="1418" w:type="dxa"/>
          </w:tcPr>
          <w:p w14:paraId="6264CA01"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n14A</w:t>
            </w:r>
          </w:p>
        </w:tc>
        <w:tc>
          <w:tcPr>
            <w:tcW w:w="1418" w:type="dxa"/>
          </w:tcPr>
          <w:p w14:paraId="4FA67EE6"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n30A</w:t>
            </w:r>
          </w:p>
        </w:tc>
        <w:tc>
          <w:tcPr>
            <w:tcW w:w="1418" w:type="dxa"/>
          </w:tcPr>
          <w:p w14:paraId="415F2508"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n14A</w:t>
            </w:r>
          </w:p>
        </w:tc>
        <w:tc>
          <w:tcPr>
            <w:tcW w:w="1418" w:type="dxa"/>
          </w:tcPr>
          <w:p w14:paraId="7A1C77D3"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n30A</w:t>
            </w:r>
          </w:p>
        </w:tc>
        <w:tc>
          <w:tcPr>
            <w:tcW w:w="1418" w:type="dxa"/>
          </w:tcPr>
          <w:p w14:paraId="312DC447" w14:textId="77777777" w:rsidR="008C76C7" w:rsidRPr="00A3760F" w:rsidRDefault="008C76C7" w:rsidP="008C76C7">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8C76C7" w:rsidRPr="00A3760F" w14:paraId="32E7E9B1" w14:textId="77777777" w:rsidTr="002C3BFD">
        <w:tc>
          <w:tcPr>
            <w:tcW w:w="2552" w:type="dxa"/>
            <w:shd w:val="clear" w:color="auto" w:fill="auto"/>
            <w:noWrap/>
          </w:tcPr>
          <w:p w14:paraId="0EDC0830" w14:textId="77777777" w:rsidR="008C76C7" w:rsidRPr="00A3760F" w:rsidRDefault="008C76C7" w:rsidP="008C76C7">
            <w:pPr>
              <w:keepNext/>
              <w:keepLines/>
              <w:spacing w:after="0"/>
              <w:jc w:val="center"/>
              <w:rPr>
                <w:rFonts w:ascii="Arial" w:hAnsi="Arial"/>
                <w:sz w:val="18"/>
              </w:rPr>
            </w:pPr>
            <w:r w:rsidRPr="00A3760F">
              <w:rPr>
                <w:rFonts w:ascii="Arial" w:hAnsi="Arial"/>
                <w:sz w:val="18"/>
              </w:rPr>
              <w:t>CA_n14A-n66A</w:t>
            </w:r>
          </w:p>
        </w:tc>
        <w:tc>
          <w:tcPr>
            <w:tcW w:w="1701" w:type="dxa"/>
          </w:tcPr>
          <w:p w14:paraId="2A32C460" w14:textId="77777777" w:rsidR="008C76C7" w:rsidRPr="00A3760F" w:rsidRDefault="008C76C7" w:rsidP="008C76C7">
            <w:pPr>
              <w:keepNext/>
              <w:keepLines/>
              <w:spacing w:after="0"/>
              <w:jc w:val="center"/>
              <w:rPr>
                <w:rFonts w:ascii="Arial" w:hAnsi="Arial"/>
                <w:sz w:val="18"/>
              </w:rPr>
            </w:pPr>
            <w:r w:rsidRPr="00A3760F">
              <w:rPr>
                <w:rFonts w:ascii="Arial" w:hAnsi="Arial"/>
                <w:sz w:val="18"/>
              </w:rPr>
              <w:t>CA_n14A-n66A</w:t>
            </w:r>
          </w:p>
        </w:tc>
        <w:tc>
          <w:tcPr>
            <w:tcW w:w="1418" w:type="dxa"/>
          </w:tcPr>
          <w:p w14:paraId="78A44D6B"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n14A</w:t>
            </w:r>
          </w:p>
        </w:tc>
        <w:tc>
          <w:tcPr>
            <w:tcW w:w="1418" w:type="dxa"/>
          </w:tcPr>
          <w:p w14:paraId="523B0B10"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n66A</w:t>
            </w:r>
          </w:p>
        </w:tc>
        <w:tc>
          <w:tcPr>
            <w:tcW w:w="1418" w:type="dxa"/>
          </w:tcPr>
          <w:p w14:paraId="3E245521"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n14A</w:t>
            </w:r>
          </w:p>
        </w:tc>
        <w:tc>
          <w:tcPr>
            <w:tcW w:w="1418" w:type="dxa"/>
          </w:tcPr>
          <w:p w14:paraId="12E2B78C"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n66A</w:t>
            </w:r>
          </w:p>
        </w:tc>
        <w:tc>
          <w:tcPr>
            <w:tcW w:w="1418" w:type="dxa"/>
          </w:tcPr>
          <w:p w14:paraId="1EA82032" w14:textId="77777777" w:rsidR="008C76C7" w:rsidRPr="00A3760F" w:rsidRDefault="008C76C7" w:rsidP="008C76C7">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8C76C7" w:rsidRPr="00A3760F" w14:paraId="553821BE" w14:textId="77777777" w:rsidTr="002C3BFD">
        <w:tc>
          <w:tcPr>
            <w:tcW w:w="2552" w:type="dxa"/>
            <w:shd w:val="clear" w:color="auto" w:fill="auto"/>
            <w:noWrap/>
          </w:tcPr>
          <w:p w14:paraId="05FD08BD" w14:textId="77777777" w:rsidR="008C76C7" w:rsidRPr="00A3760F" w:rsidRDefault="008C76C7" w:rsidP="008C76C7">
            <w:pPr>
              <w:keepNext/>
              <w:keepLines/>
              <w:spacing w:after="0"/>
              <w:jc w:val="center"/>
              <w:rPr>
                <w:rFonts w:ascii="Arial" w:hAnsi="Arial"/>
                <w:sz w:val="18"/>
              </w:rPr>
            </w:pPr>
            <w:r w:rsidRPr="00A3760F">
              <w:rPr>
                <w:rFonts w:ascii="Arial" w:hAnsi="Arial"/>
                <w:sz w:val="18"/>
              </w:rPr>
              <w:t>CA_n14A-n77A</w:t>
            </w:r>
          </w:p>
        </w:tc>
        <w:tc>
          <w:tcPr>
            <w:tcW w:w="1701" w:type="dxa"/>
          </w:tcPr>
          <w:p w14:paraId="5745018B" w14:textId="77777777" w:rsidR="008C76C7" w:rsidRPr="00A3760F" w:rsidRDefault="008C76C7" w:rsidP="008C76C7">
            <w:pPr>
              <w:keepNext/>
              <w:keepLines/>
              <w:spacing w:after="0"/>
              <w:jc w:val="center"/>
              <w:rPr>
                <w:rFonts w:ascii="Arial" w:hAnsi="Arial"/>
                <w:sz w:val="18"/>
              </w:rPr>
            </w:pPr>
            <w:r w:rsidRPr="00A3760F">
              <w:rPr>
                <w:rFonts w:ascii="Arial" w:hAnsi="Arial"/>
                <w:sz w:val="18"/>
              </w:rPr>
              <w:t>CA_n14A-n77A</w:t>
            </w:r>
          </w:p>
        </w:tc>
        <w:tc>
          <w:tcPr>
            <w:tcW w:w="1418" w:type="dxa"/>
          </w:tcPr>
          <w:p w14:paraId="0D5904E5"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n14A</w:t>
            </w:r>
          </w:p>
        </w:tc>
        <w:tc>
          <w:tcPr>
            <w:tcW w:w="1418" w:type="dxa"/>
          </w:tcPr>
          <w:p w14:paraId="2B1D7F0A"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n77A</w:t>
            </w:r>
          </w:p>
        </w:tc>
        <w:tc>
          <w:tcPr>
            <w:tcW w:w="1418" w:type="dxa"/>
          </w:tcPr>
          <w:p w14:paraId="259F5ECD"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n14A</w:t>
            </w:r>
          </w:p>
        </w:tc>
        <w:tc>
          <w:tcPr>
            <w:tcW w:w="1418" w:type="dxa"/>
          </w:tcPr>
          <w:p w14:paraId="6E04B2D7"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n77A</w:t>
            </w:r>
          </w:p>
        </w:tc>
        <w:tc>
          <w:tcPr>
            <w:tcW w:w="1418" w:type="dxa"/>
          </w:tcPr>
          <w:p w14:paraId="454DD02D" w14:textId="77777777" w:rsidR="008C76C7" w:rsidRPr="00A3760F" w:rsidRDefault="008C76C7" w:rsidP="008C76C7">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8C76C7" w:rsidRPr="00D30504" w14:paraId="01BF5801" w14:textId="77777777" w:rsidTr="002C3BFD">
        <w:tc>
          <w:tcPr>
            <w:tcW w:w="2552" w:type="dxa"/>
            <w:shd w:val="clear" w:color="auto" w:fill="auto"/>
            <w:noWrap/>
          </w:tcPr>
          <w:p w14:paraId="6573563B" w14:textId="77777777" w:rsidR="008C76C7" w:rsidRPr="00D30504" w:rsidRDefault="008C76C7" w:rsidP="008C76C7">
            <w:pPr>
              <w:keepNext/>
              <w:keepLines/>
              <w:spacing w:after="0"/>
              <w:jc w:val="center"/>
              <w:rPr>
                <w:rFonts w:ascii="Arial" w:hAnsi="Arial"/>
                <w:sz w:val="18"/>
              </w:rPr>
            </w:pPr>
            <w:r w:rsidRPr="00D30504">
              <w:rPr>
                <w:rFonts w:ascii="Arial" w:hAnsi="Arial"/>
                <w:sz w:val="18"/>
              </w:rPr>
              <w:t>CA_n20A-n78A</w:t>
            </w:r>
          </w:p>
        </w:tc>
        <w:tc>
          <w:tcPr>
            <w:tcW w:w="1701" w:type="dxa"/>
          </w:tcPr>
          <w:p w14:paraId="14BFF7F8" w14:textId="77777777" w:rsidR="008C76C7" w:rsidRPr="00D30504" w:rsidRDefault="008C76C7" w:rsidP="008C76C7">
            <w:pPr>
              <w:keepNext/>
              <w:keepLines/>
              <w:spacing w:after="0"/>
              <w:jc w:val="center"/>
              <w:rPr>
                <w:rFonts w:ascii="Arial" w:hAnsi="Arial"/>
                <w:sz w:val="18"/>
              </w:rPr>
            </w:pPr>
            <w:r w:rsidRPr="00D30504">
              <w:rPr>
                <w:rFonts w:ascii="Arial" w:hAnsi="Arial"/>
                <w:sz w:val="18"/>
              </w:rPr>
              <w:t>CA_n20A-n78A</w:t>
            </w:r>
          </w:p>
        </w:tc>
        <w:tc>
          <w:tcPr>
            <w:tcW w:w="1418" w:type="dxa"/>
          </w:tcPr>
          <w:p w14:paraId="2398931A" w14:textId="77777777" w:rsidR="008C76C7" w:rsidRPr="00D30504" w:rsidRDefault="008C76C7" w:rsidP="008C76C7">
            <w:pPr>
              <w:keepNext/>
              <w:keepLines/>
              <w:spacing w:after="0"/>
              <w:jc w:val="center"/>
              <w:rPr>
                <w:rFonts w:ascii="Arial" w:hAnsi="Arial"/>
                <w:sz w:val="18"/>
              </w:rPr>
            </w:pPr>
            <w:r w:rsidRPr="00D30504">
              <w:rPr>
                <w:rFonts w:ascii="Arial" w:hAnsi="Arial"/>
                <w:sz w:val="18"/>
              </w:rPr>
              <w:t>n20A</w:t>
            </w:r>
          </w:p>
        </w:tc>
        <w:tc>
          <w:tcPr>
            <w:tcW w:w="1418" w:type="dxa"/>
          </w:tcPr>
          <w:p w14:paraId="2F501427" w14:textId="77777777" w:rsidR="008C76C7" w:rsidRPr="00D30504" w:rsidRDefault="008C76C7" w:rsidP="008C76C7">
            <w:pPr>
              <w:keepNext/>
              <w:keepLines/>
              <w:spacing w:after="0"/>
              <w:jc w:val="center"/>
              <w:rPr>
                <w:rFonts w:ascii="Arial" w:hAnsi="Arial"/>
                <w:sz w:val="18"/>
              </w:rPr>
            </w:pPr>
            <w:r w:rsidRPr="00D30504">
              <w:rPr>
                <w:rFonts w:ascii="Arial" w:hAnsi="Arial"/>
                <w:sz w:val="18"/>
              </w:rPr>
              <w:t>n78A</w:t>
            </w:r>
          </w:p>
        </w:tc>
        <w:tc>
          <w:tcPr>
            <w:tcW w:w="1418" w:type="dxa"/>
          </w:tcPr>
          <w:p w14:paraId="2E21EF7D" w14:textId="77777777" w:rsidR="008C76C7" w:rsidRPr="00D30504" w:rsidRDefault="008C76C7" w:rsidP="008C76C7">
            <w:pPr>
              <w:keepNext/>
              <w:keepLines/>
              <w:spacing w:after="0"/>
              <w:jc w:val="center"/>
              <w:rPr>
                <w:rFonts w:ascii="Arial" w:hAnsi="Arial"/>
                <w:sz w:val="18"/>
              </w:rPr>
            </w:pPr>
            <w:r w:rsidRPr="00D30504">
              <w:rPr>
                <w:rFonts w:ascii="Arial" w:hAnsi="Arial"/>
                <w:sz w:val="18"/>
              </w:rPr>
              <w:t>n20A</w:t>
            </w:r>
          </w:p>
        </w:tc>
        <w:tc>
          <w:tcPr>
            <w:tcW w:w="1418" w:type="dxa"/>
          </w:tcPr>
          <w:p w14:paraId="66ED67A6" w14:textId="77777777" w:rsidR="008C76C7" w:rsidRPr="00D30504" w:rsidRDefault="008C76C7" w:rsidP="008C76C7">
            <w:pPr>
              <w:keepNext/>
              <w:keepLines/>
              <w:spacing w:after="0"/>
              <w:jc w:val="center"/>
              <w:rPr>
                <w:rFonts w:ascii="Arial" w:hAnsi="Arial"/>
                <w:sz w:val="18"/>
              </w:rPr>
            </w:pPr>
            <w:r w:rsidRPr="00D30504">
              <w:rPr>
                <w:rFonts w:ascii="Arial" w:hAnsi="Arial"/>
                <w:sz w:val="18"/>
              </w:rPr>
              <w:t>n78A</w:t>
            </w:r>
          </w:p>
        </w:tc>
        <w:tc>
          <w:tcPr>
            <w:tcW w:w="1418" w:type="dxa"/>
          </w:tcPr>
          <w:p w14:paraId="3CAE31F5" w14:textId="77777777" w:rsidR="008C76C7" w:rsidRPr="00D30504" w:rsidRDefault="008C76C7" w:rsidP="008C76C7">
            <w:pPr>
              <w:keepNext/>
              <w:keepLines/>
              <w:spacing w:after="0"/>
              <w:jc w:val="center"/>
              <w:rPr>
                <w:rFonts w:ascii="Arial" w:eastAsia="SimSun" w:hAnsi="Arial"/>
                <w:sz w:val="18"/>
                <w:lang w:eastAsia="zh-CN"/>
              </w:rPr>
            </w:pPr>
            <w:r w:rsidRPr="00D30504">
              <w:rPr>
                <w:rFonts w:ascii="Arial" w:hAnsi="Arial"/>
                <w:sz w:val="18"/>
              </w:rPr>
              <w:t>Yes</w:t>
            </w:r>
          </w:p>
        </w:tc>
      </w:tr>
      <w:tr w:rsidR="008C76C7" w:rsidRPr="004D139E" w14:paraId="1B45AB3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9FC33B" w14:textId="77777777" w:rsidR="008C76C7" w:rsidRPr="004D139E" w:rsidRDefault="008C76C7" w:rsidP="008C76C7">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20117000" w14:textId="77777777" w:rsidR="008C76C7" w:rsidRPr="004D139E" w:rsidRDefault="008C76C7" w:rsidP="008C76C7">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58027801" w14:textId="77777777" w:rsidR="008C76C7" w:rsidRPr="004D139E" w:rsidRDefault="008C76C7" w:rsidP="008C76C7">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1C2AD8E" w14:textId="77777777" w:rsidR="008C76C7" w:rsidRPr="004D139E" w:rsidRDefault="008C76C7" w:rsidP="008C76C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4890FB4" w14:textId="77777777" w:rsidR="008C76C7" w:rsidRPr="004D139E" w:rsidRDefault="008C76C7" w:rsidP="008C76C7">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92C549E" w14:textId="77777777" w:rsidR="008C76C7" w:rsidRPr="004D139E" w:rsidRDefault="008C76C7" w:rsidP="008C76C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4B6FE47" w14:textId="77777777" w:rsidR="008C76C7" w:rsidRPr="004D139E" w:rsidRDefault="008C76C7" w:rsidP="008C76C7">
            <w:pPr>
              <w:pStyle w:val="TAC"/>
            </w:pPr>
            <w:r w:rsidRPr="004D139E">
              <w:rPr>
                <w:lang w:eastAsia="zh-CN"/>
              </w:rPr>
              <w:t>Yes</w:t>
            </w:r>
          </w:p>
        </w:tc>
      </w:tr>
      <w:tr w:rsidR="008C76C7" w:rsidRPr="004D139E" w14:paraId="46F9F047"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C5D9AF" w14:textId="77777777" w:rsidR="008C76C7" w:rsidRPr="004D139E" w:rsidRDefault="008C76C7" w:rsidP="008C76C7">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733CE8B6" w14:textId="77777777" w:rsidR="008C76C7" w:rsidRPr="004D139E" w:rsidRDefault="008C76C7" w:rsidP="008C76C7">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02B87BAB" w14:textId="77777777" w:rsidR="008C76C7" w:rsidRPr="004D139E" w:rsidRDefault="008C76C7" w:rsidP="008C76C7">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A6CF1CF" w14:textId="77777777" w:rsidR="008C76C7" w:rsidRPr="004D139E" w:rsidRDefault="008C76C7" w:rsidP="008C76C7">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085963A" w14:textId="77777777" w:rsidR="008C76C7" w:rsidRPr="004D139E" w:rsidRDefault="008C76C7" w:rsidP="008C76C7">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FE0FB92" w14:textId="77777777" w:rsidR="008C76C7" w:rsidRPr="004D139E" w:rsidRDefault="008C76C7" w:rsidP="008C76C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51FFB56" w14:textId="77777777" w:rsidR="008C76C7" w:rsidRPr="004D139E" w:rsidRDefault="008C76C7" w:rsidP="008C76C7">
            <w:pPr>
              <w:pStyle w:val="TAC"/>
            </w:pPr>
            <w:r w:rsidRPr="004D139E">
              <w:rPr>
                <w:lang w:eastAsia="zh-CN"/>
              </w:rPr>
              <w:t>No</w:t>
            </w:r>
          </w:p>
        </w:tc>
      </w:tr>
      <w:tr w:rsidR="008C76C7" w:rsidRPr="004D139E" w14:paraId="2B6F7D4B"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83AC0E" w14:textId="77777777" w:rsidR="008C76C7" w:rsidRPr="004D139E" w:rsidRDefault="008C76C7" w:rsidP="008C76C7">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3F6C943D" w14:textId="77777777" w:rsidR="008C76C7" w:rsidRPr="004D139E" w:rsidRDefault="008C76C7" w:rsidP="008C76C7">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37FCB71"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8AC7B61" w14:textId="77777777" w:rsidR="008C76C7" w:rsidRPr="004D139E" w:rsidRDefault="008C76C7" w:rsidP="008C76C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C05FD19"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CCB7F25" w14:textId="77777777" w:rsidR="008C76C7" w:rsidRPr="004D139E" w:rsidRDefault="008C76C7" w:rsidP="008C76C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5D9B131" w14:textId="77777777" w:rsidR="008C76C7" w:rsidRPr="004D139E" w:rsidRDefault="008C76C7" w:rsidP="008C76C7">
            <w:pPr>
              <w:pStyle w:val="TAC"/>
              <w:rPr>
                <w:lang w:eastAsia="zh-CN"/>
              </w:rPr>
            </w:pPr>
            <w:r w:rsidRPr="004D139E">
              <w:rPr>
                <w:lang w:eastAsia="zh-CN"/>
              </w:rPr>
              <w:t>Yes</w:t>
            </w:r>
          </w:p>
        </w:tc>
      </w:tr>
      <w:tr w:rsidR="008C76C7" w:rsidRPr="004D139E" w14:paraId="489F094B"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266D93" w14:textId="77777777" w:rsidR="008C76C7" w:rsidRPr="004D139E" w:rsidRDefault="008C76C7" w:rsidP="008C76C7">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30469D9C" w14:textId="77777777" w:rsidR="008C76C7" w:rsidRPr="004D139E" w:rsidRDefault="008C76C7" w:rsidP="008C76C7">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019313B"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8269D2" w14:textId="77777777" w:rsidR="008C76C7" w:rsidRPr="004D139E" w:rsidRDefault="008C76C7" w:rsidP="008C76C7">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3225869"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7A673AF" w14:textId="77777777" w:rsidR="008C76C7" w:rsidRPr="004D139E" w:rsidRDefault="008C76C7" w:rsidP="008C76C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B0E71D" w14:textId="77777777" w:rsidR="008C76C7" w:rsidRPr="004D139E" w:rsidRDefault="008C76C7" w:rsidP="008C76C7">
            <w:pPr>
              <w:pStyle w:val="TAC"/>
              <w:rPr>
                <w:lang w:eastAsia="zh-CN"/>
              </w:rPr>
            </w:pPr>
            <w:r w:rsidRPr="004D139E">
              <w:rPr>
                <w:lang w:eastAsia="zh-CN"/>
              </w:rPr>
              <w:t>No</w:t>
            </w:r>
          </w:p>
        </w:tc>
      </w:tr>
      <w:tr w:rsidR="008C76C7" w:rsidRPr="004D139E" w14:paraId="30078BEE"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346035" w14:textId="77777777" w:rsidR="008C76C7" w:rsidRPr="004D139E" w:rsidRDefault="008C76C7" w:rsidP="008C76C7">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2C5BA28D" w14:textId="77777777" w:rsidR="008C76C7" w:rsidRPr="004D139E" w:rsidRDefault="008C76C7" w:rsidP="008C76C7">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277D822"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AAB732E" w14:textId="77777777" w:rsidR="008C76C7" w:rsidRPr="004D139E" w:rsidRDefault="008C76C7" w:rsidP="008C76C7">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E6E9BF3"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461BD39" w14:textId="77777777" w:rsidR="008C76C7" w:rsidRPr="004D139E" w:rsidRDefault="008C76C7" w:rsidP="008C76C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A52EF6" w14:textId="77777777" w:rsidR="008C76C7" w:rsidRPr="004D139E" w:rsidRDefault="008C76C7" w:rsidP="008C76C7">
            <w:pPr>
              <w:pStyle w:val="TAC"/>
              <w:rPr>
                <w:lang w:eastAsia="zh-CN"/>
              </w:rPr>
            </w:pPr>
            <w:r w:rsidRPr="004D139E">
              <w:rPr>
                <w:lang w:eastAsia="zh-CN"/>
              </w:rPr>
              <w:t>No</w:t>
            </w:r>
          </w:p>
        </w:tc>
      </w:tr>
      <w:tr w:rsidR="008C76C7" w:rsidRPr="004D139E" w14:paraId="4E1313D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8FE6E7" w14:textId="77777777" w:rsidR="008C76C7" w:rsidRPr="004D139E" w:rsidRDefault="008C76C7" w:rsidP="008C76C7">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279A03A9" w14:textId="77777777" w:rsidR="008C76C7" w:rsidRPr="004D139E" w:rsidRDefault="008C76C7" w:rsidP="008C76C7">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A8B38C5"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0DB742" w14:textId="77777777" w:rsidR="008C76C7" w:rsidRPr="004D139E" w:rsidRDefault="008C76C7" w:rsidP="008C76C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3C22B6"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D0C81BF" w14:textId="77777777" w:rsidR="008C76C7" w:rsidRPr="004D139E" w:rsidRDefault="008C76C7" w:rsidP="008C76C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3DA704D" w14:textId="77777777" w:rsidR="008C76C7" w:rsidRPr="004D139E" w:rsidRDefault="008C76C7" w:rsidP="008C76C7">
            <w:pPr>
              <w:pStyle w:val="TAC"/>
              <w:rPr>
                <w:lang w:eastAsia="zh-CN"/>
              </w:rPr>
            </w:pPr>
            <w:r w:rsidRPr="004D139E">
              <w:rPr>
                <w:lang w:eastAsia="zh-CN"/>
              </w:rPr>
              <w:t>Yes</w:t>
            </w:r>
          </w:p>
        </w:tc>
      </w:tr>
      <w:tr w:rsidR="008C76C7" w:rsidRPr="004D139E" w14:paraId="10A16DE4"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EBE43C" w14:textId="77777777" w:rsidR="008C76C7" w:rsidRPr="004D139E" w:rsidRDefault="008C76C7" w:rsidP="008C76C7">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09FAB31" w14:textId="77777777" w:rsidR="008C76C7" w:rsidRPr="004D139E" w:rsidRDefault="008C76C7" w:rsidP="008C76C7">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8771EA9"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CE02B82" w14:textId="77777777" w:rsidR="008C76C7" w:rsidRPr="004D139E" w:rsidRDefault="008C76C7" w:rsidP="008C76C7">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EF20C91"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D8F7B5" w14:textId="77777777" w:rsidR="008C76C7" w:rsidRPr="004D139E" w:rsidRDefault="008C76C7" w:rsidP="008C76C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CA3BD48" w14:textId="77777777" w:rsidR="008C76C7" w:rsidRPr="004D139E" w:rsidRDefault="008C76C7" w:rsidP="008C76C7">
            <w:pPr>
              <w:pStyle w:val="TAC"/>
              <w:rPr>
                <w:lang w:eastAsia="zh-CN"/>
              </w:rPr>
            </w:pPr>
            <w:r w:rsidRPr="004D139E">
              <w:rPr>
                <w:lang w:eastAsia="zh-CN"/>
              </w:rPr>
              <w:t>No</w:t>
            </w:r>
          </w:p>
        </w:tc>
      </w:tr>
      <w:tr w:rsidR="008C76C7" w:rsidRPr="004D139E" w14:paraId="5DEF7829"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018B89" w14:textId="77777777" w:rsidR="008C76C7" w:rsidRPr="004D139E" w:rsidRDefault="008C76C7" w:rsidP="008C76C7">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0252DA18" w14:textId="77777777" w:rsidR="008C76C7" w:rsidRPr="004D139E" w:rsidRDefault="008C76C7" w:rsidP="008C76C7">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3F857D98"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3016DF" w14:textId="77777777" w:rsidR="008C76C7" w:rsidRPr="004D139E" w:rsidRDefault="008C76C7" w:rsidP="008C76C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EA5402"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A5B941" w14:textId="77777777" w:rsidR="008C76C7" w:rsidRPr="004D139E" w:rsidRDefault="008C76C7" w:rsidP="008C76C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AC0B513" w14:textId="77777777" w:rsidR="008C76C7" w:rsidRPr="004D139E" w:rsidRDefault="008C76C7" w:rsidP="008C76C7">
            <w:pPr>
              <w:pStyle w:val="TAC"/>
              <w:rPr>
                <w:lang w:eastAsia="zh-CN"/>
              </w:rPr>
            </w:pPr>
            <w:r w:rsidRPr="004D139E">
              <w:rPr>
                <w:lang w:eastAsia="zh-CN"/>
              </w:rPr>
              <w:t>Yes</w:t>
            </w:r>
          </w:p>
        </w:tc>
      </w:tr>
      <w:tr w:rsidR="008C76C7" w:rsidRPr="004D139E" w14:paraId="67C1D4FC"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E1AA11" w14:textId="77777777" w:rsidR="008C76C7" w:rsidRPr="004D139E" w:rsidRDefault="008C76C7" w:rsidP="008C76C7">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5A461A9A" w14:textId="77777777" w:rsidR="008C76C7" w:rsidRPr="004D139E" w:rsidRDefault="008C76C7" w:rsidP="008C76C7">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776A46"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34E196" w14:textId="77777777" w:rsidR="008C76C7" w:rsidRPr="004D139E" w:rsidRDefault="008C76C7" w:rsidP="008C76C7">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BF0F62"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BDFEEA" w14:textId="77777777" w:rsidR="008C76C7" w:rsidRPr="004D139E" w:rsidRDefault="008C76C7" w:rsidP="008C76C7">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E92875" w14:textId="77777777" w:rsidR="008C76C7" w:rsidRPr="004D139E" w:rsidRDefault="008C76C7" w:rsidP="008C76C7">
            <w:pPr>
              <w:pStyle w:val="TAC"/>
              <w:rPr>
                <w:lang w:eastAsia="zh-CN"/>
              </w:rPr>
            </w:pPr>
            <w:r w:rsidRPr="004D139E">
              <w:rPr>
                <w:lang w:eastAsia="zh-CN"/>
              </w:rPr>
              <w:t>Yes</w:t>
            </w:r>
          </w:p>
        </w:tc>
      </w:tr>
      <w:tr w:rsidR="008C76C7" w:rsidRPr="004D139E" w14:paraId="547E31CB"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14C880" w14:textId="77777777" w:rsidR="008C76C7" w:rsidRPr="004D139E" w:rsidRDefault="008C76C7" w:rsidP="008C76C7">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25CA121" w14:textId="77777777" w:rsidR="008C76C7" w:rsidRPr="004D139E" w:rsidRDefault="008C76C7" w:rsidP="008C76C7">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9E4587"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DE4461" w14:textId="77777777" w:rsidR="008C76C7" w:rsidRPr="004D139E" w:rsidRDefault="008C76C7" w:rsidP="008C76C7">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9F20C49"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CE3E90" w14:textId="77777777" w:rsidR="008C76C7" w:rsidRPr="004D139E" w:rsidRDefault="008C76C7" w:rsidP="008C76C7">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42DF52" w14:textId="77777777" w:rsidR="008C76C7" w:rsidRPr="004D139E" w:rsidRDefault="008C76C7" w:rsidP="008C76C7">
            <w:pPr>
              <w:pStyle w:val="TAC"/>
              <w:rPr>
                <w:lang w:eastAsia="zh-CN"/>
              </w:rPr>
            </w:pPr>
            <w:r>
              <w:rPr>
                <w:lang w:eastAsia="zh-CN"/>
              </w:rPr>
              <w:t>No</w:t>
            </w:r>
          </w:p>
        </w:tc>
      </w:tr>
      <w:tr w:rsidR="008C76C7" w:rsidRPr="004D139E" w14:paraId="23A48A64"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490CE5" w14:textId="77777777" w:rsidR="008C76C7" w:rsidRPr="004D139E" w:rsidRDefault="008C76C7" w:rsidP="008C76C7">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5805FFD" w14:textId="77777777" w:rsidR="008C76C7" w:rsidRPr="004D139E" w:rsidRDefault="008C76C7" w:rsidP="008C76C7">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EF72F5"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19F931" w14:textId="77777777" w:rsidR="008C76C7" w:rsidRPr="004D139E" w:rsidRDefault="008C76C7" w:rsidP="008C76C7">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79C4FD"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86DEDF" w14:textId="77777777" w:rsidR="008C76C7" w:rsidRPr="004D139E" w:rsidRDefault="008C76C7" w:rsidP="008C76C7">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20FD5D" w14:textId="77777777" w:rsidR="008C76C7" w:rsidRPr="004D139E" w:rsidRDefault="008C76C7" w:rsidP="008C76C7">
            <w:pPr>
              <w:pStyle w:val="TAC"/>
              <w:rPr>
                <w:lang w:eastAsia="zh-CN"/>
              </w:rPr>
            </w:pPr>
            <w:r w:rsidRPr="004D139E">
              <w:rPr>
                <w:lang w:eastAsia="zh-CN"/>
              </w:rPr>
              <w:t>Yes</w:t>
            </w:r>
          </w:p>
        </w:tc>
      </w:tr>
      <w:tr w:rsidR="008C76C7" w:rsidRPr="004D139E" w14:paraId="738E6F3D"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5DDB3E" w14:textId="77777777" w:rsidR="008C76C7" w:rsidRPr="004D139E" w:rsidRDefault="008C76C7" w:rsidP="008C76C7">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DB0E436" w14:textId="77777777" w:rsidR="008C76C7" w:rsidRPr="004D139E" w:rsidRDefault="008C76C7" w:rsidP="008C76C7">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2FF437"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B89A8C" w14:textId="77777777" w:rsidR="008C76C7" w:rsidRPr="004D139E" w:rsidRDefault="008C76C7" w:rsidP="008C76C7">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D0DF261"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186773" w14:textId="77777777" w:rsidR="008C76C7" w:rsidRPr="004D139E" w:rsidRDefault="008C76C7" w:rsidP="008C76C7">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459C69" w14:textId="77777777" w:rsidR="008C76C7" w:rsidRPr="004D139E" w:rsidRDefault="008C76C7" w:rsidP="008C76C7">
            <w:pPr>
              <w:pStyle w:val="TAC"/>
              <w:rPr>
                <w:lang w:eastAsia="zh-CN"/>
              </w:rPr>
            </w:pPr>
            <w:r>
              <w:rPr>
                <w:lang w:eastAsia="zh-CN"/>
              </w:rPr>
              <w:t>No</w:t>
            </w:r>
          </w:p>
        </w:tc>
      </w:tr>
      <w:tr w:rsidR="008C76C7" w:rsidRPr="004D139E" w14:paraId="655F391D"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4E642E" w14:textId="77777777" w:rsidR="008C76C7" w:rsidRPr="004D139E" w:rsidRDefault="008C76C7" w:rsidP="008C76C7">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6C661DA3" w14:textId="77777777" w:rsidR="008C76C7" w:rsidRPr="004D139E" w:rsidRDefault="008C76C7" w:rsidP="008C76C7">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48BE9C2" w14:textId="77777777" w:rsidR="008C76C7" w:rsidRPr="004D139E" w:rsidRDefault="008C76C7" w:rsidP="008C76C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6936E8D" w14:textId="77777777" w:rsidR="008C76C7" w:rsidRPr="004D139E" w:rsidRDefault="008C76C7" w:rsidP="008C76C7">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04DE1C" w14:textId="77777777" w:rsidR="008C76C7" w:rsidRPr="004D139E" w:rsidRDefault="008C76C7" w:rsidP="008C76C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2C98534" w14:textId="77777777" w:rsidR="008C76C7" w:rsidRPr="004D139E" w:rsidRDefault="008C76C7" w:rsidP="008C76C7">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07FC19" w14:textId="77777777" w:rsidR="008C76C7" w:rsidRPr="004D139E" w:rsidRDefault="008C76C7" w:rsidP="008C76C7">
            <w:pPr>
              <w:pStyle w:val="TAC"/>
            </w:pPr>
            <w:r w:rsidRPr="004D139E">
              <w:rPr>
                <w:lang w:eastAsia="zh-CN"/>
              </w:rPr>
              <w:t>Yes</w:t>
            </w:r>
          </w:p>
        </w:tc>
      </w:tr>
      <w:tr w:rsidR="008C76C7" w:rsidRPr="004D139E" w14:paraId="7B895E8B"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1EF0AB" w14:textId="77777777" w:rsidR="008C76C7" w:rsidRPr="004D139E" w:rsidRDefault="008C76C7" w:rsidP="008C76C7">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6B038F82" w14:textId="77777777" w:rsidR="008C76C7" w:rsidRPr="004D139E" w:rsidRDefault="008C76C7" w:rsidP="008C76C7">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2A561B2" w14:textId="77777777" w:rsidR="008C76C7" w:rsidRPr="004D139E" w:rsidRDefault="008C76C7" w:rsidP="008C76C7">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DA199B2" w14:textId="77777777" w:rsidR="008C76C7" w:rsidRPr="004D139E" w:rsidRDefault="008C76C7" w:rsidP="008C76C7">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B9205B3" w14:textId="77777777" w:rsidR="008C76C7" w:rsidRPr="004D139E" w:rsidRDefault="008C76C7" w:rsidP="008C76C7">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BF1922D" w14:textId="77777777" w:rsidR="008C76C7" w:rsidRPr="004D139E" w:rsidRDefault="008C76C7" w:rsidP="008C76C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817C46" w14:textId="77777777" w:rsidR="008C76C7" w:rsidRPr="004D139E" w:rsidRDefault="008C76C7" w:rsidP="008C76C7">
            <w:pPr>
              <w:pStyle w:val="TAC"/>
              <w:rPr>
                <w:lang w:eastAsia="zh-CN"/>
              </w:rPr>
            </w:pPr>
            <w:r w:rsidRPr="004D139E">
              <w:rPr>
                <w:lang w:eastAsia="zh-CN"/>
              </w:rPr>
              <w:t>No</w:t>
            </w:r>
          </w:p>
        </w:tc>
      </w:tr>
      <w:tr w:rsidR="008C76C7" w:rsidRPr="004D139E" w14:paraId="65699DB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FD07E2" w14:textId="77777777" w:rsidR="008C76C7" w:rsidRPr="004D139E" w:rsidRDefault="008C76C7" w:rsidP="008C76C7">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09246004" w14:textId="77777777" w:rsidR="008C76C7" w:rsidRPr="004D139E" w:rsidRDefault="008C76C7" w:rsidP="008C76C7">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384370B" w14:textId="77777777" w:rsidR="008C76C7" w:rsidRPr="004D139E" w:rsidRDefault="008C76C7" w:rsidP="008C76C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24086AD" w14:textId="77777777" w:rsidR="008C76C7" w:rsidRPr="004D139E" w:rsidRDefault="008C76C7" w:rsidP="008C76C7">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07B60FB" w14:textId="77777777" w:rsidR="008C76C7" w:rsidRPr="004D139E" w:rsidRDefault="008C76C7" w:rsidP="008C76C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84457A0" w14:textId="77777777" w:rsidR="008C76C7" w:rsidRPr="004D139E" w:rsidRDefault="008C76C7" w:rsidP="008C76C7">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0E251D1" w14:textId="77777777" w:rsidR="008C76C7" w:rsidRPr="004D139E" w:rsidRDefault="008C76C7" w:rsidP="008C76C7">
            <w:pPr>
              <w:pStyle w:val="TAC"/>
            </w:pPr>
            <w:r w:rsidRPr="004D139E">
              <w:rPr>
                <w:lang w:eastAsia="zh-CN"/>
              </w:rPr>
              <w:t>Yes</w:t>
            </w:r>
          </w:p>
        </w:tc>
      </w:tr>
      <w:tr w:rsidR="008C76C7" w:rsidRPr="004D139E" w14:paraId="6E707658"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D42057" w14:textId="77777777" w:rsidR="008C76C7" w:rsidRPr="004D139E" w:rsidRDefault="008C76C7" w:rsidP="008C76C7">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27E97F8D" w14:textId="77777777" w:rsidR="008C76C7" w:rsidRPr="004D139E" w:rsidRDefault="008C76C7" w:rsidP="008C76C7">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43CF04D0" w14:textId="77777777" w:rsidR="008C76C7" w:rsidRPr="004D139E" w:rsidRDefault="008C76C7" w:rsidP="008C76C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7F86910" w14:textId="77777777" w:rsidR="008C76C7" w:rsidRPr="004D139E" w:rsidRDefault="008C76C7" w:rsidP="008C76C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FE39249" w14:textId="77777777" w:rsidR="008C76C7" w:rsidRPr="004D139E" w:rsidRDefault="008C76C7" w:rsidP="008C76C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86FBD95" w14:textId="77777777" w:rsidR="008C76C7" w:rsidRPr="004D139E" w:rsidRDefault="008C76C7" w:rsidP="008C76C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1C8C668" w14:textId="77777777" w:rsidR="008C76C7" w:rsidRPr="004D139E" w:rsidRDefault="008C76C7" w:rsidP="008C76C7">
            <w:pPr>
              <w:pStyle w:val="TAC"/>
            </w:pPr>
            <w:r w:rsidRPr="004D139E">
              <w:rPr>
                <w:lang w:eastAsia="zh-CN"/>
              </w:rPr>
              <w:t>Yes</w:t>
            </w:r>
          </w:p>
        </w:tc>
      </w:tr>
      <w:tr w:rsidR="008C76C7" w:rsidRPr="001E0908" w14:paraId="1D67B381"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7903C1"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C91F1A3"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25EFAAB2"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6743625"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34E0E38"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4846006"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5648C51"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Yes</w:t>
            </w:r>
          </w:p>
        </w:tc>
      </w:tr>
      <w:tr w:rsidR="008C76C7" w:rsidRPr="001E0908" w14:paraId="596B5E1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5E188E" w14:textId="77777777" w:rsidR="008C76C7" w:rsidRPr="001E0908" w:rsidRDefault="008C76C7" w:rsidP="008C76C7">
            <w:pPr>
              <w:keepNext/>
              <w:keepLines/>
              <w:spacing w:after="0"/>
              <w:jc w:val="center"/>
              <w:rPr>
                <w:rFonts w:ascii="Arial" w:eastAsia="ＭＳ 明朝" w:hAnsi="Arial"/>
                <w:sz w:val="18"/>
              </w:rPr>
            </w:pPr>
            <w:r>
              <w:rPr>
                <w:rFonts w:ascii="Arial" w:eastAsia="ＭＳ 明朝" w:hAnsi="Arial" w:hint="eastAsia"/>
                <w:sz w:val="18"/>
                <w:lang w:eastAsia="ja-JP"/>
              </w:rPr>
              <w:t>CA_</w:t>
            </w:r>
            <w:r>
              <w:rPr>
                <w:rFonts w:ascii="Arial" w:eastAsia="ＭＳ 明朝"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AE0DE5E" w14:textId="77777777" w:rsidR="008C76C7" w:rsidRPr="001E0908" w:rsidRDefault="008C76C7" w:rsidP="008C76C7">
            <w:pPr>
              <w:keepNext/>
              <w:keepLines/>
              <w:spacing w:after="0"/>
              <w:jc w:val="center"/>
              <w:rPr>
                <w:rFonts w:ascii="Arial" w:eastAsia="ＭＳ 明朝" w:hAnsi="Arial"/>
                <w:sz w:val="18"/>
              </w:rPr>
            </w:pPr>
            <w:r w:rsidRPr="003C2187">
              <w:rPr>
                <w:rFonts w:ascii="Arial" w:eastAsia="ＭＳ 明朝" w:hAnsi="Arial"/>
                <w:sz w:val="18"/>
              </w:rPr>
              <w:t>CA_n</w:t>
            </w:r>
            <w:r>
              <w:rPr>
                <w:rFonts w:ascii="Arial" w:eastAsia="ＭＳ 明朝" w:hAnsi="Arial"/>
                <w:sz w:val="18"/>
              </w:rPr>
              <w:t>28</w:t>
            </w:r>
            <w:r w:rsidRPr="003C2187">
              <w:rPr>
                <w:rFonts w:ascii="Arial" w:eastAsia="ＭＳ 明朝" w:hAnsi="Arial"/>
                <w:sz w:val="18"/>
              </w:rPr>
              <w:t>A-n7</w:t>
            </w:r>
            <w:r>
              <w:rPr>
                <w:rFonts w:ascii="Arial" w:eastAsia="ＭＳ 明朝" w:hAnsi="Arial"/>
                <w:sz w:val="18"/>
              </w:rPr>
              <w:t>7</w:t>
            </w:r>
            <w:r w:rsidRPr="003C2187">
              <w:rPr>
                <w:rFonts w:ascii="Arial" w:eastAsia="ＭＳ 明朝"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FBFB3BC" w14:textId="77777777" w:rsidR="008C76C7" w:rsidRPr="001E0908" w:rsidRDefault="008C76C7" w:rsidP="008C76C7">
            <w:pPr>
              <w:keepNext/>
              <w:keepLines/>
              <w:spacing w:after="0"/>
              <w:jc w:val="center"/>
              <w:rPr>
                <w:rFonts w:ascii="Arial" w:eastAsia="ＭＳ 明朝" w:hAnsi="Arial"/>
                <w:sz w:val="18"/>
              </w:rPr>
            </w:pPr>
            <w:r w:rsidRPr="003C2187">
              <w:rPr>
                <w:rFonts w:ascii="Arial" w:eastAsia="ＭＳ 明朝" w:hAnsi="Arial"/>
                <w:sz w:val="18"/>
              </w:rPr>
              <w:t>n</w:t>
            </w:r>
            <w:r>
              <w:rPr>
                <w:rFonts w:ascii="Arial" w:eastAsia="ＭＳ 明朝" w:hAnsi="Arial"/>
                <w:sz w:val="18"/>
              </w:rPr>
              <w:t>28</w:t>
            </w:r>
            <w:r w:rsidRPr="003C2187">
              <w:rPr>
                <w:rFonts w:ascii="Arial" w:eastAsia="ＭＳ 明朝"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85F093E" w14:textId="77777777" w:rsidR="008C76C7" w:rsidRPr="001E0908" w:rsidRDefault="008C76C7" w:rsidP="008C76C7">
            <w:pPr>
              <w:keepNext/>
              <w:keepLines/>
              <w:spacing w:after="0"/>
              <w:jc w:val="center"/>
              <w:rPr>
                <w:rFonts w:ascii="Arial" w:eastAsia="ＭＳ 明朝" w:hAnsi="Arial"/>
                <w:sz w:val="18"/>
              </w:rPr>
            </w:pPr>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0F2501D" w14:textId="77777777" w:rsidR="008C76C7" w:rsidRPr="001E0908" w:rsidRDefault="008C76C7" w:rsidP="008C76C7">
            <w:pPr>
              <w:keepNext/>
              <w:keepLines/>
              <w:spacing w:after="0"/>
              <w:jc w:val="center"/>
              <w:rPr>
                <w:rFonts w:ascii="Arial" w:eastAsia="ＭＳ 明朝" w:hAnsi="Arial"/>
                <w:sz w:val="18"/>
              </w:rPr>
            </w:pPr>
            <w:r w:rsidRPr="003C2187">
              <w:rPr>
                <w:rFonts w:ascii="Arial" w:eastAsia="ＭＳ 明朝" w:hAnsi="Arial"/>
                <w:sz w:val="18"/>
                <w:lang w:eastAsia="zh-CN"/>
              </w:rPr>
              <w:t>n</w:t>
            </w:r>
            <w:r>
              <w:rPr>
                <w:rFonts w:ascii="Arial" w:eastAsia="ＭＳ 明朝" w:hAnsi="Arial"/>
                <w:sz w:val="18"/>
                <w:lang w:eastAsia="zh-CN"/>
              </w:rPr>
              <w:t>28</w:t>
            </w:r>
            <w:r w:rsidRPr="003C2187">
              <w:rPr>
                <w:rFonts w:ascii="Arial" w:eastAsia="ＭＳ 明朝"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F8320B" w14:textId="77777777" w:rsidR="008C76C7" w:rsidRPr="001E0908" w:rsidRDefault="008C76C7" w:rsidP="008C76C7">
            <w:pPr>
              <w:keepNext/>
              <w:keepLines/>
              <w:spacing w:after="0"/>
              <w:jc w:val="center"/>
              <w:rPr>
                <w:rFonts w:ascii="Arial" w:eastAsia="ＭＳ 明朝" w:hAnsi="Arial"/>
                <w:sz w:val="18"/>
              </w:rPr>
            </w:pPr>
            <w:r>
              <w:rPr>
                <w:rFonts w:ascii="Arial" w:eastAsia="ＭＳ 明朝" w:hAnsi="Arial" w:hint="eastAsia"/>
                <w:sz w:val="18"/>
                <w:lang w:eastAsia="ja-JP"/>
              </w:rPr>
              <w:t>n</w:t>
            </w:r>
            <w:r>
              <w:rPr>
                <w:rFonts w:ascii="Arial" w:eastAsia="ＭＳ 明朝"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EA48ABE" w14:textId="77777777" w:rsidR="008C76C7" w:rsidRPr="001E0908" w:rsidRDefault="008C76C7" w:rsidP="008C76C7">
            <w:pPr>
              <w:keepNext/>
              <w:keepLines/>
              <w:spacing w:after="0"/>
              <w:jc w:val="center"/>
              <w:rPr>
                <w:rFonts w:ascii="Arial" w:eastAsia="ＭＳ 明朝" w:hAnsi="Arial"/>
                <w:sz w:val="18"/>
              </w:rPr>
            </w:pPr>
            <w:r>
              <w:rPr>
                <w:rFonts w:ascii="Arial" w:eastAsia="ＭＳ 明朝" w:hAnsi="Arial" w:hint="eastAsia"/>
                <w:sz w:val="18"/>
                <w:lang w:eastAsia="ja-JP"/>
              </w:rPr>
              <w:t>N</w:t>
            </w:r>
            <w:r>
              <w:rPr>
                <w:rFonts w:ascii="Arial" w:eastAsia="ＭＳ 明朝" w:hAnsi="Arial"/>
                <w:sz w:val="18"/>
                <w:lang w:eastAsia="ja-JP"/>
              </w:rPr>
              <w:t>o</w:t>
            </w:r>
          </w:p>
        </w:tc>
      </w:tr>
      <w:tr w:rsidR="008C76C7" w:rsidRPr="001E0908" w14:paraId="4ABDD8DF"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053B47" w14:textId="77777777" w:rsidR="008C76C7" w:rsidRDefault="008C76C7" w:rsidP="008C76C7">
            <w:pPr>
              <w:keepNext/>
              <w:keepLines/>
              <w:spacing w:after="0"/>
              <w:jc w:val="center"/>
              <w:rPr>
                <w:rFonts w:ascii="Arial" w:eastAsia="ＭＳ 明朝" w:hAnsi="Arial"/>
                <w:sz w:val="18"/>
                <w:lang w:eastAsia="ja-JP"/>
              </w:rPr>
            </w:pPr>
            <w:r>
              <w:rPr>
                <w:rFonts w:ascii="Arial" w:eastAsia="ＭＳ 明朝" w:hAnsi="Arial" w:hint="eastAsia"/>
                <w:sz w:val="18"/>
                <w:lang w:eastAsia="ja-JP"/>
              </w:rPr>
              <w:t>CA_</w:t>
            </w:r>
            <w:r>
              <w:rPr>
                <w:rFonts w:ascii="Arial" w:eastAsia="ＭＳ 明朝"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EBFB8A1" w14:textId="77777777" w:rsidR="008C76C7" w:rsidRPr="003C2187" w:rsidRDefault="008C76C7" w:rsidP="008C76C7">
            <w:pPr>
              <w:keepNext/>
              <w:keepLines/>
              <w:spacing w:after="0"/>
              <w:jc w:val="center"/>
              <w:rPr>
                <w:rFonts w:ascii="Arial" w:eastAsia="ＭＳ 明朝" w:hAnsi="Arial"/>
                <w:sz w:val="18"/>
              </w:rPr>
            </w:pPr>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C1AEE46" w14:textId="77777777" w:rsidR="008C76C7" w:rsidRPr="003C2187" w:rsidRDefault="008C76C7" w:rsidP="008C76C7">
            <w:pPr>
              <w:keepNext/>
              <w:keepLines/>
              <w:spacing w:after="0"/>
              <w:jc w:val="center"/>
              <w:rPr>
                <w:rFonts w:ascii="Arial" w:eastAsia="ＭＳ 明朝" w:hAnsi="Arial"/>
                <w:sz w:val="18"/>
              </w:rPr>
            </w:pPr>
            <w:r w:rsidRPr="003C2187">
              <w:rPr>
                <w:rFonts w:ascii="Arial" w:eastAsia="ＭＳ 明朝" w:hAnsi="Arial"/>
                <w:sz w:val="18"/>
              </w:rPr>
              <w:t>n</w:t>
            </w:r>
            <w:r>
              <w:rPr>
                <w:rFonts w:ascii="Arial" w:eastAsia="ＭＳ 明朝" w:hAnsi="Arial"/>
                <w:sz w:val="18"/>
              </w:rPr>
              <w:t>28</w:t>
            </w:r>
            <w:r w:rsidRPr="003C2187">
              <w:rPr>
                <w:rFonts w:ascii="Arial" w:eastAsia="ＭＳ 明朝"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033E1F3" w14:textId="77777777" w:rsidR="008C76C7" w:rsidRPr="003C2187" w:rsidRDefault="008C76C7" w:rsidP="008C76C7">
            <w:pPr>
              <w:keepNext/>
              <w:keepLines/>
              <w:spacing w:after="0"/>
              <w:jc w:val="center"/>
              <w:rPr>
                <w:rFonts w:ascii="Arial" w:eastAsia="ＭＳ 明朝" w:hAnsi="Arial"/>
                <w:sz w:val="18"/>
              </w:rPr>
            </w:pPr>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16FFE0C" w14:textId="77777777" w:rsidR="008C76C7" w:rsidRPr="003C2187" w:rsidRDefault="008C76C7" w:rsidP="008C76C7">
            <w:pPr>
              <w:keepNext/>
              <w:keepLines/>
              <w:spacing w:after="0"/>
              <w:jc w:val="center"/>
              <w:rPr>
                <w:rFonts w:ascii="Arial" w:eastAsia="ＭＳ 明朝" w:hAnsi="Arial"/>
                <w:sz w:val="18"/>
                <w:lang w:eastAsia="zh-CN"/>
              </w:rPr>
            </w:pPr>
            <w:r>
              <w:rPr>
                <w:rFonts w:ascii="Arial" w:eastAsia="ＭＳ 明朝"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071D2DF" w14:textId="77777777" w:rsidR="008C76C7" w:rsidRDefault="008C76C7" w:rsidP="008C76C7">
            <w:pPr>
              <w:keepNext/>
              <w:keepLines/>
              <w:spacing w:after="0"/>
              <w:jc w:val="center"/>
              <w:rPr>
                <w:rFonts w:ascii="Arial" w:eastAsia="ＭＳ 明朝" w:hAnsi="Arial"/>
                <w:sz w:val="18"/>
                <w:lang w:eastAsia="ja-JP"/>
              </w:rPr>
            </w:pPr>
            <w:r>
              <w:rPr>
                <w:rFonts w:ascii="Arial" w:eastAsia="ＭＳ 明朝" w:hAnsi="Arial" w:hint="eastAsia"/>
                <w:sz w:val="18"/>
                <w:lang w:eastAsia="ja-JP"/>
              </w:rPr>
              <w:t>C</w:t>
            </w:r>
            <w:r>
              <w:rPr>
                <w:rFonts w:ascii="Arial" w:eastAsia="ＭＳ 明朝"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9B39DEA" w14:textId="77777777" w:rsidR="008C76C7" w:rsidRDefault="008C76C7" w:rsidP="008C76C7">
            <w:pPr>
              <w:keepNext/>
              <w:keepLines/>
              <w:spacing w:after="0"/>
              <w:jc w:val="center"/>
              <w:rPr>
                <w:rFonts w:ascii="Arial" w:eastAsia="ＭＳ 明朝" w:hAnsi="Arial"/>
                <w:sz w:val="18"/>
                <w:lang w:eastAsia="ja-JP"/>
              </w:rPr>
            </w:pPr>
            <w:r>
              <w:rPr>
                <w:rFonts w:ascii="Arial" w:eastAsia="ＭＳ 明朝" w:hAnsi="Arial" w:hint="eastAsia"/>
                <w:sz w:val="18"/>
                <w:lang w:eastAsia="ja-JP"/>
              </w:rPr>
              <w:t>N</w:t>
            </w:r>
            <w:r>
              <w:rPr>
                <w:rFonts w:ascii="Arial" w:eastAsia="ＭＳ 明朝" w:hAnsi="Arial"/>
                <w:sz w:val="18"/>
                <w:lang w:eastAsia="ja-JP"/>
              </w:rPr>
              <w:t>o</w:t>
            </w:r>
          </w:p>
        </w:tc>
      </w:tr>
      <w:tr w:rsidR="008C76C7" w:rsidRPr="004D139E" w14:paraId="36BAD47B"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35CC0F" w14:textId="77777777" w:rsidR="008C76C7" w:rsidRPr="004D139E" w:rsidRDefault="008C76C7" w:rsidP="008C76C7">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5AE24E9D" w14:textId="77777777" w:rsidR="008C76C7" w:rsidRPr="004D139E" w:rsidRDefault="008C76C7" w:rsidP="008C76C7">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6EEBDEB" w14:textId="77777777" w:rsidR="008C76C7" w:rsidRPr="004D139E" w:rsidRDefault="008C76C7" w:rsidP="008C76C7">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FF8B4E3"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340647A" w14:textId="77777777" w:rsidR="008C76C7" w:rsidRPr="004D139E" w:rsidRDefault="008C76C7" w:rsidP="008C76C7">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585B411C"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FDDB022" w14:textId="77777777" w:rsidR="008C76C7" w:rsidRPr="004D139E" w:rsidRDefault="008C76C7" w:rsidP="008C76C7">
            <w:pPr>
              <w:pStyle w:val="TAC"/>
            </w:pPr>
            <w:r w:rsidRPr="004D139E">
              <w:t>Yes</w:t>
            </w:r>
          </w:p>
        </w:tc>
      </w:tr>
      <w:tr w:rsidR="008C76C7" w:rsidRPr="004D139E" w14:paraId="300D185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763B24" w14:textId="77777777" w:rsidR="008C76C7" w:rsidRPr="004D139E" w:rsidRDefault="008C76C7" w:rsidP="008C76C7">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2AC7A05B" w14:textId="77777777" w:rsidR="008C76C7" w:rsidRPr="004D139E" w:rsidRDefault="008C76C7" w:rsidP="008C76C7">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475F9973" w14:textId="77777777" w:rsidR="008C76C7" w:rsidRPr="004D139E" w:rsidRDefault="008C76C7" w:rsidP="008C76C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98EBB2D" w14:textId="77777777" w:rsidR="008C76C7" w:rsidRPr="004D139E" w:rsidRDefault="008C76C7" w:rsidP="008C76C7">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3AF847E" w14:textId="77777777" w:rsidR="008C76C7" w:rsidRPr="004D139E" w:rsidRDefault="008C76C7" w:rsidP="008C76C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F7A92C3" w14:textId="77777777" w:rsidR="008C76C7" w:rsidRPr="004D139E" w:rsidRDefault="008C76C7" w:rsidP="008C76C7">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C5D3D7F" w14:textId="77777777" w:rsidR="008C76C7" w:rsidRPr="004D139E" w:rsidRDefault="008C76C7" w:rsidP="008C76C7">
            <w:pPr>
              <w:pStyle w:val="TAC"/>
            </w:pPr>
            <w:r w:rsidRPr="004D139E">
              <w:rPr>
                <w:lang w:eastAsia="zh-CN"/>
              </w:rPr>
              <w:t>Yes</w:t>
            </w:r>
          </w:p>
        </w:tc>
      </w:tr>
      <w:tr w:rsidR="008C76C7" w:rsidRPr="004D139E" w14:paraId="7C088964" w14:textId="77777777" w:rsidTr="002C3BFD">
        <w:tc>
          <w:tcPr>
            <w:tcW w:w="2552" w:type="dxa"/>
            <w:tcBorders>
              <w:top w:val="single" w:sz="4" w:space="0" w:color="auto"/>
              <w:left w:val="single" w:sz="4" w:space="0" w:color="auto"/>
              <w:bottom w:val="single" w:sz="4" w:space="0" w:color="auto"/>
              <w:right w:val="single" w:sz="4" w:space="0" w:color="auto"/>
            </w:tcBorders>
            <w:noWrap/>
            <w:hideMark/>
          </w:tcPr>
          <w:p w14:paraId="016A937A" w14:textId="77777777" w:rsidR="008C76C7" w:rsidRPr="004D139E" w:rsidRDefault="008C76C7" w:rsidP="008C76C7">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70A85DB3"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61F8695" w14:textId="77777777" w:rsidR="008C76C7" w:rsidRPr="004D139E" w:rsidRDefault="008C76C7" w:rsidP="008C76C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027AA606" w14:textId="77777777" w:rsidR="008C76C7" w:rsidRPr="004D139E" w:rsidRDefault="008C76C7" w:rsidP="008C76C7">
            <w:pPr>
              <w:pStyle w:val="TAC"/>
            </w:pPr>
            <w:r w:rsidRPr="004D139E">
              <w:t>n66A</w:t>
            </w:r>
          </w:p>
          <w:p w14:paraId="363FE7E2" w14:textId="77777777" w:rsidR="008C76C7" w:rsidRPr="004D139E" w:rsidRDefault="008C76C7" w:rsidP="008C76C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4CAF8951"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533CC75"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376ACA" w14:textId="77777777" w:rsidR="008C76C7" w:rsidRPr="004D139E" w:rsidRDefault="008C76C7" w:rsidP="008C76C7">
            <w:pPr>
              <w:pStyle w:val="TAC"/>
            </w:pPr>
            <w:r w:rsidRPr="004D139E">
              <w:t>Yes</w:t>
            </w:r>
          </w:p>
        </w:tc>
      </w:tr>
      <w:tr w:rsidR="008C76C7" w:rsidRPr="004D139E" w14:paraId="50D1C422" w14:textId="77777777" w:rsidTr="002C3BFD">
        <w:tc>
          <w:tcPr>
            <w:tcW w:w="2552" w:type="dxa"/>
            <w:tcBorders>
              <w:top w:val="single" w:sz="4" w:space="0" w:color="auto"/>
              <w:left w:val="single" w:sz="4" w:space="0" w:color="auto"/>
              <w:bottom w:val="single" w:sz="4" w:space="0" w:color="auto"/>
              <w:right w:val="single" w:sz="4" w:space="0" w:color="auto"/>
            </w:tcBorders>
            <w:noWrap/>
          </w:tcPr>
          <w:p w14:paraId="6E8BC281" w14:textId="77777777" w:rsidR="008C76C7" w:rsidRPr="004D139E" w:rsidRDefault="008C76C7" w:rsidP="008C76C7">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02B1AE67"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7C494E" w14:textId="77777777" w:rsidR="008C76C7" w:rsidRPr="004D139E" w:rsidRDefault="008C76C7" w:rsidP="008C76C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C1535C4" w14:textId="77777777" w:rsidR="008C76C7" w:rsidRPr="004D139E" w:rsidRDefault="008C76C7" w:rsidP="008C76C7">
            <w:pPr>
              <w:pStyle w:val="TAC"/>
            </w:pPr>
            <w:r w:rsidRPr="004D139E">
              <w:t>CA_n66B</w:t>
            </w:r>
          </w:p>
          <w:p w14:paraId="14BC777F" w14:textId="77777777" w:rsidR="008C76C7" w:rsidRPr="004D139E" w:rsidRDefault="008C76C7" w:rsidP="008C76C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D410E11"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C56E3A"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228EEC" w14:textId="77777777" w:rsidR="008C76C7" w:rsidRPr="004D139E" w:rsidRDefault="008C76C7" w:rsidP="008C76C7">
            <w:pPr>
              <w:pStyle w:val="TAC"/>
            </w:pPr>
            <w:r w:rsidRPr="004D139E">
              <w:t>No</w:t>
            </w:r>
          </w:p>
        </w:tc>
      </w:tr>
      <w:tr w:rsidR="008C76C7" w:rsidRPr="004D139E" w14:paraId="4F01598D" w14:textId="77777777" w:rsidTr="002C3BFD">
        <w:tc>
          <w:tcPr>
            <w:tcW w:w="2552" w:type="dxa"/>
            <w:tcBorders>
              <w:top w:val="single" w:sz="4" w:space="0" w:color="auto"/>
              <w:left w:val="single" w:sz="4" w:space="0" w:color="auto"/>
              <w:bottom w:val="single" w:sz="4" w:space="0" w:color="auto"/>
              <w:right w:val="single" w:sz="4" w:space="0" w:color="auto"/>
            </w:tcBorders>
            <w:noWrap/>
          </w:tcPr>
          <w:p w14:paraId="1A5E225F" w14:textId="77777777" w:rsidR="008C76C7" w:rsidRPr="004D139E" w:rsidRDefault="008C76C7" w:rsidP="008C76C7">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28595E12"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7A9DED" w14:textId="77777777" w:rsidR="008C76C7" w:rsidRPr="004D139E" w:rsidRDefault="008C76C7" w:rsidP="008C76C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6094838" w14:textId="77777777" w:rsidR="008C76C7" w:rsidRPr="004D139E" w:rsidRDefault="008C76C7" w:rsidP="008C76C7">
            <w:pPr>
              <w:pStyle w:val="TAC"/>
            </w:pPr>
            <w:r w:rsidRPr="004D139E">
              <w:t>CA_n66(2A)</w:t>
            </w:r>
          </w:p>
          <w:p w14:paraId="2D244BE2" w14:textId="77777777" w:rsidR="008C76C7" w:rsidRPr="004D139E" w:rsidRDefault="008C76C7" w:rsidP="008C76C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47FF823"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5F4B28"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D2FB5A" w14:textId="77777777" w:rsidR="008C76C7" w:rsidRPr="004D139E" w:rsidRDefault="008C76C7" w:rsidP="008C76C7">
            <w:pPr>
              <w:pStyle w:val="TAC"/>
            </w:pPr>
            <w:r w:rsidRPr="004D139E">
              <w:t>No</w:t>
            </w:r>
          </w:p>
        </w:tc>
      </w:tr>
      <w:tr w:rsidR="008C76C7" w:rsidRPr="004D139E" w14:paraId="2E0E1927" w14:textId="77777777" w:rsidTr="002C3BFD">
        <w:tc>
          <w:tcPr>
            <w:tcW w:w="2552" w:type="dxa"/>
            <w:tcBorders>
              <w:top w:val="single" w:sz="4" w:space="0" w:color="auto"/>
              <w:left w:val="single" w:sz="4" w:space="0" w:color="auto"/>
              <w:bottom w:val="single" w:sz="4" w:space="0" w:color="auto"/>
              <w:right w:val="single" w:sz="4" w:space="0" w:color="auto"/>
            </w:tcBorders>
            <w:noWrap/>
          </w:tcPr>
          <w:p w14:paraId="01D5565C" w14:textId="77777777" w:rsidR="008C76C7" w:rsidRPr="004D139E" w:rsidRDefault="008C76C7" w:rsidP="008C76C7">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705EBC9E"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76F840" w14:textId="77777777" w:rsidR="008C76C7" w:rsidRPr="004D139E" w:rsidRDefault="008C76C7" w:rsidP="008C76C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81EB3F2" w14:textId="77777777" w:rsidR="008C76C7" w:rsidRPr="004D139E" w:rsidRDefault="008C76C7" w:rsidP="008C76C7">
            <w:pPr>
              <w:pStyle w:val="TAC"/>
            </w:pPr>
            <w:r w:rsidRPr="004D139E">
              <w:t>n70A</w:t>
            </w:r>
          </w:p>
          <w:p w14:paraId="2CEA3F21" w14:textId="77777777" w:rsidR="008C76C7" w:rsidRPr="004D139E" w:rsidRDefault="008C76C7" w:rsidP="008C76C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184A443"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9E7EEC"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7802BF" w14:textId="77777777" w:rsidR="008C76C7" w:rsidRPr="004D139E" w:rsidRDefault="008C76C7" w:rsidP="008C76C7">
            <w:pPr>
              <w:pStyle w:val="TAC"/>
            </w:pPr>
            <w:r w:rsidRPr="004D139E">
              <w:t>Yes</w:t>
            </w:r>
          </w:p>
        </w:tc>
      </w:tr>
      <w:tr w:rsidR="008C76C7" w:rsidRPr="004D139E" w14:paraId="156D3F82" w14:textId="77777777" w:rsidTr="002C3BFD">
        <w:tc>
          <w:tcPr>
            <w:tcW w:w="2552" w:type="dxa"/>
            <w:tcBorders>
              <w:top w:val="single" w:sz="4" w:space="0" w:color="auto"/>
              <w:left w:val="single" w:sz="4" w:space="0" w:color="auto"/>
              <w:bottom w:val="single" w:sz="4" w:space="0" w:color="auto"/>
              <w:right w:val="single" w:sz="4" w:space="0" w:color="auto"/>
            </w:tcBorders>
            <w:noWrap/>
          </w:tcPr>
          <w:p w14:paraId="6DE7B6BF" w14:textId="77777777" w:rsidR="008C76C7" w:rsidRPr="004D139E" w:rsidRDefault="008C76C7" w:rsidP="008C76C7">
            <w:pPr>
              <w:pStyle w:val="TAC"/>
            </w:pPr>
            <w:r w:rsidRPr="004D139E">
              <w:lastRenderedPageBreak/>
              <w:t>CA_n29A-n71A</w:t>
            </w:r>
          </w:p>
        </w:tc>
        <w:tc>
          <w:tcPr>
            <w:tcW w:w="1701" w:type="dxa"/>
            <w:tcBorders>
              <w:top w:val="single" w:sz="4" w:space="0" w:color="auto"/>
              <w:left w:val="single" w:sz="4" w:space="0" w:color="auto"/>
              <w:bottom w:val="single" w:sz="4" w:space="0" w:color="auto"/>
              <w:right w:val="single" w:sz="4" w:space="0" w:color="auto"/>
            </w:tcBorders>
          </w:tcPr>
          <w:p w14:paraId="6D5AA576"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8A853F" w14:textId="77777777" w:rsidR="008C76C7" w:rsidRPr="004D139E" w:rsidRDefault="008C76C7" w:rsidP="008C76C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2269295" w14:textId="77777777" w:rsidR="008C76C7" w:rsidRPr="004D139E" w:rsidRDefault="008C76C7" w:rsidP="008C76C7">
            <w:pPr>
              <w:pStyle w:val="TAC"/>
            </w:pPr>
            <w:r w:rsidRPr="004D139E">
              <w:t>n71A</w:t>
            </w:r>
          </w:p>
          <w:p w14:paraId="7CD25004" w14:textId="77777777" w:rsidR="008C76C7" w:rsidRPr="004D139E" w:rsidRDefault="008C76C7" w:rsidP="008C76C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B54AD41"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875D91"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1D8467" w14:textId="77777777" w:rsidR="008C76C7" w:rsidRPr="004D139E" w:rsidRDefault="008C76C7" w:rsidP="008C76C7">
            <w:pPr>
              <w:pStyle w:val="TAC"/>
            </w:pPr>
            <w:r w:rsidRPr="004D139E">
              <w:t>Yes</w:t>
            </w:r>
          </w:p>
        </w:tc>
      </w:tr>
      <w:tr w:rsidR="008C76C7" w:rsidRPr="004D139E" w14:paraId="3842E8DE" w14:textId="77777777" w:rsidTr="002C3BFD">
        <w:tc>
          <w:tcPr>
            <w:tcW w:w="2552" w:type="dxa"/>
            <w:tcBorders>
              <w:top w:val="single" w:sz="4" w:space="0" w:color="auto"/>
              <w:left w:val="single" w:sz="4" w:space="0" w:color="auto"/>
              <w:bottom w:val="single" w:sz="4" w:space="0" w:color="auto"/>
              <w:right w:val="single" w:sz="4" w:space="0" w:color="auto"/>
            </w:tcBorders>
            <w:noWrap/>
          </w:tcPr>
          <w:p w14:paraId="1B2A1AC5" w14:textId="77777777" w:rsidR="008C76C7" w:rsidRPr="004D139E" w:rsidRDefault="008C76C7" w:rsidP="008C76C7">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3951C86A" w14:textId="77777777" w:rsidR="008C76C7" w:rsidRPr="004D139E" w:rsidRDefault="008C76C7" w:rsidP="008C76C7">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118263FA" w14:textId="77777777" w:rsidR="008C76C7" w:rsidRPr="004D139E" w:rsidRDefault="008C76C7" w:rsidP="008C76C7">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2421CA6" w14:textId="77777777" w:rsidR="008C76C7" w:rsidRPr="004D139E" w:rsidRDefault="008C76C7" w:rsidP="008C76C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D51FA4D" w14:textId="77777777" w:rsidR="008C76C7" w:rsidRPr="004D139E" w:rsidRDefault="008C76C7" w:rsidP="008C76C7">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CFC2853" w14:textId="77777777" w:rsidR="008C76C7" w:rsidRPr="004D139E" w:rsidRDefault="008C76C7" w:rsidP="008C76C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0A3D583" w14:textId="77777777" w:rsidR="008C76C7" w:rsidRPr="004D139E" w:rsidRDefault="008C76C7" w:rsidP="008C76C7">
            <w:pPr>
              <w:pStyle w:val="TAC"/>
            </w:pPr>
            <w:r w:rsidRPr="004D139E">
              <w:t>Yes</w:t>
            </w:r>
          </w:p>
        </w:tc>
      </w:tr>
      <w:tr w:rsidR="008C76C7" w:rsidRPr="004D139E" w14:paraId="49965252" w14:textId="77777777" w:rsidTr="002C3BFD">
        <w:tc>
          <w:tcPr>
            <w:tcW w:w="2552" w:type="dxa"/>
            <w:tcBorders>
              <w:top w:val="single" w:sz="4" w:space="0" w:color="auto"/>
              <w:left w:val="single" w:sz="4" w:space="0" w:color="auto"/>
              <w:bottom w:val="single" w:sz="4" w:space="0" w:color="auto"/>
              <w:right w:val="single" w:sz="4" w:space="0" w:color="auto"/>
            </w:tcBorders>
            <w:noWrap/>
          </w:tcPr>
          <w:p w14:paraId="79EC6429" w14:textId="77777777" w:rsidR="008C76C7" w:rsidRPr="004D139E" w:rsidRDefault="008C76C7" w:rsidP="008C76C7">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7CCB7F16"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5D77B7C" w14:textId="77777777" w:rsidR="008C76C7" w:rsidRPr="004D139E" w:rsidRDefault="008C76C7" w:rsidP="008C76C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6A90DB3" w14:textId="77777777" w:rsidR="008C76C7" w:rsidRPr="004D139E" w:rsidRDefault="008C76C7" w:rsidP="008C76C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7F7B13"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A142B8"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897D3D" w14:textId="77777777" w:rsidR="008C76C7" w:rsidRPr="004D139E" w:rsidRDefault="008C76C7" w:rsidP="008C76C7">
            <w:pPr>
              <w:pStyle w:val="TAC"/>
            </w:pPr>
            <w:r w:rsidRPr="004D139E">
              <w:t>Yes</w:t>
            </w:r>
          </w:p>
        </w:tc>
      </w:tr>
      <w:tr w:rsidR="008C76C7" w:rsidRPr="004D139E" w14:paraId="03EE9F02" w14:textId="77777777" w:rsidTr="002C3BFD">
        <w:tc>
          <w:tcPr>
            <w:tcW w:w="2552" w:type="dxa"/>
            <w:tcBorders>
              <w:top w:val="single" w:sz="4" w:space="0" w:color="auto"/>
              <w:left w:val="single" w:sz="4" w:space="0" w:color="auto"/>
              <w:bottom w:val="single" w:sz="4" w:space="0" w:color="auto"/>
              <w:right w:val="single" w:sz="4" w:space="0" w:color="auto"/>
            </w:tcBorders>
            <w:noWrap/>
          </w:tcPr>
          <w:p w14:paraId="26E0E05E" w14:textId="77777777" w:rsidR="008C76C7" w:rsidRPr="004D139E" w:rsidRDefault="008C76C7" w:rsidP="008C76C7">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C0C420E" w14:textId="77777777" w:rsidR="008C76C7" w:rsidRPr="004D139E" w:rsidRDefault="008C76C7" w:rsidP="008C76C7">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1D4EC6A4" w14:textId="77777777" w:rsidR="008C76C7" w:rsidRPr="004D139E" w:rsidRDefault="008C76C7" w:rsidP="008C76C7">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22733DA" w14:textId="77777777" w:rsidR="008C76C7" w:rsidRPr="004D139E" w:rsidRDefault="008C76C7" w:rsidP="008C76C7">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64FD2DD3" w14:textId="77777777" w:rsidR="008C76C7" w:rsidRPr="004D139E" w:rsidRDefault="008C76C7" w:rsidP="008C76C7">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D3ECC3" w14:textId="77777777" w:rsidR="008C76C7" w:rsidRPr="004D139E" w:rsidRDefault="008C76C7" w:rsidP="008C76C7">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02EF15E" w14:textId="77777777" w:rsidR="008C76C7" w:rsidRPr="004D139E" w:rsidRDefault="008C76C7" w:rsidP="008C76C7">
            <w:pPr>
              <w:pStyle w:val="TAC"/>
            </w:pPr>
            <w:r w:rsidRPr="004D139E">
              <w:t>Yes</w:t>
            </w:r>
          </w:p>
        </w:tc>
      </w:tr>
      <w:tr w:rsidR="008C76C7" w:rsidRPr="004D139E" w14:paraId="3B30431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56CCDD" w14:textId="77777777" w:rsidR="008C76C7" w:rsidRPr="004D139E" w:rsidRDefault="008C76C7" w:rsidP="008C76C7">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0FE42E1" w14:textId="77777777" w:rsidR="008C76C7" w:rsidRPr="004D139E" w:rsidRDefault="008C76C7" w:rsidP="008C76C7">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55890AB" w14:textId="77777777" w:rsidR="008C76C7" w:rsidRPr="004D139E" w:rsidRDefault="008C76C7" w:rsidP="008C76C7">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1B2F5A4" w14:textId="77777777" w:rsidR="008C76C7" w:rsidRPr="004D139E" w:rsidRDefault="008C76C7" w:rsidP="008C76C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8688CB" w14:textId="77777777" w:rsidR="008C76C7" w:rsidRPr="004D139E" w:rsidRDefault="008C76C7" w:rsidP="008C76C7">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3AA306" w14:textId="77777777" w:rsidR="008C76C7" w:rsidRPr="004D139E" w:rsidRDefault="008C76C7" w:rsidP="008C76C7">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98CD766" w14:textId="77777777" w:rsidR="008C76C7" w:rsidRPr="004D139E" w:rsidRDefault="008C76C7" w:rsidP="008C76C7">
            <w:pPr>
              <w:pStyle w:val="TAC"/>
              <w:rPr>
                <w:rFonts w:eastAsia="SimSun"/>
                <w:lang w:eastAsia="zh-CN"/>
              </w:rPr>
            </w:pPr>
            <w:r w:rsidRPr="004D139E">
              <w:t>Yes</w:t>
            </w:r>
          </w:p>
        </w:tc>
      </w:tr>
      <w:tr w:rsidR="008C76C7" w:rsidRPr="004D139E" w14:paraId="2C41D992" w14:textId="77777777" w:rsidTr="002C3BFD">
        <w:tc>
          <w:tcPr>
            <w:tcW w:w="2552" w:type="dxa"/>
            <w:tcBorders>
              <w:top w:val="single" w:sz="4" w:space="0" w:color="auto"/>
              <w:left w:val="single" w:sz="4" w:space="0" w:color="auto"/>
              <w:bottom w:val="nil"/>
              <w:right w:val="single" w:sz="4" w:space="0" w:color="auto"/>
            </w:tcBorders>
            <w:shd w:val="clear" w:color="auto" w:fill="auto"/>
            <w:noWrap/>
          </w:tcPr>
          <w:p w14:paraId="4589A2F1" w14:textId="77777777" w:rsidR="008C76C7" w:rsidRPr="004D139E" w:rsidRDefault="008C76C7" w:rsidP="008C76C7">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C3CC121" w14:textId="77777777" w:rsidR="008C76C7" w:rsidRPr="004D139E" w:rsidRDefault="008C76C7" w:rsidP="008C76C7">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1C9F710" w14:textId="77777777" w:rsidR="008C76C7" w:rsidRPr="004D139E" w:rsidRDefault="008C76C7" w:rsidP="008C76C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C18061D" w14:textId="77777777" w:rsidR="008C76C7" w:rsidRPr="004D139E" w:rsidRDefault="008C76C7" w:rsidP="008C76C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0AF768D" w14:textId="77777777" w:rsidR="008C76C7" w:rsidRPr="004D139E" w:rsidRDefault="008C76C7" w:rsidP="008C76C7">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663EE43" w14:textId="77777777" w:rsidR="008C76C7" w:rsidRPr="004D139E" w:rsidRDefault="008C76C7" w:rsidP="008C76C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2B887E2" w14:textId="77777777" w:rsidR="008C76C7" w:rsidRPr="004D139E" w:rsidRDefault="008C76C7" w:rsidP="008C76C7">
            <w:pPr>
              <w:pStyle w:val="TAC"/>
            </w:pPr>
            <w:r w:rsidRPr="004D139E">
              <w:t>No</w:t>
            </w:r>
          </w:p>
        </w:tc>
      </w:tr>
      <w:tr w:rsidR="008C76C7" w:rsidRPr="004D139E" w14:paraId="2B97E3C0" w14:textId="77777777" w:rsidTr="002C3BFD">
        <w:tc>
          <w:tcPr>
            <w:tcW w:w="2552" w:type="dxa"/>
            <w:tcBorders>
              <w:top w:val="nil"/>
              <w:left w:val="single" w:sz="4" w:space="0" w:color="auto"/>
              <w:bottom w:val="single" w:sz="4" w:space="0" w:color="auto"/>
              <w:right w:val="single" w:sz="4" w:space="0" w:color="auto"/>
            </w:tcBorders>
            <w:shd w:val="clear" w:color="auto" w:fill="auto"/>
            <w:noWrap/>
          </w:tcPr>
          <w:p w14:paraId="7544823D" w14:textId="77777777" w:rsidR="008C76C7" w:rsidRPr="004D139E" w:rsidRDefault="008C76C7" w:rsidP="008C76C7">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04553F2" w14:textId="77777777" w:rsidR="008C76C7" w:rsidRPr="004D139E" w:rsidRDefault="008C76C7" w:rsidP="008C76C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EB2596F" w14:textId="77777777" w:rsidR="008C76C7" w:rsidRPr="004D139E" w:rsidRDefault="008C76C7" w:rsidP="008C76C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B1DCE17" w14:textId="77777777" w:rsidR="008C76C7" w:rsidRPr="004D139E" w:rsidRDefault="008C76C7" w:rsidP="008C76C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1782F3B" w14:textId="77777777" w:rsidR="008C76C7" w:rsidRPr="004D139E" w:rsidRDefault="008C76C7" w:rsidP="008C76C7">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AB8D369" w14:textId="77777777" w:rsidR="008C76C7" w:rsidRPr="004D139E" w:rsidRDefault="008C76C7" w:rsidP="008C76C7">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F9328FA" w14:textId="77777777" w:rsidR="008C76C7" w:rsidRPr="004D139E" w:rsidRDefault="008C76C7" w:rsidP="008C76C7">
            <w:pPr>
              <w:pStyle w:val="TAC"/>
            </w:pPr>
            <w:r w:rsidRPr="004D139E">
              <w:t>No</w:t>
            </w:r>
          </w:p>
        </w:tc>
      </w:tr>
      <w:tr w:rsidR="008C76C7" w:rsidRPr="004D139E" w14:paraId="1F34BBB2"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0909EC" w14:textId="77777777" w:rsidR="008C76C7" w:rsidRPr="004D139E" w:rsidRDefault="008C76C7" w:rsidP="008C76C7">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5ECEA662" w14:textId="77777777" w:rsidR="008C76C7" w:rsidRPr="004D139E" w:rsidRDefault="008C76C7" w:rsidP="008C76C7">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8D1DCFC" w14:textId="77777777" w:rsidR="008C76C7" w:rsidRPr="004D139E" w:rsidRDefault="008C76C7" w:rsidP="008C76C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6179227" w14:textId="77777777" w:rsidR="008C76C7" w:rsidRPr="004D139E" w:rsidRDefault="008C76C7" w:rsidP="008C76C7">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4EBD82" w14:textId="77777777" w:rsidR="008C76C7" w:rsidRPr="004D139E" w:rsidRDefault="008C76C7" w:rsidP="008C76C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C8E7D0" w14:textId="77777777" w:rsidR="008C76C7" w:rsidRPr="004D139E" w:rsidRDefault="008C76C7" w:rsidP="008C76C7">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71EA43" w14:textId="77777777" w:rsidR="008C76C7" w:rsidRPr="004D139E" w:rsidRDefault="008C76C7" w:rsidP="008C76C7">
            <w:pPr>
              <w:pStyle w:val="TAC"/>
            </w:pPr>
            <w:r w:rsidRPr="004D139E">
              <w:rPr>
                <w:lang w:eastAsia="zh-CN"/>
              </w:rPr>
              <w:t>Yes</w:t>
            </w:r>
          </w:p>
        </w:tc>
      </w:tr>
      <w:tr w:rsidR="008C76C7" w:rsidRPr="004D139E" w14:paraId="52C35FFC"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116DB6" w14:textId="77777777" w:rsidR="008C76C7" w:rsidRPr="004D139E" w:rsidRDefault="008C76C7" w:rsidP="008C76C7">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8AAB4FC" w14:textId="77777777" w:rsidR="008C76C7" w:rsidRPr="004D139E" w:rsidRDefault="008C76C7" w:rsidP="008C76C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7EE0787" w14:textId="77777777" w:rsidR="008C76C7" w:rsidRPr="004D139E" w:rsidRDefault="008C76C7" w:rsidP="008C76C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A3BA08" w14:textId="77777777" w:rsidR="008C76C7" w:rsidRPr="004D139E" w:rsidRDefault="008C76C7" w:rsidP="008C76C7">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124A5A3" w14:textId="77777777" w:rsidR="008C76C7" w:rsidRPr="004D139E" w:rsidRDefault="008C76C7" w:rsidP="008C76C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F34B29" w14:textId="77777777" w:rsidR="008C76C7" w:rsidRPr="004D139E" w:rsidRDefault="008C76C7" w:rsidP="008C76C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9741C7" w14:textId="77777777" w:rsidR="008C76C7" w:rsidRPr="004D139E" w:rsidRDefault="008C76C7" w:rsidP="008C76C7">
            <w:pPr>
              <w:pStyle w:val="TAC"/>
              <w:rPr>
                <w:lang w:eastAsia="zh-CN"/>
              </w:rPr>
            </w:pPr>
            <w:r w:rsidRPr="004D139E">
              <w:rPr>
                <w:lang w:eastAsia="zh-CN"/>
              </w:rPr>
              <w:t>No</w:t>
            </w:r>
          </w:p>
        </w:tc>
      </w:tr>
      <w:tr w:rsidR="008C76C7" w:rsidRPr="004D139E" w14:paraId="5215FAE3"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462795" w14:textId="77777777" w:rsidR="008C76C7" w:rsidRPr="004D139E" w:rsidRDefault="008C76C7" w:rsidP="008C76C7">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1A693B39" w14:textId="77777777" w:rsidR="008C76C7" w:rsidRPr="004D139E" w:rsidRDefault="008C76C7" w:rsidP="008C76C7">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211C71B" w14:textId="77777777" w:rsidR="008C76C7" w:rsidRPr="004D139E" w:rsidRDefault="008C76C7" w:rsidP="008C76C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104901" w14:textId="77777777" w:rsidR="008C76C7" w:rsidRPr="004D139E" w:rsidRDefault="008C76C7" w:rsidP="008C76C7">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ECD57F1" w14:textId="77777777" w:rsidR="008C76C7" w:rsidRPr="004D139E" w:rsidRDefault="008C76C7" w:rsidP="008C76C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B3BBAD" w14:textId="77777777" w:rsidR="008C76C7" w:rsidRPr="004D139E" w:rsidRDefault="008C76C7" w:rsidP="008C76C7">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833B0E4" w14:textId="77777777" w:rsidR="008C76C7" w:rsidRPr="004D139E" w:rsidRDefault="008C76C7" w:rsidP="008C76C7">
            <w:pPr>
              <w:pStyle w:val="TAC"/>
            </w:pPr>
            <w:r w:rsidRPr="004D139E">
              <w:rPr>
                <w:lang w:eastAsia="zh-CN"/>
              </w:rPr>
              <w:t>Yes</w:t>
            </w:r>
          </w:p>
        </w:tc>
      </w:tr>
      <w:tr w:rsidR="008C76C7" w:rsidRPr="004D139E" w14:paraId="3EDB6D3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46AB0F" w14:textId="77777777" w:rsidR="008C76C7" w:rsidRPr="004D139E" w:rsidRDefault="008C76C7" w:rsidP="008C76C7">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221D3B10" w14:textId="77777777" w:rsidR="008C76C7" w:rsidRPr="004D139E" w:rsidRDefault="008C76C7" w:rsidP="008C76C7">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66F9BC5" w14:textId="77777777" w:rsidR="008C76C7" w:rsidRPr="004D139E" w:rsidRDefault="008C76C7" w:rsidP="008C76C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2B7AEEF" w14:textId="77777777" w:rsidR="008C76C7" w:rsidRPr="004D139E" w:rsidRDefault="008C76C7" w:rsidP="008C76C7">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BBEBC8D" w14:textId="77777777" w:rsidR="008C76C7" w:rsidRPr="004D139E" w:rsidRDefault="008C76C7" w:rsidP="008C76C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5429C4" w14:textId="77777777" w:rsidR="008C76C7" w:rsidRPr="004D139E" w:rsidRDefault="008C76C7" w:rsidP="008C76C7">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AD3150C" w14:textId="77777777" w:rsidR="008C76C7" w:rsidRPr="004D139E" w:rsidRDefault="008C76C7" w:rsidP="008C76C7">
            <w:pPr>
              <w:pStyle w:val="TAC"/>
            </w:pPr>
            <w:r w:rsidRPr="004D139E">
              <w:rPr>
                <w:lang w:eastAsia="zh-CN"/>
              </w:rPr>
              <w:t>Yes</w:t>
            </w:r>
          </w:p>
        </w:tc>
      </w:tr>
      <w:tr w:rsidR="008C76C7" w:rsidRPr="004D139E" w14:paraId="30BD4F2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F89FC9" w14:textId="77777777" w:rsidR="008C76C7" w:rsidRPr="004D139E" w:rsidRDefault="008C76C7" w:rsidP="008C76C7">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1716913A" w14:textId="77777777" w:rsidR="008C76C7" w:rsidRPr="004D139E" w:rsidRDefault="008C76C7" w:rsidP="008C76C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7CE222E" w14:textId="77777777" w:rsidR="008C76C7" w:rsidRPr="004D139E" w:rsidRDefault="008C76C7" w:rsidP="008C76C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0233D4" w14:textId="77777777" w:rsidR="008C76C7" w:rsidRPr="004D139E" w:rsidRDefault="008C76C7" w:rsidP="008C76C7">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618AFBD1" w14:textId="77777777" w:rsidR="008C76C7" w:rsidRPr="004D139E" w:rsidRDefault="008C76C7" w:rsidP="008C76C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BEB7CC9" w14:textId="77777777" w:rsidR="008C76C7" w:rsidRPr="004D139E" w:rsidRDefault="008C76C7" w:rsidP="008C76C7">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41EE82A" w14:textId="77777777" w:rsidR="008C76C7" w:rsidRPr="004D139E" w:rsidRDefault="008C76C7" w:rsidP="008C76C7">
            <w:pPr>
              <w:pStyle w:val="TAC"/>
              <w:rPr>
                <w:lang w:eastAsia="zh-CN"/>
              </w:rPr>
            </w:pPr>
            <w:r w:rsidRPr="004D139E">
              <w:rPr>
                <w:lang w:eastAsia="zh-CN"/>
              </w:rPr>
              <w:t>No</w:t>
            </w:r>
          </w:p>
        </w:tc>
      </w:tr>
      <w:tr w:rsidR="008C76C7" w:rsidRPr="004D139E" w14:paraId="4CC649E3"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915D7B" w14:textId="77777777" w:rsidR="008C76C7" w:rsidRPr="004D139E" w:rsidRDefault="008C76C7" w:rsidP="008C76C7">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8BC363E" w14:textId="77777777" w:rsidR="008C76C7" w:rsidRPr="004D139E" w:rsidRDefault="008C76C7" w:rsidP="008C76C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7993FC" w14:textId="77777777" w:rsidR="008C76C7" w:rsidRPr="004D139E" w:rsidRDefault="008C76C7" w:rsidP="008C76C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2EEB82" w14:textId="77777777" w:rsidR="008C76C7" w:rsidRPr="004D139E" w:rsidRDefault="008C76C7" w:rsidP="008C76C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90DC692" w14:textId="77777777" w:rsidR="008C76C7" w:rsidRPr="004D139E" w:rsidRDefault="008C76C7" w:rsidP="008C76C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087C1E8" w14:textId="77777777" w:rsidR="008C76C7" w:rsidRPr="004D139E" w:rsidRDefault="008C76C7" w:rsidP="008C76C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26A64B" w14:textId="77777777" w:rsidR="008C76C7" w:rsidRPr="004D139E" w:rsidRDefault="008C76C7" w:rsidP="008C76C7">
            <w:pPr>
              <w:pStyle w:val="TAC"/>
              <w:rPr>
                <w:lang w:eastAsia="zh-CN"/>
              </w:rPr>
            </w:pPr>
            <w:r w:rsidRPr="004D139E">
              <w:rPr>
                <w:lang w:eastAsia="zh-CN"/>
              </w:rPr>
              <w:t>Yes</w:t>
            </w:r>
          </w:p>
        </w:tc>
      </w:tr>
      <w:tr w:rsidR="008C76C7" w:rsidRPr="004D139E" w14:paraId="3475B184"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0D5D9B" w14:textId="77777777" w:rsidR="008C76C7" w:rsidRPr="004D139E" w:rsidRDefault="008C76C7" w:rsidP="008C76C7">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11CD02D7" w14:textId="77777777" w:rsidR="008C76C7" w:rsidRPr="004D139E" w:rsidRDefault="008C76C7" w:rsidP="008C76C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0F2AB94" w14:textId="77777777" w:rsidR="008C76C7" w:rsidRPr="004D139E" w:rsidRDefault="008C76C7" w:rsidP="008C76C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AD0C74" w14:textId="77777777" w:rsidR="008C76C7" w:rsidRPr="004D139E" w:rsidRDefault="008C76C7" w:rsidP="008C76C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C3A71E" w14:textId="77777777" w:rsidR="008C76C7" w:rsidRPr="004D139E" w:rsidRDefault="008C76C7" w:rsidP="008C76C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EEFB58" w14:textId="77777777" w:rsidR="008C76C7" w:rsidRPr="004D139E" w:rsidRDefault="008C76C7" w:rsidP="008C76C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2D49D2" w14:textId="77777777" w:rsidR="008C76C7" w:rsidRPr="004D139E" w:rsidRDefault="008C76C7" w:rsidP="008C76C7">
            <w:pPr>
              <w:pStyle w:val="TAC"/>
              <w:rPr>
                <w:rFonts w:cs="Arial"/>
                <w:szCs w:val="18"/>
                <w:lang w:eastAsia="zh-CN"/>
              </w:rPr>
            </w:pPr>
            <w:r w:rsidRPr="004D139E">
              <w:rPr>
                <w:lang w:eastAsia="zh-CN"/>
              </w:rPr>
              <w:t>No</w:t>
            </w:r>
          </w:p>
        </w:tc>
      </w:tr>
      <w:tr w:rsidR="008C76C7" w:rsidRPr="004D139E" w14:paraId="46C7CC3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27DF95" w14:textId="77777777" w:rsidR="008C76C7" w:rsidRPr="004D139E" w:rsidRDefault="008C76C7" w:rsidP="008C76C7">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6EB92DAB" w14:textId="77777777" w:rsidR="008C76C7" w:rsidRPr="004D139E" w:rsidRDefault="008C76C7" w:rsidP="008C76C7">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119F175" w14:textId="77777777" w:rsidR="008C76C7" w:rsidRPr="004D139E" w:rsidRDefault="008C76C7" w:rsidP="008C76C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B50E48D" w14:textId="77777777" w:rsidR="008C76C7" w:rsidRPr="004D139E" w:rsidRDefault="008C76C7" w:rsidP="008C76C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95CE744" w14:textId="77777777" w:rsidR="008C76C7" w:rsidRPr="004D139E" w:rsidRDefault="008C76C7" w:rsidP="008C76C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C20E0DD" w14:textId="77777777" w:rsidR="008C76C7" w:rsidRPr="004D139E" w:rsidRDefault="008C76C7" w:rsidP="008C76C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45F4ADD" w14:textId="77777777" w:rsidR="008C76C7" w:rsidRPr="004D139E" w:rsidRDefault="008C76C7" w:rsidP="008C76C7">
            <w:pPr>
              <w:pStyle w:val="TAC"/>
              <w:rPr>
                <w:rFonts w:cs="Arial"/>
                <w:szCs w:val="18"/>
                <w:lang w:eastAsia="zh-CN"/>
              </w:rPr>
            </w:pPr>
            <w:r w:rsidRPr="004D139E">
              <w:rPr>
                <w:lang w:eastAsia="zh-CN"/>
              </w:rPr>
              <w:t>No</w:t>
            </w:r>
          </w:p>
        </w:tc>
      </w:tr>
      <w:tr w:rsidR="008C76C7" w:rsidRPr="004D139E" w14:paraId="5BCD3F0F"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F12759" w14:textId="77777777" w:rsidR="008C76C7" w:rsidRPr="004D139E" w:rsidRDefault="008C76C7" w:rsidP="008C76C7">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37F8056" w14:textId="77777777" w:rsidR="008C76C7" w:rsidRPr="004D139E" w:rsidRDefault="008C76C7" w:rsidP="008C76C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D6B3896" w14:textId="77777777" w:rsidR="008C76C7" w:rsidRPr="004D139E" w:rsidRDefault="008C76C7" w:rsidP="008C76C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566A80F" w14:textId="77777777" w:rsidR="008C76C7" w:rsidRPr="004D139E" w:rsidRDefault="008C76C7" w:rsidP="008C76C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E4A31EC" w14:textId="77777777" w:rsidR="008C76C7" w:rsidRPr="004D139E" w:rsidRDefault="008C76C7" w:rsidP="008C76C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6A08D8" w14:textId="77777777" w:rsidR="008C76C7" w:rsidRPr="004D139E" w:rsidRDefault="008C76C7" w:rsidP="008C76C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1E225B5" w14:textId="77777777" w:rsidR="008C76C7" w:rsidRPr="004D139E" w:rsidRDefault="008C76C7" w:rsidP="008C76C7">
            <w:pPr>
              <w:pStyle w:val="TAC"/>
              <w:rPr>
                <w:rFonts w:cs="Arial"/>
                <w:szCs w:val="18"/>
                <w:lang w:eastAsia="zh-CN"/>
              </w:rPr>
            </w:pPr>
            <w:r w:rsidRPr="004D139E">
              <w:rPr>
                <w:lang w:eastAsia="zh-CN"/>
              </w:rPr>
              <w:t>No</w:t>
            </w:r>
          </w:p>
        </w:tc>
      </w:tr>
      <w:tr w:rsidR="008C76C7" w:rsidRPr="004D139E" w14:paraId="0A7637CF"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F90607" w14:textId="77777777" w:rsidR="008C76C7" w:rsidRPr="004D139E" w:rsidRDefault="008C76C7" w:rsidP="008C76C7">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4B693ABF" w14:textId="77777777" w:rsidR="008C76C7" w:rsidRPr="004D139E" w:rsidRDefault="008C76C7" w:rsidP="008C76C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EFF8323" w14:textId="77777777" w:rsidR="008C76C7" w:rsidRPr="004D139E" w:rsidRDefault="008C76C7" w:rsidP="008C76C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B568FB5" w14:textId="77777777" w:rsidR="008C76C7" w:rsidRPr="004D139E" w:rsidRDefault="008C76C7" w:rsidP="008C76C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D40338" w14:textId="77777777" w:rsidR="008C76C7" w:rsidRPr="004D139E" w:rsidRDefault="008C76C7" w:rsidP="008C76C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8C6DD6" w14:textId="77777777" w:rsidR="008C76C7" w:rsidRPr="004D139E" w:rsidRDefault="008C76C7" w:rsidP="008C76C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5E7332" w14:textId="77777777" w:rsidR="008C76C7" w:rsidRPr="004D139E" w:rsidRDefault="008C76C7" w:rsidP="008C76C7">
            <w:pPr>
              <w:pStyle w:val="TAC"/>
              <w:rPr>
                <w:rFonts w:cs="Arial"/>
                <w:szCs w:val="18"/>
                <w:lang w:eastAsia="zh-CN"/>
              </w:rPr>
            </w:pPr>
            <w:r w:rsidRPr="004D139E">
              <w:rPr>
                <w:lang w:eastAsia="zh-CN"/>
              </w:rPr>
              <w:t>No</w:t>
            </w:r>
          </w:p>
        </w:tc>
      </w:tr>
      <w:tr w:rsidR="008C76C7" w:rsidRPr="004D139E" w14:paraId="19941282"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47B03A" w14:textId="77777777" w:rsidR="008C76C7" w:rsidRPr="004D139E" w:rsidRDefault="008C76C7" w:rsidP="008C76C7">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7D408B77" w14:textId="77777777" w:rsidR="008C76C7" w:rsidRPr="004D139E" w:rsidRDefault="008C76C7" w:rsidP="008C76C7">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03351BD" w14:textId="77777777" w:rsidR="008C76C7" w:rsidRPr="004D139E" w:rsidRDefault="008C76C7" w:rsidP="008C76C7">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BD37CBA" w14:textId="77777777" w:rsidR="008C76C7" w:rsidRPr="004D139E" w:rsidRDefault="008C76C7" w:rsidP="008C76C7">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B64C6D5" w14:textId="77777777" w:rsidR="008C76C7" w:rsidRPr="004D139E" w:rsidRDefault="008C76C7" w:rsidP="008C76C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2CBC5C" w14:textId="77777777" w:rsidR="008C76C7" w:rsidRPr="004D139E" w:rsidRDefault="008C76C7" w:rsidP="008C76C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42ED3C" w14:textId="77777777" w:rsidR="008C76C7" w:rsidRPr="004D139E" w:rsidRDefault="008C76C7" w:rsidP="008C76C7">
            <w:pPr>
              <w:pStyle w:val="TAC"/>
              <w:rPr>
                <w:lang w:eastAsia="zh-CN"/>
              </w:rPr>
            </w:pPr>
            <w:r w:rsidRPr="004D139E">
              <w:rPr>
                <w:lang w:eastAsia="zh-CN"/>
              </w:rPr>
              <w:t>No</w:t>
            </w:r>
          </w:p>
        </w:tc>
      </w:tr>
      <w:tr w:rsidR="008C76C7" w:rsidRPr="004D139E" w14:paraId="40D23F6D"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96B46E" w14:textId="77777777" w:rsidR="008C76C7" w:rsidRPr="004D139E" w:rsidRDefault="008C76C7" w:rsidP="008C76C7">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1094CA70" w14:textId="77777777" w:rsidR="008C76C7" w:rsidRPr="004D139E" w:rsidRDefault="008C76C7" w:rsidP="008C76C7">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726E26F" w14:textId="77777777" w:rsidR="008C76C7" w:rsidRPr="004D139E" w:rsidRDefault="008C76C7" w:rsidP="008C76C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9C99B8E" w14:textId="77777777" w:rsidR="008C76C7" w:rsidRPr="004D139E" w:rsidRDefault="008C76C7" w:rsidP="008C76C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661919D" w14:textId="77777777" w:rsidR="008C76C7" w:rsidRPr="004D139E" w:rsidRDefault="008C76C7" w:rsidP="008C76C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81C3DFB" w14:textId="77777777" w:rsidR="008C76C7" w:rsidRPr="004D139E" w:rsidRDefault="008C76C7" w:rsidP="008C76C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E828919" w14:textId="77777777" w:rsidR="008C76C7" w:rsidRPr="004D139E" w:rsidRDefault="008C76C7" w:rsidP="008C76C7">
            <w:pPr>
              <w:pStyle w:val="TAC"/>
              <w:rPr>
                <w:rFonts w:cs="Arial"/>
                <w:szCs w:val="18"/>
                <w:lang w:eastAsia="zh-CN"/>
              </w:rPr>
            </w:pPr>
            <w:r w:rsidRPr="004D139E">
              <w:rPr>
                <w:lang w:eastAsia="zh-CN"/>
              </w:rPr>
              <w:t>No</w:t>
            </w:r>
          </w:p>
        </w:tc>
      </w:tr>
      <w:tr w:rsidR="008C76C7" w:rsidRPr="004D139E" w14:paraId="1F380806"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D80D0A" w14:textId="77777777" w:rsidR="008C76C7" w:rsidRPr="004D139E" w:rsidRDefault="008C76C7" w:rsidP="008C76C7">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67792DAB" w14:textId="77777777" w:rsidR="008C76C7" w:rsidRPr="004D139E" w:rsidRDefault="008C76C7" w:rsidP="008C76C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ED9EEAF" w14:textId="77777777" w:rsidR="008C76C7" w:rsidRPr="004D139E" w:rsidRDefault="008C76C7" w:rsidP="008C76C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9A6892F" w14:textId="77777777" w:rsidR="008C76C7" w:rsidRPr="004D139E" w:rsidRDefault="008C76C7" w:rsidP="008C76C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4E9D992" w14:textId="77777777" w:rsidR="008C76C7" w:rsidRPr="004D139E" w:rsidRDefault="008C76C7" w:rsidP="008C76C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4C7582" w14:textId="77777777" w:rsidR="008C76C7" w:rsidRPr="004D139E" w:rsidRDefault="008C76C7" w:rsidP="008C76C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244A9F0" w14:textId="77777777" w:rsidR="008C76C7" w:rsidRPr="004D139E" w:rsidRDefault="008C76C7" w:rsidP="008C76C7">
            <w:pPr>
              <w:pStyle w:val="TAC"/>
              <w:rPr>
                <w:rFonts w:cs="Arial"/>
                <w:szCs w:val="18"/>
                <w:lang w:eastAsia="zh-CN"/>
              </w:rPr>
            </w:pPr>
            <w:r w:rsidRPr="004D139E">
              <w:rPr>
                <w:lang w:eastAsia="zh-CN"/>
              </w:rPr>
              <w:t>No</w:t>
            </w:r>
          </w:p>
        </w:tc>
      </w:tr>
      <w:tr w:rsidR="008C76C7" w:rsidRPr="004D139E" w14:paraId="4C90B674"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988BA0" w14:textId="77777777" w:rsidR="008C76C7" w:rsidRPr="004D139E" w:rsidRDefault="008C76C7" w:rsidP="008C76C7">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4E314181" w14:textId="77777777" w:rsidR="008C76C7" w:rsidRPr="004D139E" w:rsidRDefault="008C76C7" w:rsidP="008C76C7">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2AADD89" w14:textId="77777777" w:rsidR="008C76C7" w:rsidRPr="004D139E" w:rsidRDefault="008C76C7" w:rsidP="008C76C7">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001AB4A" w14:textId="77777777" w:rsidR="008C76C7" w:rsidRPr="004D139E" w:rsidRDefault="008C76C7" w:rsidP="008C76C7">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B14D32E" w14:textId="77777777" w:rsidR="008C76C7" w:rsidRPr="004D139E" w:rsidRDefault="008C76C7" w:rsidP="008C76C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F66660" w14:textId="77777777" w:rsidR="008C76C7" w:rsidRPr="004D139E" w:rsidRDefault="008C76C7" w:rsidP="008C76C7">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FC25056" w14:textId="77777777" w:rsidR="008C76C7" w:rsidRPr="004D139E" w:rsidRDefault="008C76C7" w:rsidP="008C76C7">
            <w:pPr>
              <w:pStyle w:val="TAC"/>
              <w:rPr>
                <w:lang w:eastAsia="zh-CN"/>
              </w:rPr>
            </w:pPr>
            <w:r w:rsidRPr="004D139E">
              <w:rPr>
                <w:lang w:eastAsia="zh-CN"/>
              </w:rPr>
              <w:t>No</w:t>
            </w:r>
          </w:p>
        </w:tc>
      </w:tr>
      <w:tr w:rsidR="008C76C7" w:rsidRPr="004D139E" w14:paraId="5BDB5FB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B4575B" w14:textId="77777777" w:rsidR="008C76C7" w:rsidRPr="004D139E" w:rsidRDefault="008C76C7" w:rsidP="008C76C7">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F882862"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8207C7" w14:textId="77777777" w:rsidR="008C76C7" w:rsidRPr="004D139E" w:rsidRDefault="008C76C7" w:rsidP="008C76C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8711E68" w14:textId="77777777" w:rsidR="008C76C7" w:rsidRPr="004D139E" w:rsidRDefault="008C76C7" w:rsidP="008C76C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6A84FB3"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0670A6"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1C7C5A" w14:textId="77777777" w:rsidR="008C76C7" w:rsidRPr="004D139E" w:rsidRDefault="008C76C7" w:rsidP="008C76C7">
            <w:pPr>
              <w:pStyle w:val="TAC"/>
            </w:pPr>
            <w:r w:rsidRPr="004D139E">
              <w:t>Yes</w:t>
            </w:r>
          </w:p>
        </w:tc>
      </w:tr>
      <w:tr w:rsidR="008C76C7" w:rsidRPr="004D139E" w14:paraId="08FE386C"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F2B85C" w14:textId="77777777" w:rsidR="008C76C7" w:rsidRPr="004D139E" w:rsidRDefault="008C76C7" w:rsidP="008C76C7">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3F975798"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084893" w14:textId="77777777" w:rsidR="008C76C7" w:rsidRPr="004D139E" w:rsidRDefault="008C76C7" w:rsidP="008C76C7">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4D4E786" w14:textId="77777777" w:rsidR="008C76C7" w:rsidRPr="004D139E" w:rsidRDefault="008C76C7" w:rsidP="008C76C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6C2DB65"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6771C0"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83DE91" w14:textId="77777777" w:rsidR="008C76C7" w:rsidRPr="004D139E" w:rsidRDefault="008C76C7" w:rsidP="008C76C7">
            <w:pPr>
              <w:pStyle w:val="TAC"/>
            </w:pPr>
            <w:r w:rsidRPr="004D139E">
              <w:t>No</w:t>
            </w:r>
          </w:p>
        </w:tc>
      </w:tr>
      <w:tr w:rsidR="008C76C7" w:rsidRPr="004D139E" w14:paraId="1D94A2E2"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C72F40" w14:textId="77777777" w:rsidR="008C76C7" w:rsidRPr="004D139E" w:rsidRDefault="008C76C7" w:rsidP="008C76C7">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436C5D93"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4EBA81" w14:textId="77777777" w:rsidR="008C76C7" w:rsidRPr="004D139E" w:rsidRDefault="008C76C7" w:rsidP="008C76C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A55A221" w14:textId="77777777" w:rsidR="008C76C7" w:rsidRPr="004D139E" w:rsidRDefault="008C76C7" w:rsidP="008C76C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239BFD4"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80FAF6"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288C21" w14:textId="77777777" w:rsidR="008C76C7" w:rsidRPr="004D139E" w:rsidRDefault="008C76C7" w:rsidP="008C76C7">
            <w:pPr>
              <w:pStyle w:val="TAC"/>
            </w:pPr>
            <w:r w:rsidRPr="004D139E">
              <w:t>No</w:t>
            </w:r>
          </w:p>
        </w:tc>
      </w:tr>
      <w:tr w:rsidR="008C76C7" w:rsidRPr="004D139E" w14:paraId="3630424D"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398A39" w14:textId="77777777" w:rsidR="008C76C7" w:rsidRPr="004D139E" w:rsidRDefault="008C76C7" w:rsidP="008C76C7">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3C78898B" w14:textId="77777777" w:rsidR="008C76C7" w:rsidRPr="004D139E" w:rsidRDefault="008C76C7" w:rsidP="008C76C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741755B" w14:textId="77777777" w:rsidR="008C76C7" w:rsidRPr="004D139E" w:rsidRDefault="008C76C7" w:rsidP="008C76C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540186D" w14:textId="77777777" w:rsidR="008C76C7" w:rsidRPr="004D139E" w:rsidRDefault="008C76C7" w:rsidP="008C76C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6F5C486" w14:textId="77777777" w:rsidR="008C76C7" w:rsidRPr="004D139E" w:rsidRDefault="008C76C7" w:rsidP="008C76C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D8101A0" w14:textId="77777777" w:rsidR="008C76C7" w:rsidRPr="004D139E" w:rsidRDefault="008C76C7" w:rsidP="008C76C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92832C4" w14:textId="77777777" w:rsidR="008C76C7" w:rsidRPr="004D139E" w:rsidRDefault="008C76C7" w:rsidP="008C76C7">
            <w:pPr>
              <w:pStyle w:val="TAC"/>
            </w:pPr>
            <w:r w:rsidRPr="004D139E">
              <w:t>Yes</w:t>
            </w:r>
          </w:p>
        </w:tc>
      </w:tr>
      <w:tr w:rsidR="008C76C7" w:rsidRPr="004D139E" w14:paraId="6676BBD7"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6C472E" w14:textId="77777777" w:rsidR="008C76C7" w:rsidRPr="004D139E" w:rsidRDefault="008C76C7" w:rsidP="008C76C7">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78F3AD4A" w14:textId="77777777" w:rsidR="008C76C7" w:rsidRPr="004D139E" w:rsidRDefault="008C76C7" w:rsidP="008C76C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74BDA35" w14:textId="77777777" w:rsidR="008C76C7" w:rsidRPr="004D139E" w:rsidRDefault="008C76C7" w:rsidP="008C76C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3FEF380" w14:textId="77777777" w:rsidR="008C76C7" w:rsidRPr="004D139E" w:rsidRDefault="008C76C7" w:rsidP="008C76C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6D063F2" w14:textId="77777777" w:rsidR="008C76C7" w:rsidRPr="004D139E" w:rsidRDefault="008C76C7" w:rsidP="008C76C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3970ADD" w14:textId="77777777" w:rsidR="008C76C7" w:rsidRPr="004D139E" w:rsidRDefault="008C76C7" w:rsidP="008C76C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48892DB" w14:textId="77777777" w:rsidR="008C76C7" w:rsidRPr="004D139E" w:rsidRDefault="008C76C7" w:rsidP="008C76C7">
            <w:pPr>
              <w:pStyle w:val="TAC"/>
            </w:pPr>
            <w:r w:rsidRPr="004D139E">
              <w:t>No</w:t>
            </w:r>
          </w:p>
        </w:tc>
      </w:tr>
      <w:tr w:rsidR="008C76C7" w:rsidRPr="004D139E" w14:paraId="706AFF7F"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11109A" w14:textId="77777777" w:rsidR="008C76C7" w:rsidRPr="004D139E" w:rsidRDefault="008C76C7" w:rsidP="008C76C7">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4DB6DA8E" w14:textId="77777777" w:rsidR="008C76C7" w:rsidRPr="004D139E" w:rsidRDefault="008C76C7" w:rsidP="008C76C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AEB681A" w14:textId="77777777" w:rsidR="008C76C7" w:rsidRPr="004D139E" w:rsidRDefault="008C76C7" w:rsidP="008C76C7">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405AA94" w14:textId="77777777" w:rsidR="008C76C7" w:rsidRPr="004D139E" w:rsidRDefault="008C76C7" w:rsidP="008C76C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6DB06D" w14:textId="77777777" w:rsidR="008C76C7" w:rsidRPr="004D139E" w:rsidRDefault="008C76C7" w:rsidP="008C76C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3163C70" w14:textId="77777777" w:rsidR="008C76C7" w:rsidRPr="004D139E" w:rsidRDefault="008C76C7" w:rsidP="008C76C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7194B50" w14:textId="77777777" w:rsidR="008C76C7" w:rsidRPr="004D139E" w:rsidRDefault="008C76C7" w:rsidP="008C76C7">
            <w:pPr>
              <w:pStyle w:val="TAC"/>
            </w:pPr>
            <w:r w:rsidRPr="004D139E">
              <w:t>No</w:t>
            </w:r>
          </w:p>
        </w:tc>
      </w:tr>
      <w:tr w:rsidR="008C76C7" w:rsidRPr="004D139E" w14:paraId="30192F5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D8AE40" w14:textId="77777777" w:rsidR="008C76C7" w:rsidRPr="004D139E" w:rsidRDefault="008C76C7" w:rsidP="008C76C7">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AA1B95F" w14:textId="77777777" w:rsidR="008C76C7" w:rsidRPr="004D139E" w:rsidRDefault="008C76C7" w:rsidP="008C76C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9514F78" w14:textId="77777777" w:rsidR="008C76C7" w:rsidRPr="004D139E" w:rsidRDefault="008C76C7" w:rsidP="008C76C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F62A640" w14:textId="77777777" w:rsidR="008C76C7" w:rsidRPr="004D139E" w:rsidRDefault="008C76C7" w:rsidP="008C76C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690E886" w14:textId="77777777" w:rsidR="008C76C7" w:rsidRPr="004D139E" w:rsidRDefault="008C76C7" w:rsidP="008C76C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0353F82" w14:textId="77777777" w:rsidR="008C76C7" w:rsidRPr="004D139E" w:rsidRDefault="008C76C7" w:rsidP="008C76C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5D24E78" w14:textId="77777777" w:rsidR="008C76C7" w:rsidRPr="004D139E" w:rsidRDefault="008C76C7" w:rsidP="008C76C7">
            <w:pPr>
              <w:pStyle w:val="TAC"/>
            </w:pPr>
            <w:r w:rsidRPr="004D139E">
              <w:t>No</w:t>
            </w:r>
          </w:p>
        </w:tc>
      </w:tr>
      <w:tr w:rsidR="008C76C7" w:rsidRPr="004D139E" w14:paraId="44873E8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398C45" w14:textId="77777777" w:rsidR="008C76C7" w:rsidRPr="004D139E" w:rsidRDefault="008C76C7" w:rsidP="008C76C7">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27C71C58" w14:textId="77777777" w:rsidR="008C76C7" w:rsidRPr="004D139E" w:rsidRDefault="008C76C7" w:rsidP="008C76C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C971750" w14:textId="77777777" w:rsidR="008C76C7" w:rsidRPr="004D139E" w:rsidRDefault="008C76C7" w:rsidP="008C76C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B662C81" w14:textId="77777777" w:rsidR="008C76C7" w:rsidRPr="004D139E" w:rsidRDefault="008C76C7" w:rsidP="008C76C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9C645E7" w14:textId="77777777" w:rsidR="008C76C7" w:rsidRPr="004D139E" w:rsidRDefault="008C76C7" w:rsidP="008C76C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6747E44" w14:textId="77777777" w:rsidR="008C76C7" w:rsidRPr="004D139E" w:rsidRDefault="008C76C7" w:rsidP="008C76C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E1CDE41" w14:textId="77777777" w:rsidR="008C76C7" w:rsidRPr="004D139E" w:rsidRDefault="008C76C7" w:rsidP="008C76C7">
            <w:pPr>
              <w:pStyle w:val="TAC"/>
            </w:pPr>
            <w:r w:rsidRPr="004D139E">
              <w:t>No</w:t>
            </w:r>
          </w:p>
        </w:tc>
      </w:tr>
      <w:tr w:rsidR="008C76C7" w:rsidRPr="004D139E" w14:paraId="615ADB8C"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759B01" w14:textId="77777777" w:rsidR="008C76C7" w:rsidRPr="004D139E" w:rsidRDefault="008C76C7" w:rsidP="008C76C7">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21C83B6C" w14:textId="77777777" w:rsidR="008C76C7" w:rsidRPr="004D139E" w:rsidRDefault="008C76C7" w:rsidP="008C76C7">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99C71B5" w14:textId="77777777" w:rsidR="008C76C7" w:rsidRPr="004D139E" w:rsidRDefault="008C76C7" w:rsidP="008C76C7">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1C2ED92" w14:textId="77777777" w:rsidR="008C76C7" w:rsidRPr="004D139E" w:rsidRDefault="008C76C7" w:rsidP="008C76C7">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E20B216" w14:textId="77777777" w:rsidR="008C76C7" w:rsidRPr="004D139E" w:rsidRDefault="008C76C7" w:rsidP="008C76C7">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75CCABC" w14:textId="77777777" w:rsidR="008C76C7" w:rsidRPr="004D139E" w:rsidRDefault="008C76C7" w:rsidP="008C76C7">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DDA78D9" w14:textId="77777777" w:rsidR="008C76C7" w:rsidRPr="004D139E" w:rsidRDefault="008C76C7" w:rsidP="008C76C7">
            <w:pPr>
              <w:pStyle w:val="TAC"/>
            </w:pPr>
            <w:r w:rsidRPr="004D139E">
              <w:rPr>
                <w:rFonts w:cs="Arial"/>
                <w:szCs w:val="18"/>
              </w:rPr>
              <w:t>Yes</w:t>
            </w:r>
          </w:p>
        </w:tc>
      </w:tr>
      <w:tr w:rsidR="008C76C7" w:rsidRPr="004D139E" w14:paraId="533656B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A564F8" w14:textId="77777777" w:rsidR="008C76C7" w:rsidRPr="004D139E" w:rsidRDefault="008C76C7" w:rsidP="008C76C7">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51F7980" w14:textId="77777777" w:rsidR="008C76C7" w:rsidRPr="004D139E" w:rsidRDefault="008C76C7" w:rsidP="008C76C7">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503A3" w14:textId="77777777" w:rsidR="008C76C7" w:rsidRPr="004D139E" w:rsidRDefault="008C76C7" w:rsidP="008C76C7">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E9396B" w14:textId="77777777" w:rsidR="008C76C7" w:rsidRPr="004D139E" w:rsidRDefault="008C76C7" w:rsidP="008C76C7">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4C7000" w14:textId="77777777" w:rsidR="008C76C7" w:rsidRPr="004D139E" w:rsidRDefault="008C76C7" w:rsidP="008C76C7">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717755" w14:textId="77777777" w:rsidR="008C76C7" w:rsidRPr="004D139E" w:rsidRDefault="008C76C7" w:rsidP="008C76C7">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FBCEB9" w14:textId="77777777" w:rsidR="008C76C7" w:rsidRPr="004D139E" w:rsidRDefault="008C76C7" w:rsidP="008C76C7">
            <w:pPr>
              <w:pStyle w:val="TAC"/>
              <w:rPr>
                <w:rFonts w:cs="Arial"/>
                <w:szCs w:val="18"/>
              </w:rPr>
            </w:pPr>
            <w:r>
              <w:rPr>
                <w:lang w:eastAsia="zh-CN"/>
              </w:rPr>
              <w:t>No</w:t>
            </w:r>
          </w:p>
        </w:tc>
      </w:tr>
      <w:tr w:rsidR="008C76C7" w:rsidRPr="004D139E" w14:paraId="5AC1A8E8"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A882B7" w14:textId="77777777" w:rsidR="008C76C7" w:rsidRPr="004D139E" w:rsidRDefault="008C76C7" w:rsidP="008C76C7">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69AB8C15" w14:textId="77777777" w:rsidR="008C76C7" w:rsidRPr="004D139E" w:rsidRDefault="008C76C7" w:rsidP="008C76C7">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529E727" w14:textId="77777777" w:rsidR="008C76C7" w:rsidRPr="004D139E" w:rsidRDefault="008C76C7" w:rsidP="008C76C7">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395C817" w14:textId="77777777" w:rsidR="008C76C7" w:rsidRPr="004D139E" w:rsidRDefault="008C76C7" w:rsidP="008C76C7">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0429FD31" w14:textId="77777777" w:rsidR="008C76C7" w:rsidRPr="004D139E" w:rsidRDefault="008C76C7" w:rsidP="008C76C7">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9E2E451" w14:textId="77777777" w:rsidR="008C76C7" w:rsidRPr="004D139E" w:rsidRDefault="008C76C7" w:rsidP="008C76C7">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05DD502" w14:textId="77777777" w:rsidR="008C76C7" w:rsidRPr="004D139E" w:rsidRDefault="008C76C7" w:rsidP="008C76C7">
            <w:pPr>
              <w:pStyle w:val="TAC"/>
              <w:rPr>
                <w:rFonts w:cs="Arial"/>
                <w:szCs w:val="18"/>
              </w:rPr>
            </w:pPr>
            <w:r>
              <w:rPr>
                <w:rFonts w:cs="Arial"/>
                <w:szCs w:val="18"/>
              </w:rPr>
              <w:t>No</w:t>
            </w:r>
          </w:p>
        </w:tc>
      </w:tr>
      <w:tr w:rsidR="008C76C7" w:rsidRPr="004D139E" w14:paraId="444E3C8A"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79BDCC" w14:textId="77777777" w:rsidR="008C76C7" w:rsidRPr="004D139E" w:rsidRDefault="008C76C7" w:rsidP="008C76C7">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23731C12" w14:textId="77777777" w:rsidR="008C76C7" w:rsidRPr="004D139E" w:rsidRDefault="008C76C7" w:rsidP="008C76C7">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20893AB" w14:textId="77777777" w:rsidR="008C76C7" w:rsidRPr="004D139E" w:rsidRDefault="008C76C7" w:rsidP="008C76C7">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E15B247" w14:textId="77777777" w:rsidR="008C76C7" w:rsidRDefault="008C76C7" w:rsidP="008C76C7">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51653F9C" w14:textId="77777777" w:rsidR="008C76C7" w:rsidRPr="004D139E" w:rsidRDefault="008C76C7" w:rsidP="008C76C7">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4461A37" w14:textId="77777777" w:rsidR="008C76C7" w:rsidRPr="004D139E" w:rsidRDefault="008C76C7" w:rsidP="008C76C7">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006881F5" w14:textId="77777777" w:rsidR="008C76C7" w:rsidRDefault="008C76C7" w:rsidP="008C76C7">
            <w:pPr>
              <w:pStyle w:val="TAC"/>
              <w:rPr>
                <w:rFonts w:cs="Arial"/>
                <w:szCs w:val="18"/>
              </w:rPr>
            </w:pPr>
            <w:r w:rsidRPr="004D139E">
              <w:rPr>
                <w:rFonts w:cs="Arial"/>
                <w:szCs w:val="18"/>
              </w:rPr>
              <w:t>Yes</w:t>
            </w:r>
          </w:p>
        </w:tc>
      </w:tr>
      <w:tr w:rsidR="008C76C7" w:rsidRPr="004D139E" w14:paraId="18ED8FF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755E3E" w14:textId="77777777" w:rsidR="008C76C7" w:rsidRPr="004D139E" w:rsidRDefault="008C76C7" w:rsidP="008C76C7">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9AD25CD" w14:textId="77777777" w:rsidR="008C76C7" w:rsidRPr="004D139E" w:rsidRDefault="008C76C7" w:rsidP="008C76C7">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8FE292" w14:textId="77777777" w:rsidR="008C76C7" w:rsidRPr="004D139E" w:rsidRDefault="008C76C7" w:rsidP="008C76C7">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F3BE41" w14:textId="77777777" w:rsidR="008C76C7" w:rsidRDefault="008C76C7" w:rsidP="008C76C7">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5D67478" w14:textId="77777777" w:rsidR="008C76C7" w:rsidRPr="004D139E" w:rsidRDefault="008C76C7" w:rsidP="008C76C7">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3EE38D" w14:textId="77777777" w:rsidR="008C76C7" w:rsidRPr="004D139E" w:rsidRDefault="008C76C7" w:rsidP="008C76C7">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AC8EC3" w14:textId="77777777" w:rsidR="008C76C7" w:rsidRDefault="008C76C7" w:rsidP="008C76C7">
            <w:pPr>
              <w:pStyle w:val="TAC"/>
              <w:rPr>
                <w:rFonts w:cs="Arial"/>
                <w:szCs w:val="18"/>
              </w:rPr>
            </w:pPr>
            <w:r>
              <w:rPr>
                <w:lang w:eastAsia="zh-CN"/>
              </w:rPr>
              <w:t>No</w:t>
            </w:r>
          </w:p>
        </w:tc>
      </w:tr>
      <w:tr w:rsidR="008C76C7" w:rsidRPr="004D139E" w14:paraId="42E5DB0D"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B8578F" w14:textId="77777777" w:rsidR="008C76C7" w:rsidRPr="004D139E" w:rsidRDefault="008C76C7" w:rsidP="008C76C7">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7703F392" w14:textId="77777777" w:rsidR="008C76C7" w:rsidRPr="004D139E" w:rsidRDefault="008C76C7" w:rsidP="008C76C7">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DA41428" w14:textId="77777777" w:rsidR="008C76C7" w:rsidRPr="004D139E" w:rsidRDefault="008C76C7" w:rsidP="008C76C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AA646EE" w14:textId="77777777" w:rsidR="008C76C7" w:rsidRPr="004D139E" w:rsidRDefault="008C76C7" w:rsidP="008C76C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7FBF0CD" w14:textId="77777777" w:rsidR="008C76C7" w:rsidRPr="004D139E" w:rsidRDefault="008C76C7" w:rsidP="008C76C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751C83B" w14:textId="77777777" w:rsidR="008C76C7" w:rsidRPr="004D139E" w:rsidRDefault="008C76C7" w:rsidP="008C76C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77B5E85" w14:textId="77777777" w:rsidR="008C76C7" w:rsidRPr="004D139E" w:rsidRDefault="008C76C7" w:rsidP="008C76C7">
            <w:pPr>
              <w:pStyle w:val="TAC"/>
            </w:pPr>
            <w:r w:rsidRPr="004D139E">
              <w:t>Yes</w:t>
            </w:r>
          </w:p>
        </w:tc>
      </w:tr>
      <w:tr w:rsidR="008C76C7" w:rsidRPr="004D139E" w14:paraId="60F66522"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11472F" w14:textId="77777777" w:rsidR="008C76C7" w:rsidRPr="004D139E" w:rsidRDefault="008C76C7" w:rsidP="008C76C7">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3CE49829" w14:textId="77777777" w:rsidR="008C76C7" w:rsidRPr="004D139E" w:rsidRDefault="008C76C7" w:rsidP="008C76C7">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8AE3EAD" w14:textId="77777777" w:rsidR="008C76C7" w:rsidRPr="004D139E" w:rsidRDefault="008C76C7" w:rsidP="008C76C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A74E43" w14:textId="77777777" w:rsidR="008C76C7" w:rsidRPr="004D139E" w:rsidRDefault="008C76C7" w:rsidP="008C76C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0722AE6" w14:textId="77777777" w:rsidR="008C76C7" w:rsidRPr="004D139E" w:rsidRDefault="008C76C7" w:rsidP="008C76C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6E462C5" w14:textId="77777777" w:rsidR="008C76C7" w:rsidRPr="004D139E" w:rsidRDefault="008C76C7" w:rsidP="008C76C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2ADCF4D" w14:textId="77777777" w:rsidR="008C76C7" w:rsidRPr="004D139E" w:rsidRDefault="008C76C7" w:rsidP="008C76C7">
            <w:pPr>
              <w:pStyle w:val="TAC"/>
            </w:pPr>
            <w:r w:rsidRPr="004D139E">
              <w:t>No</w:t>
            </w:r>
          </w:p>
        </w:tc>
      </w:tr>
      <w:tr w:rsidR="008C76C7" w:rsidRPr="004D139E" w14:paraId="109C1776"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92B0FA" w14:textId="77777777" w:rsidR="008C76C7" w:rsidRPr="004D139E" w:rsidRDefault="008C76C7" w:rsidP="008C76C7">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019C5FAF" w14:textId="77777777" w:rsidR="008C76C7" w:rsidRPr="004D139E" w:rsidRDefault="008C76C7" w:rsidP="008C76C7">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670F6F86" w14:textId="77777777" w:rsidR="008C76C7" w:rsidRPr="004D139E" w:rsidRDefault="008C76C7" w:rsidP="008C76C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636554D" w14:textId="77777777" w:rsidR="008C76C7" w:rsidRPr="004D139E" w:rsidRDefault="008C76C7" w:rsidP="008C76C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D73464F" w14:textId="77777777" w:rsidR="008C76C7" w:rsidRPr="004D139E" w:rsidRDefault="008C76C7" w:rsidP="008C76C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A5D2EA6" w14:textId="77777777" w:rsidR="008C76C7" w:rsidRPr="004D139E" w:rsidRDefault="008C76C7" w:rsidP="008C76C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3D36A26" w14:textId="77777777" w:rsidR="008C76C7" w:rsidRPr="004D139E" w:rsidRDefault="008C76C7" w:rsidP="008C76C7">
            <w:pPr>
              <w:pStyle w:val="TAC"/>
            </w:pPr>
            <w:r w:rsidRPr="004D139E">
              <w:t>Yes</w:t>
            </w:r>
          </w:p>
        </w:tc>
      </w:tr>
      <w:tr w:rsidR="008C76C7" w:rsidRPr="004D139E" w14:paraId="595959EC"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3CD3D2" w14:textId="77777777" w:rsidR="008C76C7" w:rsidRPr="004D139E" w:rsidRDefault="008C76C7" w:rsidP="008C76C7">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6B9703D7"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7B462B" w14:textId="77777777" w:rsidR="008C76C7" w:rsidRPr="004D139E" w:rsidRDefault="008C76C7" w:rsidP="008C76C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33FAB39" w14:textId="77777777" w:rsidR="008C76C7" w:rsidRPr="004D139E" w:rsidRDefault="008C76C7" w:rsidP="008C76C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C988E1D"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90B14C"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EE8462" w14:textId="77777777" w:rsidR="008C76C7" w:rsidRPr="004D139E" w:rsidRDefault="008C76C7" w:rsidP="008C76C7">
            <w:pPr>
              <w:pStyle w:val="TAC"/>
            </w:pPr>
            <w:r w:rsidRPr="004D139E">
              <w:t>Yes</w:t>
            </w:r>
          </w:p>
        </w:tc>
      </w:tr>
      <w:tr w:rsidR="008C76C7" w:rsidRPr="004D139E" w14:paraId="5FD85BF3"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DBA706" w14:textId="77777777" w:rsidR="008C76C7" w:rsidRPr="004D139E" w:rsidRDefault="008C76C7" w:rsidP="008C76C7">
            <w:pPr>
              <w:pStyle w:val="TAC"/>
            </w:pPr>
            <w:r w:rsidRPr="004D139E">
              <w:lastRenderedPageBreak/>
              <w:t>CA_n78A-n79A</w:t>
            </w:r>
          </w:p>
        </w:tc>
        <w:tc>
          <w:tcPr>
            <w:tcW w:w="1701" w:type="dxa"/>
            <w:tcBorders>
              <w:top w:val="single" w:sz="4" w:space="0" w:color="auto"/>
              <w:left w:val="single" w:sz="4" w:space="0" w:color="auto"/>
              <w:bottom w:val="single" w:sz="4" w:space="0" w:color="auto"/>
              <w:right w:val="single" w:sz="4" w:space="0" w:color="auto"/>
            </w:tcBorders>
          </w:tcPr>
          <w:p w14:paraId="2CA372E3"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7B42E9"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4C2B352" w14:textId="77777777" w:rsidR="008C76C7" w:rsidRPr="004D139E" w:rsidRDefault="008C76C7" w:rsidP="008C76C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C661FFD"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E60686"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9525CF" w14:textId="77777777" w:rsidR="008C76C7" w:rsidRPr="004D139E" w:rsidRDefault="008C76C7" w:rsidP="008C76C7">
            <w:pPr>
              <w:pStyle w:val="TAC"/>
            </w:pPr>
            <w:r w:rsidRPr="004D139E">
              <w:t>Yes</w:t>
            </w:r>
          </w:p>
        </w:tc>
      </w:tr>
      <w:tr w:rsidR="008C76C7" w:rsidRPr="004D139E" w14:paraId="7C477087" w14:textId="77777777" w:rsidTr="002C3BFD">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0A4C6CBF" w14:textId="77777777" w:rsidR="008C76C7" w:rsidRPr="004D139E" w:rsidRDefault="008C76C7" w:rsidP="008C76C7">
            <w:pPr>
              <w:pStyle w:val="TAN"/>
            </w:pPr>
            <w:r w:rsidRPr="004D139E">
              <w:t>Note 1:</w:t>
            </w:r>
            <w:r w:rsidRPr="004D139E">
              <w:tab/>
              <w:t xml:space="preserve">This band is used as </w:t>
            </w:r>
            <w:proofErr w:type="spellStart"/>
            <w:r w:rsidRPr="004D139E">
              <w:t>PCell</w:t>
            </w:r>
            <w:proofErr w:type="spellEnd"/>
            <w:r w:rsidRPr="004D139E">
              <w:t>.</w:t>
            </w:r>
          </w:p>
          <w:p w14:paraId="30F48B58" w14:textId="77777777" w:rsidR="008C76C7" w:rsidRPr="004D139E" w:rsidRDefault="008C76C7" w:rsidP="008C76C7">
            <w:pPr>
              <w:pStyle w:val="TAN"/>
            </w:pPr>
            <w:r w:rsidRPr="004D139E">
              <w:t>Note 2:</w:t>
            </w:r>
            <w:r w:rsidRPr="004D139E">
              <w:tab/>
              <w:t>Protocol testing is limited to NR CA configurations with 2CC.</w:t>
            </w:r>
          </w:p>
          <w:p w14:paraId="30926C09" w14:textId="77777777" w:rsidR="008C76C7" w:rsidRPr="004D139E" w:rsidRDefault="008C76C7" w:rsidP="008C76C7">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5BB4F463" w14:textId="77777777" w:rsidR="008C76C7" w:rsidRPr="004D139E" w:rsidRDefault="008C76C7" w:rsidP="008C76C7"/>
    <w:p w14:paraId="16399F10" w14:textId="3B97F0E5" w:rsidR="008C76C7" w:rsidRDefault="008C76C7">
      <w:pPr>
        <w:rPr>
          <w:noProof/>
        </w:rPr>
      </w:pPr>
    </w:p>
    <w:p w14:paraId="383680CF" w14:textId="77777777" w:rsidR="008C76C7" w:rsidRDefault="008C76C7" w:rsidP="008C76C7">
      <w:pPr>
        <w:pStyle w:val="EditorsNote"/>
        <w:jc w:val="center"/>
        <w:rPr>
          <w:b/>
          <w:bCs/>
          <w:sz w:val="24"/>
          <w:szCs w:val="24"/>
        </w:rPr>
      </w:pPr>
      <w:bookmarkStart w:id="60" w:name="_Hlk149228021"/>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bookmarkEnd w:id="60"/>
    <w:p w14:paraId="39875871" w14:textId="77777777" w:rsidR="008C76C7" w:rsidRDefault="008C76C7">
      <w:pPr>
        <w:rPr>
          <w:noProof/>
        </w:rPr>
      </w:pPr>
    </w:p>
    <w:sectPr w:rsidR="008C76C7" w:rsidSect="008C76C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56C61" w14:textId="77777777" w:rsidR="000515FA" w:rsidRDefault="000515FA">
      <w:r>
        <w:separator/>
      </w:r>
    </w:p>
  </w:endnote>
  <w:endnote w:type="continuationSeparator" w:id="0">
    <w:p w14:paraId="1DA4D040" w14:textId="77777777" w:rsidR="000515FA" w:rsidRDefault="00051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AD0EB" w14:textId="77777777" w:rsidR="000515FA" w:rsidRDefault="000515FA">
      <w:r>
        <w:separator/>
      </w:r>
    </w:p>
  </w:footnote>
  <w:footnote w:type="continuationSeparator" w:id="0">
    <w:p w14:paraId="6593A9A6" w14:textId="77777777" w:rsidR="000515FA" w:rsidRDefault="00051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96B5FD6"/>
    <w:multiLevelType w:val="hybridMultilevel"/>
    <w:tmpl w:val="EDE88EAC"/>
    <w:lvl w:ilvl="0" w:tplc="27066A4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60A79FC"/>
    <w:multiLevelType w:val="hybridMultilevel"/>
    <w:tmpl w:val="99E0BF50"/>
    <w:lvl w:ilvl="0" w:tplc="FAF87EF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C966DA4"/>
    <w:multiLevelType w:val="hybridMultilevel"/>
    <w:tmpl w:val="AC28FCFA"/>
    <w:lvl w:ilvl="0" w:tplc="69CAE3C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10"/>
  </w:num>
  <w:num w:numId="4">
    <w:abstractNumId w:val="33"/>
  </w:num>
  <w:num w:numId="5">
    <w:abstractNumId w:val="32"/>
  </w:num>
  <w:num w:numId="6">
    <w:abstractNumId w:val="38"/>
  </w:num>
  <w:num w:numId="7">
    <w:abstractNumId w:val="24"/>
  </w:num>
  <w:num w:numId="8">
    <w:abstractNumId w:val="17"/>
  </w:num>
  <w:num w:numId="9">
    <w:abstractNumId w:val="29"/>
  </w:num>
  <w:num w:numId="10">
    <w:abstractNumId w:val="34"/>
  </w:num>
  <w:num w:numId="11">
    <w:abstractNumId w:val="11"/>
  </w:num>
  <w:num w:numId="12">
    <w:abstractNumId w:val="6"/>
  </w:num>
  <w:num w:numId="13">
    <w:abstractNumId w:val="20"/>
  </w:num>
  <w:num w:numId="14">
    <w:abstractNumId w:val="15"/>
  </w:num>
  <w:num w:numId="15">
    <w:abstractNumId w:val="7"/>
  </w:num>
  <w:num w:numId="16">
    <w:abstractNumId w:val="14"/>
  </w:num>
  <w:num w:numId="17">
    <w:abstractNumId w:val="21"/>
  </w:num>
  <w:num w:numId="18">
    <w:abstractNumId w:val="36"/>
  </w:num>
  <w:num w:numId="19">
    <w:abstractNumId w:val="0"/>
  </w:num>
  <w:num w:numId="20">
    <w:abstractNumId w:val="3"/>
  </w:num>
  <w:num w:numId="21">
    <w:abstractNumId w:val="35"/>
  </w:num>
  <w:num w:numId="22">
    <w:abstractNumId w:val="39"/>
  </w:num>
  <w:num w:numId="23">
    <w:abstractNumId w:val="3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6"/>
  </w:num>
  <w:num w:numId="29">
    <w:abstractNumId w:val="40"/>
  </w:num>
  <w:num w:numId="30">
    <w:abstractNumId w:val="9"/>
  </w:num>
  <w:num w:numId="31">
    <w:abstractNumId w:val="41"/>
  </w:num>
  <w:num w:numId="32">
    <w:abstractNumId w:val="5"/>
  </w:num>
  <w:num w:numId="33">
    <w:abstractNumId w:val="2"/>
  </w:num>
  <w:num w:numId="34">
    <w:abstractNumId w:val="31"/>
  </w:num>
  <w:num w:numId="35">
    <w:abstractNumId w:val="1"/>
  </w:num>
  <w:num w:numId="36">
    <w:abstractNumId w:val="23"/>
  </w:num>
  <w:num w:numId="37">
    <w:abstractNumId w:val="19"/>
  </w:num>
  <w:num w:numId="38">
    <w:abstractNumId w:val="25"/>
  </w:num>
  <w:num w:numId="39">
    <w:abstractNumId w:val="27"/>
  </w:num>
  <w:num w:numId="40">
    <w:abstractNumId w:val="13"/>
  </w:num>
  <w:num w:numId="41">
    <w:abstractNumId w:val="22"/>
  </w:num>
  <w:num w:numId="42">
    <w:abstractNumId w:val="28"/>
  </w:num>
  <w:num w:numId="43">
    <w:abstractNumId w:val="30"/>
  </w:num>
  <w:num w:numId="44">
    <w:abstractNumId w:val="4"/>
  </w:num>
  <w:num w:numId="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5F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76C7"/>
    <w:rsid w:val="008F3789"/>
    <w:rsid w:val="008F686C"/>
    <w:rsid w:val="009148DE"/>
    <w:rsid w:val="00941E30"/>
    <w:rsid w:val="009777D9"/>
    <w:rsid w:val="00991B88"/>
    <w:rsid w:val="009A5753"/>
    <w:rsid w:val="009A579D"/>
    <w:rsid w:val="009E3297"/>
    <w:rsid w:val="009E65C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E52"/>
    <w:rsid w:val="00C66BA2"/>
    <w:rsid w:val="00C95985"/>
    <w:rsid w:val="00CC5026"/>
    <w:rsid w:val="00CC68D0"/>
    <w:rsid w:val="00D03F9A"/>
    <w:rsid w:val="00D06D51"/>
    <w:rsid w:val="00D24991"/>
    <w:rsid w:val="00D50255"/>
    <w:rsid w:val="00D66520"/>
    <w:rsid w:val="00D8208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EditorsNoteChar">
    <w:name w:val="Editor's Note Char"/>
    <w:link w:val="EditorsNote"/>
    <w:qFormat/>
    <w:rsid w:val="008C76C7"/>
    <w:rPr>
      <w:rFonts w:ascii="Times New Roman" w:hAnsi="Times New Roman"/>
      <w:color w:val="FF0000"/>
      <w:lang w:val="en-GB" w:eastAsia="en-US"/>
    </w:rPr>
  </w:style>
  <w:style w:type="character" w:customStyle="1" w:styleId="B1Char">
    <w:name w:val="B1 Char"/>
    <w:link w:val="B10"/>
    <w:qFormat/>
    <w:locked/>
    <w:rsid w:val="008C76C7"/>
    <w:rPr>
      <w:rFonts w:ascii="Times New Roman" w:hAnsi="Times New Roman"/>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qFormat/>
    <w:rsid w:val="008C76C7"/>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8C76C7"/>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8C76C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8C76C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8C76C7"/>
    <w:rPr>
      <w:rFonts w:ascii="Arial" w:hAnsi="Arial"/>
      <w:sz w:val="22"/>
      <w:lang w:val="en-GB" w:eastAsia="en-US"/>
    </w:rPr>
  </w:style>
  <w:style w:type="character" w:customStyle="1" w:styleId="60">
    <w:name w:val="見出し 6 (文字)"/>
    <w:aliases w:val="T1 (文字)1,Header 6 (文字)"/>
    <w:basedOn w:val="a0"/>
    <w:link w:val="6"/>
    <w:qFormat/>
    <w:rsid w:val="008C76C7"/>
    <w:rPr>
      <w:rFonts w:ascii="Arial" w:hAnsi="Arial"/>
      <w:lang w:val="en-GB" w:eastAsia="en-US"/>
    </w:rPr>
  </w:style>
  <w:style w:type="character" w:customStyle="1" w:styleId="70">
    <w:name w:val="見出し 7 (文字)"/>
    <w:aliases w:val="L7 (文字),Header 7 (文字)"/>
    <w:basedOn w:val="a0"/>
    <w:link w:val="7"/>
    <w:qFormat/>
    <w:rsid w:val="008C76C7"/>
    <w:rPr>
      <w:rFonts w:ascii="Arial" w:hAnsi="Arial"/>
      <w:lang w:val="en-GB" w:eastAsia="en-US"/>
    </w:rPr>
  </w:style>
  <w:style w:type="character" w:customStyle="1" w:styleId="80">
    <w:name w:val="見出し 8 (文字)"/>
    <w:basedOn w:val="a0"/>
    <w:link w:val="8"/>
    <w:qFormat/>
    <w:rsid w:val="008C76C7"/>
    <w:rPr>
      <w:rFonts w:ascii="Arial" w:hAnsi="Arial"/>
      <w:sz w:val="36"/>
      <w:lang w:val="en-GB" w:eastAsia="en-US"/>
    </w:rPr>
  </w:style>
  <w:style w:type="character" w:customStyle="1" w:styleId="90">
    <w:name w:val="見出し 9 (文字)"/>
    <w:aliases w:val="Figure Heading (文字),FH (文字)"/>
    <w:basedOn w:val="a0"/>
    <w:link w:val="9"/>
    <w:qFormat/>
    <w:rsid w:val="008C76C7"/>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8C76C7"/>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8C76C7"/>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qFormat/>
    <w:rsid w:val="008C76C7"/>
    <w:rPr>
      <w:rFonts w:ascii="Arial" w:hAnsi="Arial"/>
      <w:b/>
      <w:i/>
      <w:noProof/>
      <w:sz w:val="18"/>
      <w:lang w:val="en-GB" w:eastAsia="en-US"/>
    </w:rPr>
  </w:style>
  <w:style w:type="character" w:customStyle="1" w:styleId="THChar">
    <w:name w:val="TH Char"/>
    <w:link w:val="TH"/>
    <w:qFormat/>
    <w:rsid w:val="008C76C7"/>
    <w:rPr>
      <w:rFonts w:ascii="Arial" w:hAnsi="Arial"/>
      <w:b/>
      <w:lang w:val="en-GB" w:eastAsia="en-US"/>
    </w:rPr>
  </w:style>
  <w:style w:type="numbering" w:customStyle="1" w:styleId="SGS12">
    <w:name w:val="SGS12"/>
    <w:rsid w:val="008C76C7"/>
  </w:style>
  <w:style w:type="numbering" w:customStyle="1" w:styleId="Style1211">
    <w:name w:val="Style1211"/>
    <w:uiPriority w:val="99"/>
    <w:rsid w:val="008C76C7"/>
    <w:pPr>
      <w:numPr>
        <w:numId w:val="5"/>
      </w:numPr>
    </w:pPr>
  </w:style>
  <w:style w:type="numbering" w:customStyle="1" w:styleId="Style131">
    <w:name w:val="Style131"/>
    <w:uiPriority w:val="99"/>
    <w:rsid w:val="008C76C7"/>
    <w:pPr>
      <w:numPr>
        <w:numId w:val="4"/>
      </w:numPr>
    </w:pPr>
  </w:style>
  <w:style w:type="numbering" w:customStyle="1" w:styleId="Style112">
    <w:name w:val="Style112"/>
    <w:rsid w:val="008C76C7"/>
  </w:style>
  <w:style w:type="numbering" w:customStyle="1" w:styleId="SGS211">
    <w:name w:val="SGS211"/>
    <w:uiPriority w:val="99"/>
    <w:rsid w:val="008C76C7"/>
    <w:pPr>
      <w:numPr>
        <w:numId w:val="6"/>
      </w:numPr>
    </w:pPr>
  </w:style>
  <w:style w:type="character" w:customStyle="1" w:styleId="TAHCar">
    <w:name w:val="TAH Car"/>
    <w:link w:val="TAH"/>
    <w:qFormat/>
    <w:rsid w:val="008C76C7"/>
    <w:rPr>
      <w:rFonts w:ascii="Arial" w:hAnsi="Arial"/>
      <w:b/>
      <w:sz w:val="18"/>
      <w:lang w:val="en-GB" w:eastAsia="en-US"/>
    </w:rPr>
  </w:style>
  <w:style w:type="character" w:customStyle="1" w:styleId="34">
    <w:name w:val="箇条書き 3 (文字)"/>
    <w:link w:val="33"/>
    <w:qFormat/>
    <w:rsid w:val="008C76C7"/>
    <w:rPr>
      <w:rFonts w:ascii="Times New Roman" w:hAnsi="Times New Roman"/>
      <w:lang w:val="en-GB" w:eastAsia="en-US"/>
    </w:rPr>
  </w:style>
  <w:style w:type="character" w:customStyle="1" w:styleId="TANChar">
    <w:name w:val="TAN Char"/>
    <w:link w:val="TAN"/>
    <w:qFormat/>
    <w:rsid w:val="008C76C7"/>
    <w:rPr>
      <w:rFonts w:ascii="Arial" w:hAnsi="Arial"/>
      <w:sz w:val="18"/>
      <w:lang w:val="en-GB" w:eastAsia="en-US"/>
    </w:rPr>
  </w:style>
  <w:style w:type="character" w:customStyle="1" w:styleId="TACCar">
    <w:name w:val="TAC Car"/>
    <w:link w:val="TAC"/>
    <w:qFormat/>
    <w:rsid w:val="008C76C7"/>
    <w:rPr>
      <w:rFonts w:ascii="Arial" w:hAnsi="Arial"/>
      <w:sz w:val="18"/>
      <w:lang w:val="en-GB" w:eastAsia="en-US"/>
    </w:rPr>
  </w:style>
  <w:style w:type="character" w:customStyle="1" w:styleId="TALChar">
    <w:name w:val="TAL Char"/>
    <w:link w:val="TAL"/>
    <w:qFormat/>
    <w:rsid w:val="008C76C7"/>
    <w:rPr>
      <w:rFonts w:ascii="Arial" w:hAnsi="Arial"/>
      <w:sz w:val="18"/>
      <w:lang w:val="en-GB" w:eastAsia="en-US"/>
    </w:rPr>
  </w:style>
  <w:style w:type="character" w:customStyle="1" w:styleId="ab">
    <w:name w:val="一覧 (文字)"/>
    <w:link w:val="aa"/>
    <w:qFormat/>
    <w:rsid w:val="008C76C7"/>
    <w:rPr>
      <w:rFonts w:ascii="Times New Roman" w:hAnsi="Times New Roman"/>
      <w:lang w:val="en-GB" w:eastAsia="en-US"/>
    </w:rPr>
  </w:style>
  <w:style w:type="paragraph" w:customStyle="1" w:styleId="msonormal0">
    <w:name w:val="msonormal"/>
    <w:basedOn w:val="a"/>
    <w:qFormat/>
    <w:rsid w:val="008C76C7"/>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8C76C7"/>
    <w:rPr>
      <w:rFonts w:ascii="Times New Roman" w:hAnsi="Times New Roman"/>
      <w:lang w:val="en-GB" w:eastAsia="en-US"/>
    </w:rPr>
  </w:style>
  <w:style w:type="character" w:customStyle="1" w:styleId="af8">
    <w:name w:val="見出しマップ (文字)"/>
    <w:basedOn w:val="a0"/>
    <w:link w:val="af7"/>
    <w:qFormat/>
    <w:rsid w:val="008C76C7"/>
    <w:rPr>
      <w:rFonts w:ascii="Tahoma" w:hAnsi="Tahoma" w:cs="Tahoma"/>
      <w:shd w:val="clear" w:color="auto" w:fill="000080"/>
      <w:lang w:val="en-GB" w:eastAsia="en-US"/>
    </w:rPr>
  </w:style>
  <w:style w:type="character" w:customStyle="1" w:styleId="28">
    <w:name w:val="コメント内容 (文字)2"/>
    <w:basedOn w:val="af2"/>
    <w:link w:val="af6"/>
    <w:qFormat/>
    <w:rsid w:val="008C76C7"/>
    <w:rPr>
      <w:rFonts w:ascii="Times New Roman" w:hAnsi="Times New Roman"/>
      <w:b/>
      <w:bCs/>
      <w:lang w:val="en-GB" w:eastAsia="en-US"/>
    </w:rPr>
  </w:style>
  <w:style w:type="character" w:customStyle="1" w:styleId="af5">
    <w:name w:val="吹き出し (文字)"/>
    <w:basedOn w:val="a0"/>
    <w:link w:val="af4"/>
    <w:qFormat/>
    <w:rsid w:val="008C76C7"/>
    <w:rPr>
      <w:rFonts w:ascii="Tahoma" w:hAnsi="Tahoma" w:cs="Tahoma"/>
      <w:sz w:val="16"/>
      <w:szCs w:val="16"/>
      <w:lang w:val="en-GB" w:eastAsia="en-US"/>
    </w:rPr>
  </w:style>
  <w:style w:type="character" w:customStyle="1" w:styleId="TACChar">
    <w:name w:val="TAC Char"/>
    <w:qFormat/>
    <w:rsid w:val="008C76C7"/>
    <w:rPr>
      <w:rFonts w:ascii="Arial" w:eastAsia="ＭＳ 明朝" w:hAnsi="Arial" w:cs="Times New Roman" w:hint="default"/>
      <w:sz w:val="18"/>
      <w:szCs w:val="20"/>
      <w:lang w:val="en-GB"/>
    </w:rPr>
  </w:style>
  <w:style w:type="character" w:customStyle="1" w:styleId="EXChar">
    <w:name w:val="EX Char"/>
    <w:link w:val="EX"/>
    <w:qFormat/>
    <w:rsid w:val="008C76C7"/>
    <w:rPr>
      <w:rFonts w:ascii="Times New Roman" w:hAnsi="Times New Roman"/>
      <w:lang w:val="en-GB" w:eastAsia="en-US"/>
    </w:rPr>
  </w:style>
  <w:style w:type="character" w:customStyle="1" w:styleId="PLChar">
    <w:name w:val="PL Char"/>
    <w:link w:val="PL"/>
    <w:qFormat/>
    <w:rsid w:val="008C76C7"/>
    <w:rPr>
      <w:rFonts w:ascii="Courier New" w:hAnsi="Courier New"/>
      <w:noProof/>
      <w:sz w:val="16"/>
      <w:lang w:val="en-GB" w:eastAsia="en-US"/>
    </w:rPr>
  </w:style>
  <w:style w:type="paragraph" w:styleId="af9">
    <w:name w:val="Revision"/>
    <w:hidden/>
    <w:uiPriority w:val="99"/>
    <w:qFormat/>
    <w:rsid w:val="008C76C7"/>
    <w:rPr>
      <w:rFonts w:ascii="Times New Roman" w:eastAsia="Times New Roman" w:hAnsi="Times New Roman"/>
      <w:color w:val="000000"/>
      <w:lang w:val="en-GB" w:eastAsia="ja-JP"/>
    </w:rPr>
  </w:style>
  <w:style w:type="character" w:customStyle="1" w:styleId="B1Zchn">
    <w:name w:val="B1 Zchn"/>
    <w:qFormat/>
    <w:rsid w:val="008C76C7"/>
    <w:rPr>
      <w:rFonts w:ascii="Times New Roman" w:hAnsi="Times New Roman"/>
      <w:lang w:val="en-GB" w:eastAsia="en-US"/>
    </w:rPr>
  </w:style>
  <w:style w:type="character" w:customStyle="1" w:styleId="NOChar">
    <w:name w:val="NO Char"/>
    <w:link w:val="NO"/>
    <w:qFormat/>
    <w:rsid w:val="008C76C7"/>
    <w:rPr>
      <w:rFonts w:ascii="Times New Roman" w:hAnsi="Times New Roman"/>
      <w:lang w:val="en-GB" w:eastAsia="en-US"/>
    </w:rPr>
  </w:style>
  <w:style w:type="character" w:customStyle="1" w:styleId="H6Char">
    <w:name w:val="H6 Char"/>
    <w:link w:val="H6"/>
    <w:qFormat/>
    <w:rsid w:val="008C76C7"/>
    <w:rPr>
      <w:rFonts w:ascii="Arial" w:hAnsi="Arial"/>
      <w:lang w:val="en-GB" w:eastAsia="en-US"/>
    </w:rPr>
  </w:style>
  <w:style w:type="character" w:customStyle="1" w:styleId="TFChar">
    <w:name w:val="TF Char"/>
    <w:link w:val="TF"/>
    <w:qFormat/>
    <w:rsid w:val="008C76C7"/>
    <w:rPr>
      <w:rFonts w:ascii="Arial" w:hAnsi="Arial"/>
      <w:b/>
      <w:lang w:val="en-GB" w:eastAsia="en-US"/>
    </w:rPr>
  </w:style>
  <w:style w:type="character" w:customStyle="1" w:styleId="CRCoverPageZchn">
    <w:name w:val="CR Cover Page Zchn"/>
    <w:link w:val="CRCoverPage"/>
    <w:rsid w:val="008C76C7"/>
    <w:rPr>
      <w:rFonts w:ascii="Arial" w:hAnsi="Arial"/>
      <w:lang w:val="en-GB" w:eastAsia="en-US"/>
    </w:rPr>
  </w:style>
  <w:style w:type="character" w:customStyle="1" w:styleId="EQChar">
    <w:name w:val="EQ Char"/>
    <w:link w:val="EQ"/>
    <w:qFormat/>
    <w:locked/>
    <w:rsid w:val="008C76C7"/>
    <w:rPr>
      <w:rFonts w:ascii="Times New Roman" w:hAnsi="Times New Roman"/>
      <w:noProof/>
      <w:lang w:val="en-GB" w:eastAsia="en-US"/>
    </w:rPr>
  </w:style>
  <w:style w:type="paragraph" w:customStyle="1" w:styleId="TAJ">
    <w:name w:val="TAJ"/>
    <w:basedOn w:val="TH"/>
    <w:qFormat/>
    <w:rsid w:val="008C76C7"/>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8C76C7"/>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8C76C7"/>
    <w:rPr>
      <w:rFonts w:ascii="Times New Roman" w:hAnsi="Times New Roman"/>
      <w:lang w:val="en-GB" w:eastAsia="en-US"/>
    </w:rPr>
  </w:style>
  <w:style w:type="character" w:customStyle="1" w:styleId="B2Car">
    <w:name w:val="B2 Car"/>
    <w:qFormat/>
    <w:rsid w:val="008C76C7"/>
    <w:rPr>
      <w:lang w:val="en-GB" w:eastAsia="en-US"/>
    </w:rPr>
  </w:style>
  <w:style w:type="character" w:customStyle="1" w:styleId="TALCar">
    <w:name w:val="TAL Car"/>
    <w:qFormat/>
    <w:rsid w:val="008C76C7"/>
    <w:rPr>
      <w:rFonts w:ascii="Arial" w:hAnsi="Arial"/>
      <w:sz w:val="18"/>
      <w:lang w:val="en-GB" w:eastAsia="en-US"/>
    </w:rPr>
  </w:style>
  <w:style w:type="paragraph" w:customStyle="1" w:styleId="TableText">
    <w:name w:val="TableText"/>
    <w:basedOn w:val="afa"/>
    <w:qFormat/>
    <w:rsid w:val="008C76C7"/>
    <w:pPr>
      <w:keepNext/>
      <w:keepLines/>
      <w:snapToGrid w:val="0"/>
      <w:spacing w:after="180"/>
      <w:ind w:leftChars="0" w:left="0"/>
      <w:jc w:val="center"/>
    </w:pPr>
    <w:rPr>
      <w:rFonts w:eastAsia="SimSun"/>
      <w:kern w:val="2"/>
    </w:rPr>
  </w:style>
  <w:style w:type="paragraph" w:styleId="afa">
    <w:name w:val="Body Text Indent"/>
    <w:basedOn w:val="a"/>
    <w:link w:val="afb"/>
    <w:qFormat/>
    <w:rsid w:val="008C76C7"/>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b">
    <w:name w:val="本文インデント (文字)"/>
    <w:basedOn w:val="a0"/>
    <w:link w:val="afa"/>
    <w:qFormat/>
    <w:rsid w:val="008C76C7"/>
    <w:rPr>
      <w:rFonts w:ascii="Times New Roman" w:eastAsia="Times New Roman" w:hAnsi="Times New Roman"/>
      <w:lang w:val="en-GB" w:eastAsia="en-GB"/>
    </w:rPr>
  </w:style>
  <w:style w:type="character" w:customStyle="1" w:styleId="TAL0">
    <w:name w:val="TAL (文字)"/>
    <w:qFormat/>
    <w:rsid w:val="008C76C7"/>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8C76C7"/>
    <w:rPr>
      <w:rFonts w:ascii="Arial" w:hAnsi="Arial"/>
      <w:sz w:val="22"/>
      <w:lang w:val="en-GB" w:eastAsia="en-US"/>
    </w:rPr>
  </w:style>
  <w:style w:type="character" w:customStyle="1" w:styleId="B2Char1">
    <w:name w:val="B2 Char1"/>
    <w:qFormat/>
    <w:rsid w:val="008C76C7"/>
    <w:rPr>
      <w:rFonts w:ascii="Times New Roman" w:hAnsi="Times New Roman"/>
      <w:lang w:val="en-GB" w:eastAsia="en-US"/>
    </w:rPr>
  </w:style>
  <w:style w:type="character" w:customStyle="1" w:styleId="EditorsNoteCarCar">
    <w:name w:val="Editor's Note Car Car"/>
    <w:qFormat/>
    <w:rsid w:val="008C76C7"/>
    <w:rPr>
      <w:rFonts w:ascii="Times New Roman" w:hAnsi="Times New Roman"/>
      <w:color w:val="FF0000"/>
      <w:lang w:val="en-GB" w:eastAsia="en-US"/>
    </w:rPr>
  </w:style>
  <w:style w:type="paragraph" w:customStyle="1" w:styleId="Default">
    <w:name w:val="Default"/>
    <w:qFormat/>
    <w:rsid w:val="008C76C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0"/>
    <w:qFormat/>
    <w:rsid w:val="008C76C7"/>
  </w:style>
  <w:style w:type="table" w:styleId="afc">
    <w:name w:val="Table Grid"/>
    <w:aliases w:val="SGS Table Basic 1"/>
    <w:basedOn w:val="a1"/>
    <w:qFormat/>
    <w:rsid w:val="008C76C7"/>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unhideWhenUsed/>
    <w:rsid w:val="008C76C7"/>
    <w:rPr>
      <w:color w:val="808080"/>
      <w:shd w:val="clear" w:color="auto" w:fill="E6E6E6"/>
    </w:rPr>
  </w:style>
  <w:style w:type="paragraph" w:customStyle="1" w:styleId="B1">
    <w:name w:val="B1+"/>
    <w:basedOn w:val="B10"/>
    <w:link w:val="B1Car"/>
    <w:qFormat/>
    <w:rsid w:val="008C76C7"/>
    <w:pPr>
      <w:numPr>
        <w:numId w:val="11"/>
      </w:numPr>
      <w:overflowPunct w:val="0"/>
      <w:autoSpaceDE w:val="0"/>
      <w:autoSpaceDN w:val="0"/>
      <w:adjustRightInd w:val="0"/>
      <w:textAlignment w:val="baseline"/>
    </w:pPr>
    <w:rPr>
      <w:rFonts w:eastAsia="SimSun"/>
      <w:lang w:eastAsia="x-none"/>
    </w:rPr>
  </w:style>
  <w:style w:type="character" w:styleId="afe">
    <w:name w:val="Subtle Reference"/>
    <w:uiPriority w:val="31"/>
    <w:qFormat/>
    <w:rsid w:val="008C76C7"/>
    <w:rPr>
      <w:smallCaps/>
      <w:color w:val="5A5A5A"/>
    </w:rPr>
  </w:style>
  <w:style w:type="paragraph" w:customStyle="1" w:styleId="B20">
    <w:name w:val="B2+"/>
    <w:basedOn w:val="B2"/>
    <w:qFormat/>
    <w:rsid w:val="008C76C7"/>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8C76C7"/>
    <w:pPr>
      <w:numPr>
        <w:numId w:val="1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8C76C7"/>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8C76C7"/>
    <w:pPr>
      <w:numPr>
        <w:numId w:val="13"/>
      </w:numPr>
      <w:overflowPunct w:val="0"/>
      <w:autoSpaceDE w:val="0"/>
      <w:autoSpaceDN w:val="0"/>
      <w:adjustRightInd w:val="0"/>
      <w:textAlignment w:val="baseline"/>
    </w:pPr>
    <w:rPr>
      <w:rFonts w:eastAsia="SimSun"/>
      <w:lang w:eastAsia="en-GB"/>
    </w:rPr>
  </w:style>
  <w:style w:type="paragraph" w:customStyle="1" w:styleId="FL">
    <w:name w:val="FL"/>
    <w:basedOn w:val="a"/>
    <w:qFormat/>
    <w:rsid w:val="008C76C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8C76C7"/>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8C76C7"/>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8C76C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0"/>
    <w:unhideWhenUsed/>
    <w:qFormat/>
    <w:rsid w:val="008C76C7"/>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8C76C7"/>
    <w:rPr>
      <w:rFonts w:ascii="TimesNewRomanPSMT" w:hAnsi="TimesNewRomanPSMT" w:hint="default"/>
      <w:b w:val="0"/>
      <w:bCs w:val="0"/>
      <w:i w:val="0"/>
      <w:iCs w:val="0"/>
      <w:color w:val="000000"/>
      <w:sz w:val="20"/>
      <w:szCs w:val="20"/>
    </w:rPr>
  </w:style>
  <w:style w:type="character" w:customStyle="1" w:styleId="CRCoverPageChar">
    <w:name w:val="CR Cover Page Char"/>
    <w:qFormat/>
    <w:rsid w:val="008C76C7"/>
    <w:rPr>
      <w:rFonts w:ascii="Arial" w:hAnsi="Arial"/>
      <w:lang w:val="en-GB" w:eastAsia="en-US" w:bidi="ar-SA"/>
    </w:rPr>
  </w:style>
  <w:style w:type="paragraph" w:styleId="aff1">
    <w:name w:val="List Paragraph"/>
    <w:aliases w:val="- Bullets,목록 단락,?? ??,?????,????,Lista1,?? ?목록 단락 Char,¥ê¥¹¥È¶ÎÂä Char,清單段落1,¥¨º¥¹¥È¶ÎÂä Char"/>
    <w:basedOn w:val="a"/>
    <w:link w:val="aff2"/>
    <w:uiPriority w:val="34"/>
    <w:qFormat/>
    <w:rsid w:val="008C76C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
    <w:qFormat/>
    <w:rsid w:val="008C76C7"/>
    <w:rPr>
      <w:rFonts w:ascii="Times New Roman" w:eastAsia="SimSun" w:hAnsi="Times New Roman"/>
      <w:b/>
      <w:bCs/>
      <w:lang w:val="en-GB" w:eastAsia="en-GB"/>
    </w:rPr>
  </w:style>
  <w:style w:type="character" w:customStyle="1" w:styleId="GuidanceChar">
    <w:name w:val="Guidance Char"/>
    <w:link w:val="Guidance"/>
    <w:qFormat/>
    <w:rsid w:val="008C76C7"/>
    <w:rPr>
      <w:rFonts w:ascii="Times New Roman" w:eastAsia="Times New Roman" w:hAnsi="Times New Roman"/>
      <w:i/>
      <w:color w:val="0000FF"/>
      <w:lang w:val="en-GB" w:eastAsia="en-GB"/>
    </w:rPr>
  </w:style>
  <w:style w:type="character" w:styleId="HTML">
    <w:name w:val="HTML Acronym"/>
    <w:uiPriority w:val="99"/>
    <w:unhideWhenUsed/>
    <w:qFormat/>
    <w:rsid w:val="008C76C7"/>
  </w:style>
  <w:style w:type="paragraph" w:customStyle="1" w:styleId="ZK">
    <w:name w:val="ZK"/>
    <w:qFormat/>
    <w:rsid w:val="008C76C7"/>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C76C7"/>
    <w:pPr>
      <w:spacing w:line="360" w:lineRule="atLeast"/>
      <w:jc w:val="center"/>
    </w:pPr>
    <w:rPr>
      <w:rFonts w:ascii="Times New Roman" w:eastAsia="ＭＳ 明朝" w:hAnsi="Times New Roman"/>
      <w:lang w:val="en-GB" w:eastAsia="en-US"/>
    </w:rPr>
  </w:style>
  <w:style w:type="paragraph" w:customStyle="1" w:styleId="29">
    <w:name w:val="修订2"/>
    <w:hidden/>
    <w:qFormat/>
    <w:rsid w:val="008C76C7"/>
    <w:rPr>
      <w:rFonts w:ascii="Times New Roman" w:eastAsia="Batang" w:hAnsi="Times New Roman"/>
      <w:lang w:val="en-GB" w:eastAsia="en-US"/>
    </w:rPr>
  </w:style>
  <w:style w:type="character" w:customStyle="1" w:styleId="CharChar4">
    <w:name w:val="Char Char4"/>
    <w:qFormat/>
    <w:rsid w:val="008C76C7"/>
    <w:rPr>
      <w:rFonts w:ascii="Arial" w:hAnsi="Arial"/>
      <w:sz w:val="24"/>
      <w:lang w:val="en-GB" w:eastAsia="en-US" w:bidi="ar-SA"/>
    </w:rPr>
  </w:style>
  <w:style w:type="character" w:customStyle="1" w:styleId="CharChar3">
    <w:name w:val="Char Char3"/>
    <w:qFormat/>
    <w:rsid w:val="008C76C7"/>
    <w:rPr>
      <w:rFonts w:ascii="Arial" w:hAnsi="Arial"/>
      <w:sz w:val="22"/>
      <w:lang w:val="en-GB" w:eastAsia="en-US" w:bidi="ar-SA"/>
    </w:rPr>
  </w:style>
  <w:style w:type="character" w:customStyle="1" w:styleId="CharChar2">
    <w:name w:val="Char Char2"/>
    <w:qFormat/>
    <w:rsid w:val="008C76C7"/>
    <w:rPr>
      <w:rFonts w:ascii="Arial" w:hAnsi="Arial"/>
      <w:lang w:val="en-GB" w:eastAsia="en-US" w:bidi="ar-SA"/>
    </w:rPr>
  </w:style>
  <w:style w:type="character" w:customStyle="1" w:styleId="CharChar5">
    <w:name w:val="Char Char5"/>
    <w:qFormat/>
    <w:rsid w:val="008C76C7"/>
    <w:rPr>
      <w:rFonts w:ascii="Arial" w:hAnsi="Arial"/>
      <w:sz w:val="28"/>
      <w:lang w:val="en-GB" w:eastAsia="en-US" w:bidi="ar-SA"/>
    </w:rPr>
  </w:style>
  <w:style w:type="paragraph" w:customStyle="1" w:styleId="StyleTAC">
    <w:name w:val="Style TAC +"/>
    <w:basedOn w:val="TAC"/>
    <w:next w:val="TAC"/>
    <w:link w:val="StyleTACChar"/>
    <w:autoRedefine/>
    <w:qFormat/>
    <w:rsid w:val="008C76C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8C76C7"/>
    <w:rPr>
      <w:rFonts w:ascii="Arial" w:eastAsia="SimSun" w:hAnsi="Arial"/>
      <w:kern w:val="2"/>
      <w:sz w:val="18"/>
      <w:lang w:val="en-GB" w:eastAsia="ko-KR"/>
    </w:rPr>
  </w:style>
  <w:style w:type="character" w:customStyle="1" w:styleId="B1Char1">
    <w:name w:val="B1 Char1"/>
    <w:qFormat/>
    <w:rsid w:val="008C76C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C76C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C76C7"/>
    <w:rPr>
      <w:rFonts w:ascii="Arial" w:hAnsi="Arial"/>
      <w:sz w:val="24"/>
      <w:lang w:val="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qFormat/>
    <w:rsid w:val="008C76C7"/>
    <w:pPr>
      <w:overflowPunct w:val="0"/>
      <w:autoSpaceDE w:val="0"/>
      <w:autoSpaceDN w:val="0"/>
      <w:adjustRightInd w:val="0"/>
      <w:textAlignment w:val="baseline"/>
    </w:pPr>
    <w:rPr>
      <w:rFonts w:ascii="Arial" w:eastAsia="Times New Roman" w:hAnsi="Arial"/>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3"/>
    <w:qFormat/>
    <w:rsid w:val="008C76C7"/>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76C7"/>
    <w:rPr>
      <w:rFonts w:ascii="Arial" w:hAnsi="Arial"/>
      <w:sz w:val="32"/>
      <w:lang w:val="en-GB"/>
    </w:rPr>
  </w:style>
  <w:style w:type="paragraph" w:customStyle="1" w:styleId="45">
    <w:name w:val="(文字) (文字)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8C76C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C76C7"/>
    <w:rPr>
      <w:rFonts w:ascii="Arial" w:hAnsi="Arial"/>
      <w:sz w:val="36"/>
      <w:lang w:val="en-GB"/>
    </w:rPr>
  </w:style>
  <w:style w:type="paragraph" w:styleId="aff5">
    <w:name w:val="index heading"/>
    <w:basedOn w:val="a"/>
    <w:next w:val="a"/>
    <w:qFormat/>
    <w:rsid w:val="008C76C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6">
    <w:name w:val="Plain Text"/>
    <w:basedOn w:val="a"/>
    <w:link w:val="aff7"/>
    <w:qFormat/>
    <w:rsid w:val="008C76C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7">
    <w:name w:val="書式なし (文字)"/>
    <w:basedOn w:val="a0"/>
    <w:link w:val="aff6"/>
    <w:qFormat/>
    <w:rsid w:val="008C76C7"/>
    <w:rPr>
      <w:rFonts w:ascii="Courier New" w:eastAsia="Times New Roman" w:hAnsi="Courier New"/>
      <w:lang w:val="nb-NO" w:eastAsia="ja-JP"/>
    </w:rPr>
  </w:style>
  <w:style w:type="paragraph" w:styleId="2a">
    <w:name w:val="Body Text 2"/>
    <w:basedOn w:val="a"/>
    <w:link w:val="2b"/>
    <w:qFormat/>
    <w:rsid w:val="008C76C7"/>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qFormat/>
    <w:rsid w:val="008C76C7"/>
    <w:rPr>
      <w:rFonts w:ascii="Times New Roman" w:eastAsia="Times New Roman" w:hAnsi="Times New Roman"/>
      <w:i/>
      <w:lang w:val="en-GB" w:eastAsia="en-GB"/>
    </w:rPr>
  </w:style>
  <w:style w:type="paragraph" w:styleId="37">
    <w:name w:val="Body Text 3"/>
    <w:basedOn w:val="a"/>
    <w:link w:val="38"/>
    <w:qFormat/>
    <w:rsid w:val="008C76C7"/>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qFormat/>
    <w:rsid w:val="008C76C7"/>
    <w:rPr>
      <w:rFonts w:ascii="Times New Roman" w:eastAsia="Osaka" w:hAnsi="Times New Roman"/>
      <w:color w:val="000000"/>
      <w:lang w:val="en-GB" w:eastAsia="en-GB"/>
    </w:rPr>
  </w:style>
  <w:style w:type="character" w:styleId="aff8">
    <w:name w:val="page number"/>
    <w:basedOn w:val="a0"/>
    <w:qFormat/>
    <w:rsid w:val="008C76C7"/>
  </w:style>
  <w:style w:type="paragraph" w:customStyle="1" w:styleId="CharCharCharCharChar">
    <w:name w:val="Char Char Char Char Char"/>
    <w:semiHidden/>
    <w:qFormat/>
    <w:rsid w:val="008C76C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8C76C7"/>
  </w:style>
  <w:style w:type="paragraph" w:customStyle="1" w:styleId="CharCharChar">
    <w:name w:val="Char Char Char"/>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C76C7"/>
    <w:rPr>
      <w:lang w:val="en-GB" w:eastAsia="ja-JP" w:bidi="ar-SA"/>
    </w:rPr>
  </w:style>
  <w:style w:type="paragraph" w:customStyle="1" w:styleId="1Char">
    <w:name w:val="(文字) (文字)1 Char (文字) (文字)"/>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8C76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C76C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C76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C76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76C7"/>
    <w:rPr>
      <w:rFonts w:ascii="Arial" w:hAnsi="Arial"/>
      <w:sz w:val="32"/>
      <w:lang w:val="en-GB" w:eastAsia="ja-JP" w:bidi="ar-SA"/>
    </w:rPr>
  </w:style>
  <w:style w:type="character" w:customStyle="1" w:styleId="AndreaLeonardi">
    <w:name w:val="Andrea Leonardi"/>
    <w:semiHidden/>
    <w:qFormat/>
    <w:rsid w:val="008C76C7"/>
    <w:rPr>
      <w:rFonts w:ascii="Arial" w:hAnsi="Arial" w:cs="Arial"/>
      <w:color w:val="auto"/>
      <w:sz w:val="20"/>
      <w:szCs w:val="20"/>
    </w:rPr>
  </w:style>
  <w:style w:type="character" w:customStyle="1" w:styleId="NOCharChar">
    <w:name w:val="NO Char Char"/>
    <w:qFormat/>
    <w:rsid w:val="008C76C7"/>
    <w:rPr>
      <w:lang w:val="en-GB" w:eastAsia="en-US" w:bidi="ar-SA"/>
    </w:rPr>
  </w:style>
  <w:style w:type="character" w:customStyle="1" w:styleId="NOZchn">
    <w:name w:val="NO Zchn"/>
    <w:qFormat/>
    <w:rsid w:val="008C76C7"/>
    <w:rPr>
      <w:lang w:val="en-GB" w:eastAsia="en-US" w:bidi="ar-SA"/>
    </w:rPr>
  </w:style>
  <w:style w:type="paragraph" w:customStyle="1" w:styleId="CharCharCharCharCharChar">
    <w:name w:val="Char Char Char Char Char Char"/>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C76C7"/>
    <w:rPr>
      <w:rFonts w:ascii="Arial" w:hAnsi="Arial"/>
      <w:sz w:val="36"/>
      <w:lang w:val="en-GB" w:eastAsia="en-US" w:bidi="ar-SA"/>
    </w:rPr>
  </w:style>
  <w:style w:type="paragraph" w:customStyle="1" w:styleId="ZchnZchn1">
    <w:name w:val="Zchn Zchn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76C7"/>
    <w:rPr>
      <w:rFonts w:ascii="Arial" w:hAnsi="Arial"/>
      <w:sz w:val="32"/>
      <w:lang w:val="en-GB" w:eastAsia="en-US" w:bidi="ar-SA"/>
    </w:rPr>
  </w:style>
  <w:style w:type="paragraph" w:customStyle="1" w:styleId="2c">
    <w:name w:val="(文字) (文字)2"/>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76C7"/>
    <w:rPr>
      <w:rFonts w:ascii="Arial" w:hAnsi="Arial"/>
      <w:sz w:val="32"/>
      <w:lang w:val="en-GB" w:eastAsia="en-US" w:bidi="ar-SA"/>
    </w:rPr>
  </w:style>
  <w:style w:type="paragraph" w:customStyle="1" w:styleId="39">
    <w:name w:val="(文字) (文字)3"/>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C76C7"/>
    <w:rPr>
      <w:rFonts w:ascii="Arial" w:hAnsi="Arial"/>
      <w:lang w:val="en-GB" w:eastAsia="en-US" w:bidi="ar-SA"/>
    </w:rPr>
  </w:style>
  <w:style w:type="paragraph" w:customStyle="1" w:styleId="13">
    <w:name w:val="(文字) (文字)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8C76C7"/>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8C76C7"/>
    <w:rPr>
      <w:rFonts w:ascii="Times New Roman" w:eastAsia="Times New Roman" w:hAnsi="Times New Roman"/>
      <w:lang w:val="en-GB" w:eastAsia="en-GB"/>
    </w:rPr>
  </w:style>
  <w:style w:type="paragraph" w:styleId="affa">
    <w:name w:val="Normal Indent"/>
    <w:aliases w:val="d"/>
    <w:basedOn w:val="a"/>
    <w:qFormat/>
    <w:rsid w:val="008C76C7"/>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8C76C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qFormat/>
    <w:rsid w:val="008C76C7"/>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8C76C7"/>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affb">
    <w:name w:val="Strong"/>
    <w:aliases w:val="Level 2"/>
    <w:qFormat/>
    <w:rsid w:val="008C76C7"/>
    <w:rPr>
      <w:b/>
      <w:bCs/>
    </w:rPr>
  </w:style>
  <w:style w:type="character" w:customStyle="1" w:styleId="CharChar7">
    <w:name w:val="Char Char7"/>
    <w:qFormat/>
    <w:rsid w:val="008C76C7"/>
    <w:rPr>
      <w:rFonts w:ascii="Tahoma" w:hAnsi="Tahoma" w:cs="Tahoma"/>
      <w:shd w:val="clear" w:color="auto" w:fill="000080"/>
      <w:lang w:val="en-GB" w:eastAsia="en-US"/>
    </w:rPr>
  </w:style>
  <w:style w:type="character" w:customStyle="1" w:styleId="ZchnZchn5">
    <w:name w:val="Zchn Zchn5"/>
    <w:qFormat/>
    <w:rsid w:val="008C76C7"/>
    <w:rPr>
      <w:rFonts w:ascii="Courier New" w:eastAsia="Batang" w:hAnsi="Courier New"/>
      <w:lang w:val="nb-NO" w:eastAsia="en-US" w:bidi="ar-SA"/>
    </w:rPr>
  </w:style>
  <w:style w:type="character" w:customStyle="1" w:styleId="CharChar10">
    <w:name w:val="Char Char10"/>
    <w:qFormat/>
    <w:rsid w:val="008C76C7"/>
    <w:rPr>
      <w:rFonts w:ascii="Times New Roman" w:hAnsi="Times New Roman"/>
      <w:lang w:val="en-GB" w:eastAsia="en-US"/>
    </w:rPr>
  </w:style>
  <w:style w:type="character" w:customStyle="1" w:styleId="CharChar9">
    <w:name w:val="Char Char9"/>
    <w:qFormat/>
    <w:rsid w:val="008C76C7"/>
    <w:rPr>
      <w:rFonts w:ascii="Tahoma" w:hAnsi="Tahoma" w:cs="Tahoma"/>
      <w:sz w:val="16"/>
      <w:szCs w:val="16"/>
      <w:lang w:val="en-GB" w:eastAsia="en-US"/>
    </w:rPr>
  </w:style>
  <w:style w:type="character" w:customStyle="1" w:styleId="CharChar8">
    <w:name w:val="Char Char8"/>
    <w:semiHidden/>
    <w:qFormat/>
    <w:rsid w:val="008C76C7"/>
    <w:rPr>
      <w:rFonts w:ascii="Times New Roman" w:hAnsi="Times New Roman"/>
      <w:b/>
      <w:bCs/>
      <w:lang w:val="en-GB" w:eastAsia="en-US"/>
    </w:rPr>
  </w:style>
  <w:style w:type="paragraph" w:styleId="affc">
    <w:name w:val="endnote text"/>
    <w:basedOn w:val="a"/>
    <w:link w:val="affd"/>
    <w:qFormat/>
    <w:rsid w:val="008C76C7"/>
    <w:pPr>
      <w:overflowPunct w:val="0"/>
      <w:autoSpaceDE w:val="0"/>
      <w:autoSpaceDN w:val="0"/>
      <w:adjustRightInd w:val="0"/>
      <w:snapToGrid w:val="0"/>
      <w:textAlignment w:val="baseline"/>
    </w:pPr>
    <w:rPr>
      <w:rFonts w:eastAsia="SimSun"/>
      <w:lang w:eastAsia="en-GB"/>
    </w:rPr>
  </w:style>
  <w:style w:type="character" w:customStyle="1" w:styleId="affd">
    <w:name w:val="文末脚注文字列 (文字)"/>
    <w:basedOn w:val="a0"/>
    <w:link w:val="affc"/>
    <w:qFormat/>
    <w:rsid w:val="008C76C7"/>
    <w:rPr>
      <w:rFonts w:ascii="Times New Roman" w:eastAsia="SimSun" w:hAnsi="Times New Roman"/>
      <w:lang w:val="en-GB" w:eastAsia="en-GB"/>
    </w:rPr>
  </w:style>
  <w:style w:type="character" w:styleId="affe">
    <w:name w:val="endnote reference"/>
    <w:qFormat/>
    <w:rsid w:val="008C76C7"/>
    <w:rPr>
      <w:vertAlign w:val="superscript"/>
    </w:rPr>
  </w:style>
  <w:style w:type="paragraph" w:styleId="afff">
    <w:name w:val="Title"/>
    <w:aliases w:val="Section Header"/>
    <w:basedOn w:val="a"/>
    <w:next w:val="a"/>
    <w:link w:val="afff0"/>
    <w:qFormat/>
    <w:rsid w:val="008C76C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0">
    <w:name w:val="表題 (文字)"/>
    <w:aliases w:val="Section Header (文字)"/>
    <w:basedOn w:val="a0"/>
    <w:link w:val="afff"/>
    <w:qFormat/>
    <w:rsid w:val="008C76C7"/>
    <w:rPr>
      <w:rFonts w:ascii="Courier New" w:eastAsia="Times New Roman" w:hAnsi="Courier New"/>
      <w:lang w:val="nb-NO" w:eastAsia="en-GB"/>
    </w:rPr>
  </w:style>
  <w:style w:type="paragraph" w:styleId="afff1">
    <w:name w:val="Date"/>
    <w:basedOn w:val="a"/>
    <w:next w:val="a"/>
    <w:link w:val="afff2"/>
    <w:qFormat/>
    <w:rsid w:val="008C76C7"/>
    <w:pPr>
      <w:overflowPunct w:val="0"/>
      <w:autoSpaceDE w:val="0"/>
      <w:autoSpaceDN w:val="0"/>
      <w:adjustRightInd w:val="0"/>
      <w:textAlignment w:val="baseline"/>
    </w:pPr>
    <w:rPr>
      <w:rFonts w:eastAsia="Times New Roman"/>
      <w:lang w:eastAsia="en-GB"/>
    </w:rPr>
  </w:style>
  <w:style w:type="character" w:customStyle="1" w:styleId="afff2">
    <w:name w:val="日付 (文字)"/>
    <w:basedOn w:val="a0"/>
    <w:link w:val="afff1"/>
    <w:qFormat/>
    <w:rsid w:val="008C76C7"/>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76C7"/>
    <w:rPr>
      <w:rFonts w:ascii="Arial" w:hAnsi="Arial"/>
      <w:sz w:val="24"/>
      <w:lang w:val="en-GB"/>
    </w:rPr>
  </w:style>
  <w:style w:type="paragraph" w:customStyle="1" w:styleId="AutoCorrect">
    <w:name w:val="AutoCorrect"/>
    <w:qFormat/>
    <w:rsid w:val="008C76C7"/>
    <w:rPr>
      <w:rFonts w:ascii="Times New Roman" w:eastAsia="Times New Roman" w:hAnsi="Times New Roman"/>
      <w:sz w:val="24"/>
      <w:szCs w:val="24"/>
      <w:lang w:val="en-GB" w:eastAsia="ko-KR"/>
    </w:rPr>
  </w:style>
  <w:style w:type="paragraph" w:customStyle="1" w:styleId="-PAGE-">
    <w:name w:val="- PAGE -"/>
    <w:qFormat/>
    <w:rsid w:val="008C76C7"/>
    <w:rPr>
      <w:rFonts w:ascii="Times New Roman" w:eastAsia="Times New Roman" w:hAnsi="Times New Roman"/>
      <w:sz w:val="24"/>
      <w:szCs w:val="24"/>
      <w:lang w:val="en-GB" w:eastAsia="ko-KR"/>
    </w:rPr>
  </w:style>
  <w:style w:type="paragraph" w:customStyle="1" w:styleId="PageXofY">
    <w:name w:val="Page X of Y"/>
    <w:qFormat/>
    <w:rsid w:val="008C76C7"/>
    <w:rPr>
      <w:rFonts w:ascii="Times New Roman" w:eastAsia="Times New Roman" w:hAnsi="Times New Roman"/>
      <w:sz w:val="24"/>
      <w:szCs w:val="24"/>
      <w:lang w:val="en-GB" w:eastAsia="ko-KR"/>
    </w:rPr>
  </w:style>
  <w:style w:type="paragraph" w:customStyle="1" w:styleId="Createdby">
    <w:name w:val="Created by"/>
    <w:qFormat/>
    <w:rsid w:val="008C76C7"/>
    <w:rPr>
      <w:rFonts w:ascii="Times New Roman" w:eastAsia="Times New Roman" w:hAnsi="Times New Roman"/>
      <w:sz w:val="24"/>
      <w:szCs w:val="24"/>
      <w:lang w:val="en-GB" w:eastAsia="ko-KR"/>
    </w:rPr>
  </w:style>
  <w:style w:type="paragraph" w:customStyle="1" w:styleId="Createdon">
    <w:name w:val="Created on"/>
    <w:qFormat/>
    <w:rsid w:val="008C76C7"/>
    <w:rPr>
      <w:rFonts w:ascii="Times New Roman" w:eastAsia="Times New Roman" w:hAnsi="Times New Roman"/>
      <w:sz w:val="24"/>
      <w:szCs w:val="24"/>
      <w:lang w:val="en-GB" w:eastAsia="ko-KR"/>
    </w:rPr>
  </w:style>
  <w:style w:type="paragraph" w:customStyle="1" w:styleId="Lastprinted">
    <w:name w:val="Last printed"/>
    <w:qFormat/>
    <w:rsid w:val="008C76C7"/>
    <w:rPr>
      <w:rFonts w:ascii="Times New Roman" w:eastAsia="Times New Roman" w:hAnsi="Times New Roman"/>
      <w:sz w:val="24"/>
      <w:szCs w:val="24"/>
      <w:lang w:val="en-GB" w:eastAsia="ko-KR"/>
    </w:rPr>
  </w:style>
  <w:style w:type="paragraph" w:customStyle="1" w:styleId="Lastsavedby">
    <w:name w:val="Last saved by"/>
    <w:qFormat/>
    <w:rsid w:val="008C76C7"/>
    <w:rPr>
      <w:rFonts w:ascii="Times New Roman" w:eastAsia="Times New Roman" w:hAnsi="Times New Roman"/>
      <w:sz w:val="24"/>
      <w:szCs w:val="24"/>
      <w:lang w:val="en-GB" w:eastAsia="ko-KR"/>
    </w:rPr>
  </w:style>
  <w:style w:type="paragraph" w:customStyle="1" w:styleId="Filename">
    <w:name w:val="Filename"/>
    <w:qFormat/>
    <w:rsid w:val="008C76C7"/>
    <w:rPr>
      <w:rFonts w:ascii="Times New Roman" w:eastAsia="Times New Roman" w:hAnsi="Times New Roman"/>
      <w:sz w:val="24"/>
      <w:szCs w:val="24"/>
      <w:lang w:val="en-GB" w:eastAsia="ko-KR"/>
    </w:rPr>
  </w:style>
  <w:style w:type="paragraph" w:customStyle="1" w:styleId="Filenameandpath">
    <w:name w:val="Filename and path"/>
    <w:qFormat/>
    <w:rsid w:val="008C76C7"/>
    <w:rPr>
      <w:rFonts w:ascii="Times New Roman" w:eastAsia="Times New Roman" w:hAnsi="Times New Roman"/>
      <w:sz w:val="24"/>
      <w:szCs w:val="24"/>
      <w:lang w:val="en-GB" w:eastAsia="ko-KR"/>
    </w:rPr>
  </w:style>
  <w:style w:type="paragraph" w:customStyle="1" w:styleId="AuthorPageDate">
    <w:name w:val="Author  Page #  Date"/>
    <w:qFormat/>
    <w:rsid w:val="008C76C7"/>
    <w:rPr>
      <w:rFonts w:ascii="Times New Roman" w:eastAsia="Times New Roman" w:hAnsi="Times New Roman"/>
      <w:sz w:val="24"/>
      <w:szCs w:val="24"/>
      <w:lang w:val="en-GB" w:eastAsia="ko-KR"/>
    </w:rPr>
  </w:style>
  <w:style w:type="paragraph" w:customStyle="1" w:styleId="ConfidentialPageDate">
    <w:name w:val="Confidential  Page #  Date"/>
    <w:qFormat/>
    <w:rsid w:val="008C76C7"/>
    <w:rPr>
      <w:rFonts w:ascii="Times New Roman" w:eastAsia="Times New Roman" w:hAnsi="Times New Roman"/>
      <w:sz w:val="24"/>
      <w:szCs w:val="24"/>
      <w:lang w:val="en-GB" w:eastAsia="ko-KR"/>
    </w:rPr>
  </w:style>
  <w:style w:type="paragraph" w:customStyle="1" w:styleId="INDENT1">
    <w:name w:val="INDENT1"/>
    <w:basedOn w:val="a"/>
    <w:qFormat/>
    <w:rsid w:val="008C76C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8C76C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8C76C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8C76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8C76C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8C76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8C76C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8C76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8C76C7"/>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8C76C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8C76C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8C76C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C76C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8C76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C76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76C7"/>
    <w:rPr>
      <w:rFonts w:ascii="Arial" w:hAnsi="Arial"/>
      <w:sz w:val="28"/>
      <w:lang w:val="en-GB" w:eastAsia="en-US" w:bidi="ar-SA"/>
    </w:rPr>
  </w:style>
  <w:style w:type="character" w:customStyle="1" w:styleId="T1Char3">
    <w:name w:val="T1 Char3"/>
    <w:aliases w:val="Header 6 Char Char3"/>
    <w:qFormat/>
    <w:rsid w:val="008C76C7"/>
    <w:rPr>
      <w:rFonts w:ascii="Arial" w:hAnsi="Arial"/>
      <w:lang w:val="en-GB" w:eastAsia="en-US" w:bidi="ar-SA"/>
    </w:rPr>
  </w:style>
  <w:style w:type="table" w:customStyle="1" w:styleId="Tabellengitternetz1">
    <w:name w:val="Tabellengitternetz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8C76C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C76C7"/>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8C76C7"/>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8C76C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3"/>
    <w:autoRedefine/>
    <w:qFormat/>
    <w:rsid w:val="008C76C7"/>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8C76C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8C76C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8C76C7"/>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8C76C7"/>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8C76C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8C76C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8C76C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8C76C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8C76C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8C76C7"/>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8C76C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8C76C7"/>
    <w:pPr>
      <w:tabs>
        <w:tab w:val="left" w:pos="360"/>
      </w:tabs>
      <w:ind w:left="360" w:hanging="360"/>
    </w:pPr>
  </w:style>
  <w:style w:type="paragraph" w:customStyle="1" w:styleId="Para1">
    <w:name w:val="Para1"/>
    <w:basedOn w:val="a"/>
    <w:qFormat/>
    <w:rsid w:val="008C76C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8C76C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8C76C7"/>
    <w:pPr>
      <w:keepNext/>
      <w:keepLines/>
      <w:spacing w:after="60"/>
      <w:ind w:left="210"/>
      <w:jc w:val="center"/>
    </w:pPr>
    <w:rPr>
      <w:rFonts w:eastAsia="ＭＳ 明朝"/>
      <w:b/>
      <w:i w:val="0"/>
    </w:rPr>
  </w:style>
  <w:style w:type="paragraph" w:customStyle="1" w:styleId="TableofFigures1">
    <w:name w:val="Table of Figures1"/>
    <w:basedOn w:val="a"/>
    <w:next w:val="a"/>
    <w:qFormat/>
    <w:rsid w:val="008C76C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8C76C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8C76C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8C76C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8C76C7"/>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8C76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8C76C7"/>
    <w:pPr>
      <w:spacing w:before="120"/>
      <w:outlineLvl w:val="2"/>
    </w:pPr>
    <w:rPr>
      <w:sz w:val="28"/>
    </w:rPr>
  </w:style>
  <w:style w:type="paragraph" w:customStyle="1" w:styleId="Heading2Head2A2">
    <w:name w:val="Heading 2.Head2A.2"/>
    <w:basedOn w:val="1"/>
    <w:next w:val="a"/>
    <w:qFormat/>
    <w:rsid w:val="008C76C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8C76C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8C76C7"/>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8C76C7"/>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8C76C7"/>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3"/>
    <w:qFormat/>
    <w:rsid w:val="008C76C7"/>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qFormat/>
    <w:rsid w:val="008C76C7"/>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8C76C7"/>
  </w:style>
  <w:style w:type="paragraph" w:customStyle="1" w:styleId="1030302">
    <w:name w:val="样式 样式 标题 1 + 两端对齐 段前: 0.3 行 段后: 0.3 行 行距: 单倍行距 + 段前: 0.2 行 段后: ..."/>
    <w:basedOn w:val="a"/>
    <w:autoRedefine/>
    <w:qFormat/>
    <w:rsid w:val="008C76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8C76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8C76C7"/>
    <w:rPr>
      <w:rFonts w:ascii="Arial" w:hAnsi="Arial"/>
      <w:sz w:val="36"/>
      <w:lang w:val="en-GB" w:eastAsia="en-US" w:bidi="ar-SA"/>
    </w:rPr>
  </w:style>
  <w:style w:type="character" w:customStyle="1" w:styleId="CharChar28">
    <w:name w:val="Char Char28"/>
    <w:qFormat/>
    <w:rsid w:val="008C76C7"/>
    <w:rPr>
      <w:rFonts w:ascii="Arial" w:hAnsi="Arial"/>
      <w:sz w:val="32"/>
      <w:lang w:val="en-GB"/>
    </w:rPr>
  </w:style>
  <w:style w:type="character" w:customStyle="1" w:styleId="msoins00">
    <w:name w:val="msoins0"/>
    <w:qFormat/>
    <w:rsid w:val="008C76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76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C76C7"/>
    <w:rPr>
      <w:rFonts w:ascii="Arial" w:hAnsi="Arial"/>
      <w:sz w:val="22"/>
      <w:lang w:val="en-GB" w:eastAsia="en-GB" w:bidi="ar-SA"/>
    </w:rPr>
  </w:style>
  <w:style w:type="character" w:customStyle="1" w:styleId="B3Char">
    <w:name w:val="B3 Char"/>
    <w:link w:val="B30"/>
    <w:qFormat/>
    <w:rsid w:val="008C76C7"/>
    <w:rPr>
      <w:rFonts w:ascii="Times New Roman" w:hAnsi="Times New Roman"/>
      <w:lang w:val="en-GB" w:eastAsia="en-US"/>
    </w:rPr>
  </w:style>
  <w:style w:type="character" w:customStyle="1" w:styleId="B4Char">
    <w:name w:val="B4 Char"/>
    <w:link w:val="B4"/>
    <w:qFormat/>
    <w:rsid w:val="008C76C7"/>
    <w:rPr>
      <w:rFonts w:ascii="Times New Roman" w:hAnsi="Times New Roman"/>
      <w:lang w:val="en-GB" w:eastAsia="en-US"/>
    </w:rPr>
  </w:style>
  <w:style w:type="character" w:customStyle="1" w:styleId="B5Char">
    <w:name w:val="B5 Char"/>
    <w:link w:val="B5"/>
    <w:qFormat/>
    <w:rsid w:val="008C76C7"/>
    <w:rPr>
      <w:rFonts w:ascii="Times New Roman" w:hAnsi="Times New Roman"/>
      <w:lang w:val="en-GB" w:eastAsia="en-US"/>
    </w:rPr>
  </w:style>
  <w:style w:type="character" w:customStyle="1" w:styleId="CharChar21">
    <w:name w:val="Char Char21"/>
    <w:qFormat/>
    <w:rsid w:val="008C76C7"/>
    <w:rPr>
      <w:rFonts w:ascii="Times New Roman" w:hAnsi="Times New Roman"/>
      <w:lang w:val="en-GB" w:eastAsia="en-US"/>
    </w:rPr>
  </w:style>
  <w:style w:type="paragraph" w:customStyle="1" w:styleId="16">
    <w:name w:val="修订1"/>
    <w:hidden/>
    <w:semiHidden/>
    <w:qFormat/>
    <w:rsid w:val="008C76C7"/>
    <w:rPr>
      <w:rFonts w:ascii="Times New Roman" w:eastAsia="Batang" w:hAnsi="Times New Roman"/>
      <w:lang w:val="en-GB" w:eastAsia="en-US"/>
    </w:rPr>
  </w:style>
  <w:style w:type="character" w:customStyle="1" w:styleId="HeadingChar">
    <w:name w:val="Heading Char"/>
    <w:link w:val="Heading"/>
    <w:qFormat/>
    <w:rsid w:val="008C76C7"/>
    <w:rPr>
      <w:rFonts w:ascii="Arial" w:eastAsia="SimSun" w:hAnsi="Arial"/>
      <w:b/>
      <w:lang w:val="en-US"/>
    </w:rPr>
  </w:style>
  <w:style w:type="paragraph" w:customStyle="1" w:styleId="B6">
    <w:name w:val="B6"/>
    <w:basedOn w:val="B5"/>
    <w:link w:val="B6Char"/>
    <w:qFormat/>
    <w:rsid w:val="008C76C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C76C7"/>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C76C7"/>
    <w:rPr>
      <w:rFonts w:ascii="Arial" w:eastAsia="SimSun" w:hAnsi="Arial"/>
      <w:sz w:val="32"/>
      <w:lang w:val="en-GB" w:eastAsia="en-US" w:bidi="ar-SA"/>
    </w:rPr>
  </w:style>
  <w:style w:type="character" w:customStyle="1" w:styleId="CharChar16">
    <w:name w:val="Char Char16"/>
    <w:qFormat/>
    <w:rsid w:val="008C76C7"/>
    <w:rPr>
      <w:rFonts w:ascii="Arial" w:eastAsia="SimSun" w:hAnsi="Arial"/>
      <w:lang w:val="en-GB" w:eastAsia="en-US" w:bidi="ar-SA"/>
    </w:rPr>
  </w:style>
  <w:style w:type="character" w:customStyle="1" w:styleId="CharChar14">
    <w:name w:val="Char Char14"/>
    <w:qFormat/>
    <w:rsid w:val="008C76C7"/>
    <w:rPr>
      <w:rFonts w:ascii="Arial" w:eastAsia="SimSun" w:hAnsi="Arial"/>
      <w:sz w:val="36"/>
      <w:lang w:val="en-GB" w:eastAsia="en-US" w:bidi="ar-SA"/>
    </w:rPr>
  </w:style>
  <w:style w:type="paragraph" w:customStyle="1" w:styleId="17">
    <w:name w:val="変更箇所1"/>
    <w:hidden/>
    <w:semiHidden/>
    <w:qFormat/>
    <w:rsid w:val="008C76C7"/>
    <w:rPr>
      <w:rFonts w:ascii="Times New Roman" w:eastAsia="ＭＳ 明朝" w:hAnsi="Times New Roman"/>
      <w:lang w:val="en-GB" w:eastAsia="en-US"/>
    </w:rPr>
  </w:style>
  <w:style w:type="paragraph" w:customStyle="1" w:styleId="CarCar1CharCharCarCar">
    <w:name w:val="Car Car1 Char Char Car Car"/>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C76C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8C76C7"/>
    <w:rPr>
      <w:rFonts w:ascii="Times New Roman" w:eastAsia="SimSun" w:hAnsi="Times New Roman"/>
      <w:i/>
      <w:iCs/>
      <w:lang w:val="en-GB" w:eastAsia="x-none"/>
    </w:rPr>
  </w:style>
  <w:style w:type="paragraph" w:styleId="afff3">
    <w:name w:val="Note Heading"/>
    <w:basedOn w:val="a"/>
    <w:next w:val="a"/>
    <w:link w:val="afff4"/>
    <w:qFormat/>
    <w:rsid w:val="008C76C7"/>
    <w:pPr>
      <w:overflowPunct w:val="0"/>
      <w:autoSpaceDE w:val="0"/>
      <w:autoSpaceDN w:val="0"/>
      <w:adjustRightInd w:val="0"/>
      <w:textAlignment w:val="baseline"/>
    </w:pPr>
    <w:rPr>
      <w:rFonts w:eastAsia="Times New Roman"/>
      <w:lang w:eastAsia="en-GB"/>
    </w:rPr>
  </w:style>
  <w:style w:type="character" w:customStyle="1" w:styleId="afff4">
    <w:name w:val="記 (文字)"/>
    <w:basedOn w:val="a0"/>
    <w:link w:val="afff3"/>
    <w:qFormat/>
    <w:rsid w:val="008C76C7"/>
    <w:rPr>
      <w:rFonts w:ascii="Times New Roman" w:eastAsia="Times New Roman" w:hAnsi="Times New Roman"/>
      <w:lang w:val="en-GB" w:eastAsia="en-GB"/>
    </w:rPr>
  </w:style>
  <w:style w:type="character" w:customStyle="1" w:styleId="CharChar25">
    <w:name w:val="Char Char25"/>
    <w:qFormat/>
    <w:rsid w:val="008C76C7"/>
    <w:rPr>
      <w:rFonts w:ascii="Arial" w:hAnsi="Arial"/>
      <w:lang w:val="en-GB" w:eastAsia="en-US"/>
    </w:rPr>
  </w:style>
  <w:style w:type="character" w:customStyle="1" w:styleId="CharChar24">
    <w:name w:val="Char Char24"/>
    <w:rsid w:val="008C76C7"/>
    <w:rPr>
      <w:rFonts w:ascii="Arial" w:hAnsi="Arial"/>
      <w:sz w:val="36"/>
      <w:lang w:val="en-GB" w:eastAsia="en-US"/>
    </w:rPr>
  </w:style>
  <w:style w:type="character" w:customStyle="1" w:styleId="CharChar17">
    <w:name w:val="Char Char17"/>
    <w:qFormat/>
    <w:rsid w:val="008C76C7"/>
    <w:rPr>
      <w:rFonts w:ascii="Tahoma" w:hAnsi="Tahoma" w:cs="Tahoma"/>
      <w:shd w:val="clear" w:color="auto" w:fill="000080"/>
      <w:lang w:val="en-GB" w:eastAsia="en-US"/>
    </w:rPr>
  </w:style>
  <w:style w:type="character" w:customStyle="1" w:styleId="CharChar19">
    <w:name w:val="Char Char19"/>
    <w:qFormat/>
    <w:rsid w:val="008C76C7"/>
    <w:rPr>
      <w:rFonts w:ascii="Times New Roman" w:hAnsi="Times New Roman"/>
      <w:lang w:val="en-GB"/>
    </w:rPr>
  </w:style>
  <w:style w:type="character" w:customStyle="1" w:styleId="CharChar20">
    <w:name w:val="Char Char20"/>
    <w:qFormat/>
    <w:rsid w:val="008C76C7"/>
    <w:rPr>
      <w:rFonts w:ascii="Tahoma" w:hAnsi="Tahoma" w:cs="Tahoma"/>
      <w:sz w:val="16"/>
      <w:szCs w:val="16"/>
      <w:lang w:val="en-GB" w:eastAsia="en-US"/>
    </w:rPr>
  </w:style>
  <w:style w:type="paragraph" w:customStyle="1" w:styleId="afff5">
    <w:name w:val="수정"/>
    <w:hidden/>
    <w:semiHidden/>
    <w:qFormat/>
    <w:rsid w:val="008C76C7"/>
    <w:rPr>
      <w:rFonts w:ascii="Times New Roman" w:eastAsia="Batang" w:hAnsi="Times New Roman"/>
      <w:lang w:val="en-GB" w:eastAsia="en-US"/>
    </w:rPr>
  </w:style>
  <w:style w:type="character" w:customStyle="1" w:styleId="CharChar30">
    <w:name w:val="Char Char30"/>
    <w:qFormat/>
    <w:rsid w:val="008C76C7"/>
    <w:rPr>
      <w:rFonts w:ascii="Arial" w:hAnsi="Arial"/>
      <w:lang w:val="en-GB" w:eastAsia="en-US"/>
    </w:rPr>
  </w:style>
  <w:style w:type="character" w:customStyle="1" w:styleId="CharChar26">
    <w:name w:val="Char Char26"/>
    <w:qFormat/>
    <w:rsid w:val="008C76C7"/>
    <w:rPr>
      <w:rFonts w:ascii="Times New Roman" w:hAnsi="Times New Roman"/>
      <w:lang w:val="en-GB" w:eastAsia="en-US"/>
    </w:rPr>
  </w:style>
  <w:style w:type="character" w:customStyle="1" w:styleId="CharChar27">
    <w:name w:val="Char Char27"/>
    <w:qFormat/>
    <w:rsid w:val="008C76C7"/>
    <w:rPr>
      <w:rFonts w:ascii="Arial" w:hAnsi="Arial"/>
      <w:b/>
      <w:i/>
      <w:noProof/>
      <w:sz w:val="18"/>
      <w:lang w:val="en-GB" w:eastAsia="en-US"/>
    </w:rPr>
  </w:style>
  <w:style w:type="paragraph" w:customStyle="1" w:styleId="Objetducommentaire">
    <w:name w:val="Objet du commentaire"/>
    <w:basedOn w:val="af1"/>
    <w:next w:val="af1"/>
    <w:semiHidden/>
    <w:qFormat/>
    <w:rsid w:val="008C76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8C76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C76C7"/>
    <w:rPr>
      <w:rFonts w:ascii="Arial" w:hAnsi="Arial" w:cs="Arial"/>
      <w:color w:val="auto"/>
      <w:sz w:val="20"/>
      <w:szCs w:val="20"/>
    </w:rPr>
  </w:style>
  <w:style w:type="paragraph" w:customStyle="1" w:styleId="TALCharChar">
    <w:name w:val="TAL Char Char"/>
    <w:basedOn w:val="a"/>
    <w:link w:val="TALCharCharChar"/>
    <w:qFormat/>
    <w:rsid w:val="008C76C7"/>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8C76C7"/>
    <w:rPr>
      <w:rFonts w:ascii="Arial" w:eastAsia="Times New Roman" w:hAnsi="Arial"/>
      <w:sz w:val="18"/>
      <w:lang w:val="en-GB" w:eastAsia="x-none"/>
    </w:rPr>
  </w:style>
  <w:style w:type="paragraph" w:customStyle="1" w:styleId="Arial">
    <w:name w:val="正文 + Arial"/>
    <w:aliases w:val="8 磅,加粗,段后: 0 磅"/>
    <w:basedOn w:val="TAL"/>
    <w:qFormat/>
    <w:rsid w:val="008C76C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8C76C7"/>
  </w:style>
  <w:style w:type="paragraph" w:customStyle="1" w:styleId="xl22">
    <w:name w:val="xl22"/>
    <w:basedOn w:val="a"/>
    <w:qFormat/>
    <w:rsid w:val="008C76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8C76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8C76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8C76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8C76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8C76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8C76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8C76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8C76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8C76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8C76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8C76C7"/>
    <w:rPr>
      <w:rFonts w:ascii="Times New Roman" w:eastAsia="PMingLiU" w:hAnsi="Times New Roman"/>
      <w:lang w:val="en-GB" w:eastAsia="en-GB"/>
    </w:rPr>
    <w:tblPr/>
  </w:style>
  <w:style w:type="character" w:customStyle="1" w:styleId="EXCar">
    <w:name w:val="EX Car"/>
    <w:qFormat/>
    <w:rsid w:val="008C76C7"/>
    <w:rPr>
      <w:lang w:val="en-GB"/>
    </w:rPr>
  </w:style>
  <w:style w:type="character" w:customStyle="1" w:styleId="MTDisplayEquationZchn">
    <w:name w:val="MTDisplayEquation Zchn"/>
    <w:link w:val="MTDisplayEquation"/>
    <w:qFormat/>
    <w:rsid w:val="008C76C7"/>
    <w:rPr>
      <w:rFonts w:ascii="Times New Roman" w:eastAsia="Times New Roman" w:hAnsi="Times New Roman"/>
      <w:lang w:val="en-GB" w:eastAsia="ja-JP"/>
    </w:rPr>
  </w:style>
  <w:style w:type="character" w:customStyle="1" w:styleId="TF0">
    <w:name w:val="TF字符"/>
    <w:aliases w:val="left字符"/>
    <w:qFormat/>
    <w:rsid w:val="008C76C7"/>
    <w:rPr>
      <w:rFonts w:ascii="Arial" w:hAnsi="Arial"/>
      <w:b/>
      <w:lang w:val="en-GB" w:eastAsia="en-US"/>
    </w:rPr>
  </w:style>
  <w:style w:type="paragraph" w:customStyle="1" w:styleId="afff6">
    <w:name w:val="修订"/>
    <w:hidden/>
    <w:semiHidden/>
    <w:qFormat/>
    <w:rsid w:val="008C76C7"/>
    <w:rPr>
      <w:rFonts w:ascii="Times New Roman" w:eastAsia="Batang" w:hAnsi="Times New Roman"/>
      <w:lang w:val="en-GB" w:eastAsia="en-US"/>
    </w:rPr>
  </w:style>
  <w:style w:type="character" w:customStyle="1" w:styleId="25">
    <w:name w:val="箇条書き 2 (文字)"/>
    <w:aliases w:val="lb2 (文字)"/>
    <w:link w:val="24"/>
    <w:qFormat/>
    <w:rsid w:val="008C76C7"/>
    <w:rPr>
      <w:rFonts w:ascii="Times New Roman" w:hAnsi="Times New Roman"/>
      <w:lang w:val="en-GB" w:eastAsia="en-US"/>
    </w:rPr>
  </w:style>
  <w:style w:type="paragraph" w:customStyle="1" w:styleId="-31">
    <w:name w:val="深色列表 - 着色 31"/>
    <w:hidden/>
    <w:uiPriority w:val="99"/>
    <w:semiHidden/>
    <w:qFormat/>
    <w:rsid w:val="008C76C7"/>
    <w:rPr>
      <w:rFonts w:ascii="Times New Roman" w:eastAsia="ＭＳ 明朝" w:hAnsi="Times New Roman"/>
      <w:lang w:val="en-GB" w:eastAsia="en-US"/>
    </w:rPr>
  </w:style>
  <w:style w:type="character" w:customStyle="1" w:styleId="Heading6Char3">
    <w:name w:val="Heading 6 Char3"/>
    <w:aliases w:val="T1 Char10,Header 6 Char1"/>
    <w:qFormat/>
    <w:rsid w:val="008C76C7"/>
    <w:rPr>
      <w:rFonts w:ascii="Arial" w:hAnsi="Arial"/>
      <w:lang w:val="en-GB"/>
    </w:rPr>
  </w:style>
  <w:style w:type="character" w:customStyle="1" w:styleId="1-11">
    <w:name w:val="网格表 1 浅色 - 着色 11"/>
    <w:uiPriority w:val="31"/>
    <w:qFormat/>
    <w:rsid w:val="008C76C7"/>
    <w:rPr>
      <w:smallCaps/>
      <w:color w:val="5A5A5A"/>
    </w:rPr>
  </w:style>
  <w:style w:type="paragraph" w:customStyle="1" w:styleId="afff7">
    <w:name w:val="样式 页眉"/>
    <w:basedOn w:val="a4"/>
    <w:link w:val="Char"/>
    <w:qFormat/>
    <w:rsid w:val="008C76C7"/>
    <w:pPr>
      <w:overflowPunct w:val="0"/>
      <w:autoSpaceDE w:val="0"/>
      <w:autoSpaceDN w:val="0"/>
      <w:adjustRightInd w:val="0"/>
      <w:textAlignment w:val="baseline"/>
    </w:pPr>
    <w:rPr>
      <w:rFonts w:eastAsia="Arial"/>
      <w:bCs/>
      <w:sz w:val="22"/>
    </w:rPr>
  </w:style>
  <w:style w:type="character" w:customStyle="1" w:styleId="Char">
    <w:name w:val="样式 页眉 Char"/>
    <w:link w:val="afff7"/>
    <w:qFormat/>
    <w:rsid w:val="008C76C7"/>
    <w:rPr>
      <w:rFonts w:ascii="Arial" w:eastAsia="Arial" w:hAnsi="Arial"/>
      <w:b/>
      <w:bCs/>
      <w:noProof/>
      <w:sz w:val="22"/>
      <w:lang w:val="en-GB" w:eastAsia="en-US"/>
    </w:rPr>
  </w:style>
  <w:style w:type="paragraph" w:customStyle="1" w:styleId="-310">
    <w:name w:val="彩色底纹 - 着色 31"/>
    <w:basedOn w:val="a"/>
    <w:uiPriority w:val="34"/>
    <w:qFormat/>
    <w:rsid w:val="008C76C7"/>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8C76C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8C76C7"/>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C76C7"/>
    <w:rPr>
      <w:rFonts w:ascii="Arial" w:hAnsi="Arial"/>
      <w:sz w:val="22"/>
      <w:lang w:val="en-GB" w:eastAsia="ja-JP" w:bidi="ar-SA"/>
    </w:rPr>
  </w:style>
  <w:style w:type="table" w:customStyle="1" w:styleId="TableGrid11">
    <w:name w:val="Table Grid11"/>
    <w:basedOn w:val="a1"/>
    <w:next w:val="afc"/>
    <w:qFormat/>
    <w:rsid w:val="008C76C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8C76C7"/>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
    <w:next w:val="a"/>
    <w:qFormat/>
    <w:rsid w:val="008C76C7"/>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8C76C7"/>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8C76C7"/>
    <w:rPr>
      <w:rFonts w:ascii="Times New Roman" w:eastAsia="Times New Roman" w:hAnsi="Times New Roman"/>
      <w:lang w:val="en-GB" w:eastAsia="en-US"/>
    </w:rPr>
  </w:style>
  <w:style w:type="paragraph" w:customStyle="1" w:styleId="MotorolaResponse1">
    <w:name w:val="Motorola Response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8C76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C76C7"/>
    <w:rPr>
      <w:rFonts w:ascii="Times New Roman" w:eastAsia="Batang" w:hAnsi="Times New Roman"/>
      <w:sz w:val="24"/>
      <w:lang w:eastAsia="en-US"/>
    </w:rPr>
  </w:style>
  <w:style w:type="paragraph" w:customStyle="1" w:styleId="FBCharCharCharChar1">
    <w:name w:val="FB Char Char Char Char1"/>
    <w:next w:val="a"/>
    <w:semiHidden/>
    <w:qFormat/>
    <w:rsid w:val="008C76C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8C76C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8C76C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C76C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8C76C7"/>
    <w:rPr>
      <w:rFonts w:ascii="Arial" w:eastAsia="Arial" w:hAnsi="Arial"/>
      <w:sz w:val="28"/>
      <w:lang w:val="en-GB" w:eastAsia="en-US"/>
    </w:rPr>
  </w:style>
  <w:style w:type="paragraph" w:customStyle="1" w:styleId="afff9">
    <w:name w:val="表格题注"/>
    <w:next w:val="a"/>
    <w:qFormat/>
    <w:rsid w:val="008C76C7"/>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a">
    <w:name w:val="插图题注"/>
    <w:next w:val="a"/>
    <w:qFormat/>
    <w:rsid w:val="008C76C7"/>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8C76C7"/>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8C76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C76C7"/>
    <w:rPr>
      <w:vanish w:val="0"/>
      <w:color w:val="FF0000"/>
      <w:lang w:eastAsia="en-US"/>
    </w:rPr>
  </w:style>
  <w:style w:type="character" w:customStyle="1" w:styleId="27">
    <w:name w:val="一覧 2 (文字)"/>
    <w:link w:val="26"/>
    <w:qFormat/>
    <w:rsid w:val="008C76C7"/>
    <w:rPr>
      <w:rFonts w:ascii="Times New Roman" w:hAnsi="Times New Roman"/>
      <w:lang w:val="en-GB" w:eastAsia="en-US"/>
    </w:rPr>
  </w:style>
  <w:style w:type="character" w:customStyle="1" w:styleId="ac">
    <w:name w:val="箇条書き (文字)"/>
    <w:aliases w:val="UL (文字)"/>
    <w:link w:val="a9"/>
    <w:qFormat/>
    <w:rsid w:val="008C76C7"/>
    <w:rPr>
      <w:rFonts w:ascii="Times New Roman" w:hAnsi="Times New Roman"/>
      <w:lang w:val="en-GB" w:eastAsia="en-US"/>
    </w:rPr>
  </w:style>
  <w:style w:type="character" w:customStyle="1" w:styleId="1Char0">
    <w:name w:val="样式1 Char"/>
    <w:link w:val="18"/>
    <w:qFormat/>
    <w:rsid w:val="008C76C7"/>
    <w:rPr>
      <w:rFonts w:ascii="Arial" w:hAnsi="Arial"/>
      <w:sz w:val="18"/>
      <w:lang w:val="x-none" w:eastAsia="ja-JP"/>
    </w:rPr>
  </w:style>
  <w:style w:type="character" w:customStyle="1" w:styleId="superscript">
    <w:name w:val="superscript"/>
    <w:aliases w:val="+"/>
    <w:qFormat/>
    <w:rsid w:val="008C76C7"/>
    <w:rPr>
      <w:rFonts w:ascii="Bookman" w:hAnsi="Bookman"/>
      <w:position w:val="6"/>
      <w:sz w:val="18"/>
    </w:rPr>
  </w:style>
  <w:style w:type="character" w:customStyle="1" w:styleId="NOChar1">
    <w:name w:val="NO Char1"/>
    <w:qFormat/>
    <w:rsid w:val="008C76C7"/>
    <w:rPr>
      <w:rFonts w:eastAsia="ＭＳ 明朝"/>
      <w:lang w:val="en-GB" w:eastAsia="en-US" w:bidi="ar-SA"/>
    </w:rPr>
  </w:style>
  <w:style w:type="paragraph" w:customStyle="1" w:styleId="textintend1">
    <w:name w:val="text intend 1"/>
    <w:basedOn w:val="text"/>
    <w:qFormat/>
    <w:rsid w:val="008C76C7"/>
    <w:pPr>
      <w:widowControl/>
      <w:tabs>
        <w:tab w:val="left" w:pos="992"/>
      </w:tabs>
      <w:spacing w:after="120"/>
      <w:ind w:left="992" w:hanging="425"/>
    </w:pPr>
    <w:rPr>
      <w:rFonts w:eastAsia="ＭＳ 明朝"/>
      <w:lang w:val="en-US"/>
    </w:rPr>
  </w:style>
  <w:style w:type="paragraph" w:customStyle="1" w:styleId="TabList">
    <w:name w:val="TabList"/>
    <w:basedOn w:val="a"/>
    <w:qFormat/>
    <w:rsid w:val="008C76C7"/>
    <w:pPr>
      <w:tabs>
        <w:tab w:val="left" w:pos="1134"/>
      </w:tabs>
      <w:spacing w:after="0"/>
    </w:pPr>
    <w:rPr>
      <w:rFonts w:eastAsia="ＭＳ 明朝"/>
    </w:rPr>
  </w:style>
  <w:style w:type="character" w:customStyle="1" w:styleId="BodyText2Char1">
    <w:name w:val="Body Text 2 Char1"/>
    <w:qFormat/>
    <w:rsid w:val="008C76C7"/>
    <w:rPr>
      <w:lang w:val="en-GB"/>
    </w:rPr>
  </w:style>
  <w:style w:type="character" w:customStyle="1" w:styleId="EndnoteTextChar1">
    <w:name w:val="Endnote Text Char1"/>
    <w:uiPriority w:val="99"/>
    <w:qFormat/>
    <w:rsid w:val="008C76C7"/>
    <w:rPr>
      <w:lang w:val="en-GB"/>
    </w:rPr>
  </w:style>
  <w:style w:type="character" w:customStyle="1" w:styleId="TitleChar1">
    <w:name w:val="Title Char1"/>
    <w:qFormat/>
    <w:rsid w:val="008C76C7"/>
    <w:rPr>
      <w:rFonts w:ascii="Cambria" w:eastAsia="Times New Roman" w:hAnsi="Cambria" w:cs="Times New Roman"/>
      <w:b/>
      <w:bCs/>
      <w:kern w:val="28"/>
      <w:sz w:val="32"/>
      <w:szCs w:val="32"/>
      <w:lang w:val="en-GB"/>
    </w:rPr>
  </w:style>
  <w:style w:type="paragraph" w:customStyle="1" w:styleId="textintend2">
    <w:name w:val="text intend 2"/>
    <w:basedOn w:val="text"/>
    <w:qFormat/>
    <w:rsid w:val="008C76C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C76C7"/>
    <w:rPr>
      <w:lang w:val="en-GB"/>
    </w:rPr>
  </w:style>
  <w:style w:type="character" w:customStyle="1" w:styleId="BodyTextIndentChar1">
    <w:name w:val="Body Text Indent Char1"/>
    <w:qFormat/>
    <w:rsid w:val="008C76C7"/>
    <w:rPr>
      <w:lang w:val="en-GB"/>
    </w:rPr>
  </w:style>
  <w:style w:type="character" w:customStyle="1" w:styleId="BodyText3Char1">
    <w:name w:val="Body Text 3 Char1"/>
    <w:qFormat/>
    <w:rsid w:val="008C76C7"/>
    <w:rPr>
      <w:sz w:val="16"/>
      <w:szCs w:val="16"/>
      <w:lang w:val="en-GB"/>
    </w:rPr>
  </w:style>
  <w:style w:type="paragraph" w:customStyle="1" w:styleId="text">
    <w:name w:val="text"/>
    <w:basedOn w:val="a"/>
    <w:qFormat/>
    <w:rsid w:val="008C76C7"/>
    <w:pPr>
      <w:widowControl w:val="0"/>
      <w:spacing w:after="240"/>
      <w:jc w:val="both"/>
    </w:pPr>
    <w:rPr>
      <w:rFonts w:eastAsia="SimSun"/>
      <w:sz w:val="24"/>
      <w:lang w:val="en-AU"/>
    </w:rPr>
  </w:style>
  <w:style w:type="paragraph" w:customStyle="1" w:styleId="berschrift1H1">
    <w:name w:val="Überschrift 1.H1"/>
    <w:basedOn w:val="a"/>
    <w:next w:val="a"/>
    <w:qFormat/>
    <w:rsid w:val="008C76C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C76C7"/>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8C76C7"/>
    <w:pPr>
      <w:widowControl w:val="0"/>
      <w:tabs>
        <w:tab w:val="left" w:pos="360"/>
      </w:tabs>
      <w:spacing w:before="60" w:after="60"/>
      <w:ind w:left="360" w:hanging="360"/>
      <w:jc w:val="both"/>
    </w:pPr>
    <w:rPr>
      <w:rFonts w:eastAsia="ＭＳ 明朝"/>
    </w:rPr>
  </w:style>
  <w:style w:type="paragraph" w:customStyle="1" w:styleId="para">
    <w:name w:val="para"/>
    <w:basedOn w:val="a"/>
    <w:qFormat/>
    <w:rsid w:val="008C76C7"/>
    <w:pPr>
      <w:spacing w:after="240"/>
      <w:jc w:val="both"/>
    </w:pPr>
    <w:rPr>
      <w:rFonts w:ascii="Helvetica" w:eastAsia="SimSun" w:hAnsi="Helvetica"/>
    </w:rPr>
  </w:style>
  <w:style w:type="paragraph" w:customStyle="1" w:styleId="List1">
    <w:name w:val="List1"/>
    <w:basedOn w:val="a"/>
    <w:qFormat/>
    <w:rsid w:val="008C76C7"/>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8C76C7"/>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8C76C7"/>
    <w:pPr>
      <w:spacing w:before="120" w:after="0"/>
      <w:jc w:val="both"/>
    </w:pPr>
    <w:rPr>
      <w:rFonts w:eastAsia="SimSun"/>
      <w:lang w:val="en-US"/>
    </w:rPr>
  </w:style>
  <w:style w:type="paragraph" w:customStyle="1" w:styleId="centered">
    <w:name w:val="centered"/>
    <w:basedOn w:val="a"/>
    <w:qFormat/>
    <w:rsid w:val="008C76C7"/>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8C76C7"/>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8C76C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C76C7"/>
    <w:rPr>
      <w:rFonts w:ascii="Times New Roman" w:eastAsia="Batang" w:hAnsi="Times New Roman"/>
      <w:lang w:val="en-GB" w:eastAsia="en-US"/>
    </w:rPr>
  </w:style>
  <w:style w:type="numbering" w:customStyle="1" w:styleId="19">
    <w:name w:val="リストなし1"/>
    <w:next w:val="a2"/>
    <w:uiPriority w:val="99"/>
    <w:semiHidden/>
    <w:unhideWhenUsed/>
    <w:rsid w:val="008C76C7"/>
  </w:style>
  <w:style w:type="paragraph" w:customStyle="1" w:styleId="810">
    <w:name w:val="表 (赤)  81"/>
    <w:basedOn w:val="a"/>
    <w:uiPriority w:val="34"/>
    <w:qFormat/>
    <w:rsid w:val="008C76C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8C76C7"/>
    <w:pPr>
      <w:spacing w:before="100" w:beforeAutospacing="1" w:after="100" w:afterAutospacing="1"/>
    </w:pPr>
    <w:rPr>
      <w:rFonts w:eastAsia="SimSun"/>
      <w:sz w:val="24"/>
      <w:szCs w:val="24"/>
      <w:lang w:val="en-US" w:eastAsia="zh-CN"/>
    </w:rPr>
  </w:style>
  <w:style w:type="table" w:styleId="2f0">
    <w:name w:val="Table Classic 2"/>
    <w:basedOn w:val="a1"/>
    <w:qFormat/>
    <w:rsid w:val="008C76C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C76C7"/>
    <w:rPr>
      <w:rFonts w:ascii="Times New Roman" w:eastAsia="SimSun" w:hAnsi="Times New Roman"/>
      <w:lang w:val="en-GB" w:eastAsia="en-US"/>
    </w:rPr>
  </w:style>
  <w:style w:type="character" w:customStyle="1" w:styleId="-21">
    <w:name w:val="浅色网格 - 着色 21"/>
    <w:uiPriority w:val="99"/>
    <w:unhideWhenUsed/>
    <w:qFormat/>
    <w:rsid w:val="008C76C7"/>
    <w:rPr>
      <w:color w:val="808080"/>
    </w:rPr>
  </w:style>
  <w:style w:type="paragraph" w:customStyle="1" w:styleId="LGTdoc">
    <w:name w:val="LGTdoc_본문"/>
    <w:basedOn w:val="a"/>
    <w:qFormat/>
    <w:rsid w:val="008C76C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8C76C7"/>
    <w:pPr>
      <w:spacing w:after="240"/>
      <w:jc w:val="both"/>
    </w:pPr>
    <w:rPr>
      <w:rFonts w:ascii="Arial" w:eastAsia="SimSun" w:hAnsi="Arial"/>
      <w:szCs w:val="24"/>
    </w:rPr>
  </w:style>
  <w:style w:type="paragraph" w:customStyle="1" w:styleId="ECCFootnote">
    <w:name w:val="ECC Footnote"/>
    <w:basedOn w:val="a"/>
    <w:autoRedefine/>
    <w:uiPriority w:val="99"/>
    <w:qFormat/>
    <w:rsid w:val="008C76C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C76C7"/>
    <w:rPr>
      <w:rFonts w:ascii="Arial" w:eastAsia="SimSun" w:hAnsi="Arial"/>
      <w:szCs w:val="24"/>
      <w:lang w:val="en-GB" w:eastAsia="en-US"/>
    </w:rPr>
  </w:style>
  <w:style w:type="paragraph" w:customStyle="1" w:styleId="Text1">
    <w:name w:val="Text 1"/>
    <w:basedOn w:val="a"/>
    <w:qFormat/>
    <w:rsid w:val="008C76C7"/>
    <w:pPr>
      <w:spacing w:after="240"/>
      <w:ind w:left="482"/>
      <w:jc w:val="both"/>
    </w:pPr>
    <w:rPr>
      <w:rFonts w:eastAsia="SimSun"/>
      <w:sz w:val="24"/>
      <w:lang w:eastAsia="fr-BE"/>
    </w:rPr>
  </w:style>
  <w:style w:type="paragraph" w:customStyle="1" w:styleId="NumPar4">
    <w:name w:val="NumPar 4"/>
    <w:basedOn w:val="40"/>
    <w:next w:val="a"/>
    <w:uiPriority w:val="99"/>
    <w:qFormat/>
    <w:rsid w:val="008C76C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C76C7"/>
  </w:style>
  <w:style w:type="paragraph" w:customStyle="1" w:styleId="cita">
    <w:name w:val="cita"/>
    <w:basedOn w:val="a"/>
    <w:qFormat/>
    <w:rsid w:val="008C76C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8C76C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8C76C7"/>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8C76C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8C76C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qFormat/>
    <w:rsid w:val="008C76C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qFormat/>
    <w:rsid w:val="008C76C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C76C7"/>
    <w:rPr>
      <w:vanish w:val="0"/>
      <w:webHidden w:val="0"/>
      <w:color w:val="000000"/>
      <w:specVanish w:val="0"/>
    </w:rPr>
  </w:style>
  <w:style w:type="paragraph" w:customStyle="1" w:styleId="Equation">
    <w:name w:val="Equation"/>
    <w:basedOn w:val="a"/>
    <w:next w:val="a"/>
    <w:link w:val="EquationChar"/>
    <w:qFormat/>
    <w:rsid w:val="008C76C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8C76C7"/>
    <w:rPr>
      <w:rFonts w:ascii="Times New Roman" w:eastAsia="SimSun" w:hAnsi="Times New Roman"/>
      <w:sz w:val="22"/>
      <w:szCs w:val="22"/>
      <w:lang w:val="x-none" w:eastAsia="x-none"/>
    </w:rPr>
  </w:style>
  <w:style w:type="character" w:customStyle="1" w:styleId="shorttext">
    <w:name w:val="short_text"/>
    <w:qFormat/>
    <w:rsid w:val="008C76C7"/>
  </w:style>
  <w:style w:type="character" w:customStyle="1" w:styleId="UnresolvedMention1">
    <w:name w:val="Unresolved Mention1"/>
    <w:uiPriority w:val="99"/>
    <w:unhideWhenUsed/>
    <w:qFormat/>
    <w:rsid w:val="008C76C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C76C7"/>
    <w:rPr>
      <w:sz w:val="18"/>
      <w:szCs w:val="18"/>
      <w:lang w:val="en-GB" w:eastAsia="en-US"/>
    </w:rPr>
  </w:style>
  <w:style w:type="character" w:customStyle="1" w:styleId="Char10">
    <w:name w:val="页脚 Char1"/>
    <w:aliases w:val="footer odd Char1,footer Char1,fo Char1,pie de página Char1"/>
    <w:qFormat/>
    <w:rsid w:val="008C76C7"/>
    <w:rPr>
      <w:sz w:val="18"/>
      <w:szCs w:val="18"/>
      <w:lang w:val="en-GB" w:eastAsia="en-US"/>
    </w:rPr>
  </w:style>
  <w:style w:type="paragraph" w:customStyle="1" w:styleId="2-21">
    <w:name w:val="中等深浅列表 2 - 着色 21"/>
    <w:uiPriority w:val="99"/>
    <w:semiHidden/>
    <w:qFormat/>
    <w:rsid w:val="008C76C7"/>
    <w:rPr>
      <w:rFonts w:ascii="Times New Roman" w:eastAsia="SimSun" w:hAnsi="Times New Roman"/>
      <w:lang w:val="en-GB" w:eastAsia="en-US"/>
    </w:rPr>
  </w:style>
  <w:style w:type="paragraph" w:customStyle="1" w:styleId="1-21">
    <w:name w:val="中等深浅网格 1 - 着色 21"/>
    <w:basedOn w:val="a"/>
    <w:uiPriority w:val="34"/>
    <w:qFormat/>
    <w:rsid w:val="008C76C7"/>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8C76C7"/>
    <w:rPr>
      <w:color w:val="808080"/>
    </w:rPr>
  </w:style>
  <w:style w:type="character" w:customStyle="1" w:styleId="UnresolvedMention2">
    <w:name w:val="Unresolved Mention2"/>
    <w:uiPriority w:val="99"/>
    <w:qFormat/>
    <w:rsid w:val="008C76C7"/>
    <w:rPr>
      <w:color w:val="808080"/>
      <w:shd w:val="clear" w:color="auto" w:fill="E6E6E6"/>
    </w:rPr>
  </w:style>
  <w:style w:type="paragraph" w:customStyle="1" w:styleId="-110">
    <w:name w:val="彩色底纹 - 着色 11"/>
    <w:hidden/>
    <w:uiPriority w:val="99"/>
    <w:semiHidden/>
    <w:qFormat/>
    <w:rsid w:val="008C76C7"/>
    <w:rPr>
      <w:rFonts w:ascii="Times New Roman" w:eastAsia="SimSun" w:hAnsi="Times New Roman"/>
      <w:lang w:val="en-GB" w:eastAsia="en-US"/>
    </w:rPr>
  </w:style>
  <w:style w:type="character" w:customStyle="1" w:styleId="UnresolvedMention3">
    <w:name w:val="Unresolved Mention3"/>
    <w:uiPriority w:val="99"/>
    <w:unhideWhenUsed/>
    <w:qFormat/>
    <w:rsid w:val="008C76C7"/>
    <w:rPr>
      <w:color w:val="808080"/>
      <w:shd w:val="clear" w:color="auto" w:fill="E6E6E6"/>
    </w:rPr>
  </w:style>
  <w:style w:type="character" w:customStyle="1" w:styleId="afffb">
    <w:name w:val="未处理的提及"/>
    <w:uiPriority w:val="52"/>
    <w:qFormat/>
    <w:rsid w:val="008C76C7"/>
    <w:rPr>
      <w:color w:val="808080"/>
      <w:shd w:val="clear" w:color="auto" w:fill="E6E6E6"/>
    </w:rPr>
  </w:style>
  <w:style w:type="paragraph" w:customStyle="1" w:styleId="910">
    <w:name w:val="目录 91"/>
    <w:basedOn w:val="81"/>
    <w:qFormat/>
    <w:rsid w:val="008C76C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
    <w:next w:val="a"/>
    <w:qFormat/>
    <w:rsid w:val="008C76C7"/>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
    <w:next w:val="a"/>
    <w:qFormat/>
    <w:rsid w:val="008C76C7"/>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
    <w:link w:val="HTML1"/>
    <w:unhideWhenUsed/>
    <w:qFormat/>
    <w:rsid w:val="008C7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0"/>
    <w:link w:val="HTML0"/>
    <w:qFormat/>
    <w:rsid w:val="008C76C7"/>
    <w:rPr>
      <w:rFonts w:ascii="Courier New" w:eastAsia="ＭＳ 明朝" w:hAnsi="Courier New"/>
      <w:lang w:val="en-GB" w:eastAsia="ja-JP"/>
    </w:rPr>
  </w:style>
  <w:style w:type="character" w:styleId="HTML2">
    <w:name w:val="HTML Typewriter"/>
    <w:unhideWhenUsed/>
    <w:qFormat/>
    <w:rsid w:val="008C76C7"/>
    <w:rPr>
      <w:rFonts w:ascii="Courier New" w:eastAsia="Times New Roman" w:hAnsi="Courier New" w:cs="Courier New" w:hint="default"/>
      <w:sz w:val="24"/>
      <w:szCs w:val="24"/>
    </w:rPr>
  </w:style>
  <w:style w:type="character" w:customStyle="1" w:styleId="36">
    <w:name w:val="一覧 3 (文字)"/>
    <w:link w:val="35"/>
    <w:qFormat/>
    <w:locked/>
    <w:rsid w:val="008C76C7"/>
    <w:rPr>
      <w:rFonts w:ascii="Times New Roman" w:hAnsi="Times New Roman"/>
      <w:lang w:val="en-GB" w:eastAsia="en-US"/>
    </w:rPr>
  </w:style>
  <w:style w:type="character" w:customStyle="1" w:styleId="Char11">
    <w:name w:val="标题 Char1"/>
    <w:aliases w:val="Section Header Char1"/>
    <w:qFormat/>
    <w:rsid w:val="008C76C7"/>
    <w:rPr>
      <w:rFonts w:ascii="Cambria" w:hAnsi="Cambria" w:cs="Times New Roman"/>
      <w:b/>
      <w:bCs/>
      <w:sz w:val="32"/>
      <w:szCs w:val="32"/>
      <w:lang w:val="en-GB" w:eastAsia="en-US"/>
    </w:rPr>
  </w:style>
  <w:style w:type="paragraph" w:styleId="afffc">
    <w:name w:val="Subtitle"/>
    <w:basedOn w:val="a"/>
    <w:next w:val="a"/>
    <w:link w:val="afffd"/>
    <w:qFormat/>
    <w:rsid w:val="008C76C7"/>
    <w:pPr>
      <w:spacing w:after="60"/>
      <w:jc w:val="center"/>
      <w:outlineLvl w:val="1"/>
    </w:pPr>
    <w:rPr>
      <w:rFonts w:ascii="Cambria" w:eastAsia="PMingLiU" w:hAnsi="Cambria"/>
      <w:i/>
      <w:iCs/>
      <w:sz w:val="24"/>
      <w:szCs w:val="24"/>
    </w:rPr>
  </w:style>
  <w:style w:type="character" w:customStyle="1" w:styleId="afffd">
    <w:name w:val="副題 (文字)"/>
    <w:basedOn w:val="a0"/>
    <w:link w:val="afffc"/>
    <w:qFormat/>
    <w:rsid w:val="008C76C7"/>
    <w:rPr>
      <w:rFonts w:ascii="Cambria" w:eastAsia="PMingLiU" w:hAnsi="Cambria"/>
      <w:i/>
      <w:iCs/>
      <w:sz w:val="24"/>
      <w:szCs w:val="24"/>
      <w:lang w:val="en-GB" w:eastAsia="en-US"/>
    </w:rPr>
  </w:style>
  <w:style w:type="character" w:customStyle="1" w:styleId="afffe">
    <w:name w:val="行間詰め (文字)"/>
    <w:link w:val="affff"/>
    <w:uiPriority w:val="1"/>
    <w:qFormat/>
    <w:locked/>
    <w:rsid w:val="008C76C7"/>
    <w:rPr>
      <w:rFonts w:ascii="Arial" w:eastAsia="PMingLiU" w:hAnsi="Arial" w:cs="Arial"/>
    </w:rPr>
  </w:style>
  <w:style w:type="paragraph" w:styleId="affff">
    <w:name w:val="No Spacing"/>
    <w:basedOn w:val="a"/>
    <w:link w:val="afffe"/>
    <w:uiPriority w:val="1"/>
    <w:qFormat/>
    <w:rsid w:val="008C76C7"/>
    <w:pPr>
      <w:spacing w:after="0"/>
      <w:jc w:val="both"/>
    </w:pPr>
    <w:rPr>
      <w:rFonts w:ascii="Arial" w:eastAsia="PMingLiU" w:hAnsi="Arial" w:cs="Arial"/>
      <w:lang w:val="fr-FR" w:eastAsia="fr-FR"/>
    </w:rPr>
  </w:style>
  <w:style w:type="paragraph" w:styleId="affff0">
    <w:name w:val="Quote"/>
    <w:basedOn w:val="a"/>
    <w:next w:val="a"/>
    <w:link w:val="affff1"/>
    <w:uiPriority w:val="29"/>
    <w:qFormat/>
    <w:rsid w:val="008C76C7"/>
    <w:pPr>
      <w:jc w:val="both"/>
    </w:pPr>
    <w:rPr>
      <w:rFonts w:ascii="Arial" w:eastAsia="PMingLiU" w:hAnsi="Arial"/>
      <w:i/>
      <w:iCs/>
      <w:color w:val="000000"/>
    </w:rPr>
  </w:style>
  <w:style w:type="character" w:customStyle="1" w:styleId="affff1">
    <w:name w:val="引用文 (文字)"/>
    <w:basedOn w:val="a0"/>
    <w:link w:val="affff0"/>
    <w:uiPriority w:val="29"/>
    <w:qFormat/>
    <w:rsid w:val="008C76C7"/>
    <w:rPr>
      <w:rFonts w:ascii="Arial" w:eastAsia="PMingLiU" w:hAnsi="Arial"/>
      <w:i/>
      <w:iCs/>
      <w:color w:val="000000"/>
      <w:lang w:val="en-GB" w:eastAsia="en-US"/>
    </w:rPr>
  </w:style>
  <w:style w:type="paragraph" w:styleId="2f1">
    <w:name w:val="Intense Quote"/>
    <w:basedOn w:val="a"/>
    <w:next w:val="a"/>
    <w:link w:val="2f2"/>
    <w:uiPriority w:val="30"/>
    <w:qFormat/>
    <w:rsid w:val="008C76C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8C76C7"/>
    <w:rPr>
      <w:rFonts w:ascii="Arial" w:eastAsia="PMingLiU" w:hAnsi="Arial"/>
      <w:b/>
      <w:bCs/>
      <w:i/>
      <w:iCs/>
      <w:color w:val="4F81BD"/>
      <w:lang w:val="en-GB" w:eastAsia="en-US"/>
    </w:rPr>
  </w:style>
  <w:style w:type="paragraph" w:styleId="affff2">
    <w:name w:val="TOC Heading"/>
    <w:basedOn w:val="1"/>
    <w:next w:val="a"/>
    <w:uiPriority w:val="39"/>
    <w:unhideWhenUsed/>
    <w:qFormat/>
    <w:rsid w:val="008C76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8C76C7"/>
    <w:rPr>
      <w:rFonts w:ascii="Arial" w:eastAsia="SimSun" w:hAnsi="Arial"/>
      <w:lang w:val="en-US" w:eastAsia="en-GB"/>
    </w:rPr>
  </w:style>
  <w:style w:type="paragraph" w:customStyle="1" w:styleId="Revision1">
    <w:name w:val="Revision1"/>
    <w:semiHidden/>
    <w:qFormat/>
    <w:rsid w:val="008C76C7"/>
    <w:rPr>
      <w:rFonts w:ascii="Times New Roman" w:eastAsia="Batang" w:hAnsi="Times New Roman"/>
      <w:lang w:val="en-GB" w:eastAsia="en-US"/>
    </w:rPr>
  </w:style>
  <w:style w:type="paragraph" w:customStyle="1" w:styleId="72">
    <w:name w:val="修订7"/>
    <w:semiHidden/>
    <w:qFormat/>
    <w:rsid w:val="008C76C7"/>
    <w:rPr>
      <w:rFonts w:ascii="Times New Roman" w:eastAsia="Batang" w:hAnsi="Times New Roman"/>
      <w:lang w:val="en-GB" w:eastAsia="en-US"/>
    </w:rPr>
  </w:style>
  <w:style w:type="paragraph" w:customStyle="1" w:styleId="3d">
    <w:name w:val="吹き出し3"/>
    <w:basedOn w:val="a"/>
    <w:semiHidden/>
    <w:qFormat/>
    <w:rsid w:val="008C76C7"/>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8C76C7"/>
    <w:rPr>
      <w:rFonts w:ascii="Times New Roman" w:eastAsia="SimSun" w:hAnsi="Times New Roman"/>
      <w:lang w:val="en-GB" w:eastAsia="en-US"/>
    </w:rPr>
  </w:style>
  <w:style w:type="paragraph" w:customStyle="1" w:styleId="Arial0">
    <w:name w:val="Arial"/>
    <w:basedOn w:val="a"/>
    <w:qFormat/>
    <w:rsid w:val="008C76C7"/>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8C76C7"/>
    <w:rPr>
      <w:rFonts w:ascii="Times New Roman" w:eastAsia="SimSun" w:hAnsi="Times New Roman"/>
      <w:lang w:val="en-GB" w:eastAsia="en-US"/>
    </w:rPr>
  </w:style>
  <w:style w:type="paragraph" w:customStyle="1" w:styleId="MO">
    <w:name w:val="MO"/>
    <w:basedOn w:val="a"/>
    <w:qFormat/>
    <w:rsid w:val="008C76C7"/>
    <w:rPr>
      <w:rFonts w:eastAsia="SimSun"/>
      <w:lang w:eastAsia="ja-JP"/>
    </w:rPr>
  </w:style>
  <w:style w:type="paragraph" w:customStyle="1" w:styleId="Heading">
    <w:name w:val="Heading"/>
    <w:next w:val="a"/>
    <w:link w:val="HeadingChar"/>
    <w:qFormat/>
    <w:rsid w:val="008C76C7"/>
    <w:pPr>
      <w:spacing w:before="360"/>
      <w:ind w:left="2552"/>
    </w:pPr>
    <w:rPr>
      <w:rFonts w:ascii="Arial" w:eastAsia="SimSun" w:hAnsi="Arial"/>
      <w:b/>
      <w:lang w:val="en-US"/>
    </w:rPr>
  </w:style>
  <w:style w:type="paragraph" w:customStyle="1" w:styleId="1d">
    <w:name w:val="수정1"/>
    <w:semiHidden/>
    <w:qFormat/>
    <w:rsid w:val="008C76C7"/>
    <w:rPr>
      <w:rFonts w:ascii="Times New Roman" w:eastAsia="Batang" w:hAnsi="Times New Roman"/>
      <w:lang w:val="en-GB" w:eastAsia="en-US"/>
    </w:rPr>
  </w:style>
  <w:style w:type="paragraph" w:customStyle="1" w:styleId="IBN">
    <w:name w:val="IBN"/>
    <w:basedOn w:val="a"/>
    <w:qFormat/>
    <w:rsid w:val="008C76C7"/>
    <w:pPr>
      <w:tabs>
        <w:tab w:val="left" w:pos="567"/>
      </w:tabs>
    </w:pPr>
    <w:rPr>
      <w:rFonts w:eastAsia="SimSun"/>
    </w:rPr>
  </w:style>
  <w:style w:type="character" w:customStyle="1" w:styleId="1e9ptCar">
    <w:name w:val="1e) 9 pt Car"/>
    <w:link w:val="1e9pt"/>
    <w:qFormat/>
    <w:locked/>
    <w:rsid w:val="008C76C7"/>
    <w:rPr>
      <w:noProof/>
      <w:szCs w:val="18"/>
    </w:rPr>
  </w:style>
  <w:style w:type="paragraph" w:customStyle="1" w:styleId="1e9pt">
    <w:name w:val="1e) 9 pt"/>
    <w:basedOn w:val="B10"/>
    <w:link w:val="1e9ptCar"/>
    <w:qFormat/>
    <w:rsid w:val="008C76C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8C76C7"/>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8C76C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8C76C7"/>
  </w:style>
  <w:style w:type="paragraph" w:customStyle="1" w:styleId="NormalLatinItalique">
    <w:name w:val="Normal + (Latin) Italique"/>
    <w:basedOn w:val="a"/>
    <w:link w:val="NormalLatinItaliqueCar"/>
    <w:qFormat/>
    <w:rsid w:val="008C76C7"/>
    <w:rPr>
      <w:rFonts w:ascii="CG Times (WN)" w:hAnsi="CG Times (WN)"/>
      <w:lang w:val="fr-FR" w:eastAsia="fr-FR"/>
    </w:rPr>
  </w:style>
  <w:style w:type="paragraph" w:customStyle="1" w:styleId="B3H6">
    <w:name w:val="B3H6"/>
    <w:basedOn w:val="B30"/>
    <w:qFormat/>
    <w:rsid w:val="008C76C7"/>
    <w:pPr>
      <w:overflowPunct w:val="0"/>
      <w:autoSpaceDE w:val="0"/>
      <w:autoSpaceDN w:val="0"/>
      <w:adjustRightInd w:val="0"/>
    </w:pPr>
    <w:rPr>
      <w:rFonts w:ascii="CG Times (WN)" w:eastAsia="SimSun" w:hAnsi="CG Times (WN)"/>
    </w:rPr>
  </w:style>
  <w:style w:type="paragraph" w:customStyle="1" w:styleId="NB2">
    <w:name w:val="NB2"/>
    <w:basedOn w:val="ZG"/>
    <w:qFormat/>
    <w:rsid w:val="008C76C7"/>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8C76C7"/>
    <w:pPr>
      <w:keepNext/>
      <w:spacing w:before="60" w:after="60"/>
    </w:pPr>
    <w:rPr>
      <w:rFonts w:ascii="Bookman Old Style" w:eastAsia="SimSun" w:hAnsi="Bookman Old Style"/>
      <w:lang w:val="en-US"/>
    </w:rPr>
  </w:style>
  <w:style w:type="paragraph" w:customStyle="1" w:styleId="H60">
    <w:name w:val="样式 H6"/>
    <w:basedOn w:val="H6"/>
    <w:qFormat/>
    <w:rsid w:val="008C76C7"/>
    <w:rPr>
      <w:rFonts w:eastAsia="SimSun" w:cs="Arial"/>
      <w:lang w:eastAsia="zh-CN"/>
    </w:rPr>
  </w:style>
  <w:style w:type="paragraph" w:customStyle="1" w:styleId="TH0">
    <w:name w:val="样式 TH"/>
    <w:basedOn w:val="TH"/>
    <w:qFormat/>
    <w:rsid w:val="008C76C7"/>
    <w:rPr>
      <w:rFonts w:eastAsia="SimSun" w:cs="Arial"/>
      <w:bCs/>
    </w:rPr>
  </w:style>
  <w:style w:type="paragraph" w:customStyle="1" w:styleId="TableEntry0">
    <w:name w:val="Table Entry"/>
    <w:basedOn w:val="a"/>
    <w:next w:val="a"/>
    <w:qFormat/>
    <w:rsid w:val="008C76C7"/>
    <w:pPr>
      <w:spacing w:after="0"/>
    </w:pPr>
    <w:rPr>
      <w:rFonts w:ascii="IMHNGF+BookmanOldStyle" w:eastAsia="SimSun" w:hAnsi="IMHNGF+BookmanOldStyle"/>
      <w:sz w:val="24"/>
      <w:szCs w:val="24"/>
      <w:lang w:val="en-US" w:eastAsia="ja-JP"/>
    </w:rPr>
  </w:style>
  <w:style w:type="paragraph" w:customStyle="1" w:styleId="tac0">
    <w:name w:val="tac0"/>
    <w:basedOn w:val="a"/>
    <w:qFormat/>
    <w:rsid w:val="008C76C7"/>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8C76C7"/>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8C76C7"/>
    <w:pPr>
      <w:spacing w:after="0"/>
      <w:ind w:leftChars="400" w:left="400"/>
    </w:pPr>
    <w:rPr>
      <w:rFonts w:eastAsia="SimSun"/>
      <w:sz w:val="24"/>
      <w:szCs w:val="24"/>
      <w:lang w:val="en-US" w:eastAsia="ja-JP"/>
    </w:rPr>
  </w:style>
  <w:style w:type="paragraph" w:customStyle="1" w:styleId="no0">
    <w:name w:val="no"/>
    <w:basedOn w:val="a"/>
    <w:qFormat/>
    <w:rsid w:val="008C76C7"/>
    <w:pPr>
      <w:ind w:left="1135" w:hanging="851"/>
    </w:pPr>
    <w:rPr>
      <w:rFonts w:eastAsia="SimSun"/>
      <w:lang w:val="en-US" w:eastAsia="ja-JP"/>
    </w:rPr>
  </w:style>
  <w:style w:type="paragraph" w:customStyle="1" w:styleId="talcharchar0">
    <w:name w:val="talcharchar"/>
    <w:basedOn w:val="a"/>
    <w:qFormat/>
    <w:rsid w:val="008C76C7"/>
    <w:pPr>
      <w:spacing w:before="100" w:beforeAutospacing="1" w:after="100" w:afterAutospacing="1"/>
    </w:pPr>
    <w:rPr>
      <w:rFonts w:eastAsia="Calibri"/>
      <w:sz w:val="24"/>
      <w:szCs w:val="24"/>
      <w:lang w:eastAsia="en-GB"/>
    </w:rPr>
  </w:style>
  <w:style w:type="paragraph" w:customStyle="1" w:styleId="tal1">
    <w:name w:val="tal"/>
    <w:basedOn w:val="a"/>
    <w:qFormat/>
    <w:rsid w:val="008C76C7"/>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8C76C7"/>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8C76C7"/>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8C76C7"/>
    <w:rPr>
      <w:rFonts w:ascii="Courier New" w:hAnsi="Courier New" w:cs="Courier New"/>
      <w:noProof/>
      <w:sz w:val="16"/>
      <w:lang w:eastAsia="ja-JP"/>
    </w:rPr>
  </w:style>
  <w:style w:type="paragraph" w:customStyle="1" w:styleId="PLBold0">
    <w:name w:val="PL + Bold"/>
    <w:basedOn w:val="PL"/>
    <w:link w:val="PLBoldChar0"/>
    <w:qFormat/>
    <w:rsid w:val="008C76C7"/>
    <w:pPr>
      <w:overflowPunct w:val="0"/>
      <w:autoSpaceDE w:val="0"/>
      <w:autoSpaceDN w:val="0"/>
      <w:adjustRightInd w:val="0"/>
    </w:pPr>
    <w:rPr>
      <w:rFonts w:cs="Courier New"/>
      <w:lang w:val="fr-FR" w:eastAsia="ja-JP"/>
    </w:rPr>
  </w:style>
  <w:style w:type="paragraph" w:customStyle="1" w:styleId="Char12">
    <w:name w:val="Char1"/>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C76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8C76C7"/>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8C76C7"/>
    <w:pPr>
      <w:keepNext/>
      <w:keepLines/>
      <w:spacing w:before="60" w:after="60"/>
      <w:jc w:val="center"/>
    </w:pPr>
    <w:rPr>
      <w:rFonts w:ascii="Courier New" w:eastAsia="SimSun" w:hAnsi="Courier New"/>
      <w:lang w:eastAsia="en-GB"/>
    </w:rPr>
  </w:style>
  <w:style w:type="paragraph" w:customStyle="1" w:styleId="affff3">
    <w:name w:val="標準番号"/>
    <w:basedOn w:val="a"/>
    <w:qFormat/>
    <w:rsid w:val="008C76C7"/>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8C76C7"/>
    <w:rPr>
      <w:rFonts w:ascii="Arial" w:eastAsia="ＭＳ 明朝" w:hAnsi="Arial"/>
      <w:noProof/>
      <w:lang w:eastAsia="en-GB"/>
    </w:rPr>
  </w:style>
  <w:style w:type="paragraph" w:customStyle="1" w:styleId="H600">
    <w:name w:val="H6 + 左侧:  0 厘米"/>
    <w:aliases w:val="首行缩进:  0 厘H6米"/>
    <w:basedOn w:val="H6"/>
    <w:qFormat/>
    <w:rsid w:val="008C76C7"/>
    <w:pPr>
      <w:ind w:left="0" w:firstLine="0"/>
    </w:pPr>
    <w:rPr>
      <w:rFonts w:eastAsia="SimSun" w:cs="Arial"/>
      <w:lang w:eastAsia="zh-CN"/>
    </w:rPr>
  </w:style>
  <w:style w:type="paragraph" w:customStyle="1" w:styleId="2f3">
    <w:name w:val="列出段落2"/>
    <w:basedOn w:val="a"/>
    <w:qFormat/>
    <w:rsid w:val="008C76C7"/>
    <w:pPr>
      <w:ind w:firstLineChars="200" w:firstLine="420"/>
    </w:pPr>
    <w:rPr>
      <w:rFonts w:eastAsia="SimSun"/>
    </w:rPr>
  </w:style>
  <w:style w:type="paragraph" w:customStyle="1" w:styleId="1e">
    <w:name w:val="列出段落1"/>
    <w:basedOn w:val="a"/>
    <w:qFormat/>
    <w:rsid w:val="008C76C7"/>
    <w:pPr>
      <w:ind w:firstLineChars="200" w:firstLine="420"/>
    </w:pPr>
    <w:rPr>
      <w:rFonts w:eastAsia="SimSun"/>
    </w:rPr>
  </w:style>
  <w:style w:type="paragraph" w:customStyle="1" w:styleId="CarCar5">
    <w:name w:val="Car Car5"/>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8C76C7"/>
    <w:pPr>
      <w:ind w:left="1135" w:hanging="284"/>
    </w:pPr>
    <w:rPr>
      <w:rFonts w:ascii="Calibri" w:eastAsia="ＭＳ Ｐゴシック" w:hAnsi="Calibri" w:cs="Calibri"/>
      <w:sz w:val="22"/>
      <w:szCs w:val="22"/>
      <w:lang w:eastAsia="en-GB"/>
    </w:rPr>
  </w:style>
  <w:style w:type="paragraph" w:customStyle="1" w:styleId="b40">
    <w:name w:val="b4"/>
    <w:basedOn w:val="a"/>
    <w:qFormat/>
    <w:rsid w:val="008C76C7"/>
    <w:pPr>
      <w:ind w:left="1418" w:hanging="284"/>
    </w:pPr>
    <w:rPr>
      <w:rFonts w:ascii="Calibri" w:eastAsia="ＭＳ Ｐゴシック" w:hAnsi="Calibri" w:cs="Calibri"/>
      <w:sz w:val="22"/>
      <w:szCs w:val="22"/>
      <w:lang w:eastAsia="en-GB"/>
    </w:rPr>
  </w:style>
  <w:style w:type="paragraph" w:customStyle="1" w:styleId="b21">
    <w:name w:val="b2"/>
    <w:basedOn w:val="a"/>
    <w:qFormat/>
    <w:rsid w:val="008C76C7"/>
    <w:pPr>
      <w:ind w:left="851" w:hanging="284"/>
    </w:pPr>
    <w:rPr>
      <w:rFonts w:eastAsia="ＭＳ Ｐゴシック"/>
      <w:lang w:eastAsia="en-GB"/>
    </w:rPr>
  </w:style>
  <w:style w:type="paragraph" w:customStyle="1" w:styleId="affff4">
    <w:name w:val="見出し"/>
    <w:basedOn w:val="a"/>
    <w:next w:val="aff3"/>
    <w:qFormat/>
    <w:rsid w:val="008C76C7"/>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8C76C7"/>
    <w:pPr>
      <w:suppressLineNumbers/>
      <w:suppressAutoHyphens/>
      <w:spacing w:before="120" w:after="120"/>
    </w:pPr>
    <w:rPr>
      <w:rFonts w:eastAsia="ＭＳ 明朝" w:cs="Mangal"/>
      <w:i/>
      <w:iCs/>
      <w:sz w:val="24"/>
      <w:szCs w:val="24"/>
      <w:lang w:eastAsia="ar-SA"/>
    </w:rPr>
  </w:style>
  <w:style w:type="paragraph" w:customStyle="1" w:styleId="affff5">
    <w:name w:val="索引"/>
    <w:basedOn w:val="a"/>
    <w:qFormat/>
    <w:rsid w:val="008C76C7"/>
    <w:pPr>
      <w:suppressLineNumbers/>
      <w:suppressAutoHyphens/>
    </w:pPr>
    <w:rPr>
      <w:rFonts w:eastAsia="ＭＳ 明朝" w:cs="Mangal"/>
      <w:lang w:eastAsia="ar-SA"/>
    </w:rPr>
  </w:style>
  <w:style w:type="paragraph" w:customStyle="1" w:styleId="1f0">
    <w:name w:val="段落番号1"/>
    <w:basedOn w:val="aa"/>
    <w:qFormat/>
    <w:rsid w:val="008C76C7"/>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8C76C7"/>
    <w:pPr>
      <w:ind w:left="851" w:hanging="284"/>
    </w:pPr>
  </w:style>
  <w:style w:type="paragraph" w:customStyle="1" w:styleId="1f1">
    <w:name w:val="箇条書き1"/>
    <w:basedOn w:val="aa"/>
    <w:qFormat/>
    <w:rsid w:val="008C76C7"/>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8C76C7"/>
    <w:pPr>
      <w:tabs>
        <w:tab w:val="clear" w:pos="644"/>
        <w:tab w:val="num" w:pos="1494"/>
      </w:tabs>
      <w:ind w:left="851" w:hanging="284"/>
    </w:pPr>
  </w:style>
  <w:style w:type="paragraph" w:customStyle="1" w:styleId="310">
    <w:name w:val="箇条書き 31"/>
    <w:basedOn w:val="211"/>
    <w:qFormat/>
    <w:rsid w:val="008C76C7"/>
    <w:pPr>
      <w:ind w:left="1135"/>
    </w:pPr>
  </w:style>
  <w:style w:type="paragraph" w:customStyle="1" w:styleId="212">
    <w:name w:val="一覧 21"/>
    <w:basedOn w:val="aa"/>
    <w:qFormat/>
    <w:rsid w:val="008C76C7"/>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8C76C7"/>
    <w:pPr>
      <w:ind w:left="1135"/>
    </w:pPr>
  </w:style>
  <w:style w:type="paragraph" w:customStyle="1" w:styleId="410">
    <w:name w:val="一覧 41"/>
    <w:basedOn w:val="311"/>
    <w:qFormat/>
    <w:rsid w:val="008C76C7"/>
    <w:pPr>
      <w:ind w:left="1418"/>
    </w:pPr>
  </w:style>
  <w:style w:type="paragraph" w:customStyle="1" w:styleId="510">
    <w:name w:val="一覧 51"/>
    <w:basedOn w:val="410"/>
    <w:qFormat/>
    <w:rsid w:val="008C76C7"/>
    <w:pPr>
      <w:ind w:left="1702"/>
    </w:pPr>
  </w:style>
  <w:style w:type="paragraph" w:customStyle="1" w:styleId="411">
    <w:name w:val="箇条書き 41"/>
    <w:basedOn w:val="310"/>
    <w:qFormat/>
    <w:rsid w:val="008C76C7"/>
    <w:pPr>
      <w:ind w:left="1418"/>
    </w:pPr>
  </w:style>
  <w:style w:type="paragraph" w:customStyle="1" w:styleId="511">
    <w:name w:val="箇条書き 51"/>
    <w:basedOn w:val="411"/>
    <w:qFormat/>
    <w:rsid w:val="008C76C7"/>
    <w:pPr>
      <w:ind w:left="1702"/>
    </w:pPr>
  </w:style>
  <w:style w:type="paragraph" w:customStyle="1" w:styleId="1f2">
    <w:name w:val="コメント文字列1"/>
    <w:basedOn w:val="a"/>
    <w:qFormat/>
    <w:rsid w:val="008C76C7"/>
    <w:pPr>
      <w:suppressAutoHyphens/>
    </w:pPr>
    <w:rPr>
      <w:rFonts w:eastAsia="ＭＳ 明朝" w:cs="CG Times (WN)"/>
      <w:lang w:eastAsia="ar-SA"/>
    </w:rPr>
  </w:style>
  <w:style w:type="paragraph" w:customStyle="1" w:styleId="1f3">
    <w:name w:val="コメント内容1"/>
    <w:basedOn w:val="1f2"/>
    <w:next w:val="1f2"/>
    <w:qFormat/>
    <w:rsid w:val="008C76C7"/>
    <w:rPr>
      <w:b/>
      <w:bCs/>
    </w:rPr>
  </w:style>
  <w:style w:type="paragraph" w:customStyle="1" w:styleId="1f4">
    <w:name w:val="見出しマップ1"/>
    <w:basedOn w:val="a"/>
    <w:qFormat/>
    <w:rsid w:val="008C76C7"/>
    <w:pPr>
      <w:shd w:val="clear" w:color="auto" w:fill="000080"/>
      <w:suppressAutoHyphens/>
    </w:pPr>
    <w:rPr>
      <w:rFonts w:ascii="Tahoma" w:eastAsia="ＭＳ 明朝" w:hAnsi="Tahoma" w:cs="Tahoma"/>
      <w:lang w:eastAsia="ar-SA"/>
    </w:rPr>
  </w:style>
  <w:style w:type="paragraph" w:customStyle="1" w:styleId="WW-">
    <w:name w:val="WW-図表番号"/>
    <w:basedOn w:val="a"/>
    <w:next w:val="a"/>
    <w:qFormat/>
    <w:rsid w:val="008C76C7"/>
    <w:pPr>
      <w:suppressAutoHyphens/>
      <w:spacing w:before="120" w:after="120"/>
    </w:pPr>
    <w:rPr>
      <w:rFonts w:eastAsia="ＭＳ 明朝" w:cs="CG Times (WN)"/>
      <w:b/>
      <w:lang w:eastAsia="ar-SA"/>
    </w:rPr>
  </w:style>
  <w:style w:type="paragraph" w:customStyle="1" w:styleId="1f5">
    <w:name w:val="書式なし1"/>
    <w:basedOn w:val="a"/>
    <w:qFormat/>
    <w:rsid w:val="008C76C7"/>
    <w:pPr>
      <w:suppressAutoHyphens/>
    </w:pPr>
    <w:rPr>
      <w:rFonts w:ascii="Courier New" w:eastAsia="ＭＳ 明朝" w:hAnsi="Courier New" w:cs="CG Times (WN)"/>
      <w:lang w:val="nb-NO" w:eastAsia="ar-SA"/>
    </w:rPr>
  </w:style>
  <w:style w:type="paragraph" w:customStyle="1" w:styleId="213">
    <w:name w:val="本文 21"/>
    <w:basedOn w:val="a"/>
    <w:qFormat/>
    <w:rsid w:val="008C76C7"/>
    <w:pPr>
      <w:suppressAutoHyphens/>
      <w:spacing w:after="120"/>
    </w:pPr>
    <w:rPr>
      <w:rFonts w:eastAsia="ＭＳ 明朝" w:cs="CG Times (WN)"/>
      <w:lang w:eastAsia="ar-SA"/>
    </w:rPr>
  </w:style>
  <w:style w:type="paragraph" w:customStyle="1" w:styleId="312">
    <w:name w:val="本文 31"/>
    <w:basedOn w:val="a"/>
    <w:qFormat/>
    <w:rsid w:val="008C76C7"/>
    <w:pPr>
      <w:suppressAutoHyphens/>
      <w:spacing w:after="120"/>
    </w:pPr>
    <w:rPr>
      <w:rFonts w:eastAsia="ＭＳ 明朝" w:cs="CG Times (WN)"/>
      <w:lang w:eastAsia="ar-SA"/>
    </w:rPr>
  </w:style>
  <w:style w:type="paragraph" w:customStyle="1" w:styleId="Web1">
    <w:name w:val="標準 (Web)1"/>
    <w:basedOn w:val="a"/>
    <w:qFormat/>
    <w:rsid w:val="008C76C7"/>
    <w:pPr>
      <w:suppressAutoHyphens/>
      <w:spacing w:before="100" w:after="100"/>
    </w:pPr>
    <w:rPr>
      <w:rFonts w:eastAsia="Arial Unicode MS" w:cs="CG Times (WN)"/>
      <w:sz w:val="24"/>
      <w:szCs w:val="24"/>
    </w:rPr>
  </w:style>
  <w:style w:type="paragraph" w:customStyle="1" w:styleId="214">
    <w:name w:val="本文インデント 21"/>
    <w:basedOn w:val="a"/>
    <w:qFormat/>
    <w:rsid w:val="008C76C7"/>
    <w:pPr>
      <w:suppressAutoHyphens/>
      <w:ind w:left="567"/>
    </w:pPr>
    <w:rPr>
      <w:rFonts w:ascii="Arial" w:eastAsia="ＭＳ 明朝" w:hAnsi="Arial" w:cs="Arial"/>
      <w:lang w:eastAsia="ar-SA"/>
    </w:rPr>
  </w:style>
  <w:style w:type="paragraph" w:customStyle="1" w:styleId="1f6">
    <w:name w:val="標準インデント1"/>
    <w:basedOn w:val="a"/>
    <w:qFormat/>
    <w:rsid w:val="008C76C7"/>
    <w:pPr>
      <w:suppressAutoHyphens/>
      <w:ind w:left="708"/>
    </w:pPr>
    <w:rPr>
      <w:rFonts w:eastAsia="ＭＳ 明朝" w:cs="CG Times (WN)"/>
      <w:lang w:eastAsia="ar-SA"/>
    </w:rPr>
  </w:style>
  <w:style w:type="paragraph" w:customStyle="1" w:styleId="1f7">
    <w:name w:val="記1"/>
    <w:basedOn w:val="a"/>
    <w:next w:val="a"/>
    <w:qFormat/>
    <w:rsid w:val="008C76C7"/>
    <w:pPr>
      <w:suppressAutoHyphens/>
    </w:pPr>
    <w:rPr>
      <w:rFonts w:eastAsia="ＭＳ 明朝" w:cs="CG Times (WN)"/>
      <w:lang w:eastAsia="ar-SA"/>
    </w:rPr>
  </w:style>
  <w:style w:type="paragraph" w:customStyle="1" w:styleId="HTML10">
    <w:name w:val="HTML 書式付き1"/>
    <w:basedOn w:val="a"/>
    <w:qFormat/>
    <w:rsid w:val="008C76C7"/>
    <w:pPr>
      <w:suppressAutoHyphens/>
    </w:pPr>
    <w:rPr>
      <w:rFonts w:ascii="Courier New" w:eastAsia="ＭＳ 明朝" w:hAnsi="Courier New" w:cs="Courier New"/>
      <w:lang w:eastAsia="ar-SA"/>
    </w:rPr>
  </w:style>
  <w:style w:type="paragraph" w:customStyle="1" w:styleId="affff6">
    <w:name w:val="表の内容"/>
    <w:basedOn w:val="a"/>
    <w:qFormat/>
    <w:rsid w:val="008C76C7"/>
    <w:pPr>
      <w:suppressLineNumbers/>
      <w:suppressAutoHyphens/>
    </w:pPr>
    <w:rPr>
      <w:rFonts w:eastAsia="ＭＳ 明朝" w:cs="CG Times (WN)"/>
      <w:lang w:eastAsia="ar-SA"/>
    </w:rPr>
  </w:style>
  <w:style w:type="paragraph" w:customStyle="1" w:styleId="affff7">
    <w:name w:val="表の見出し"/>
    <w:basedOn w:val="affff6"/>
    <w:qFormat/>
    <w:rsid w:val="008C76C7"/>
    <w:pPr>
      <w:jc w:val="center"/>
    </w:pPr>
    <w:rPr>
      <w:b/>
      <w:bCs/>
    </w:rPr>
  </w:style>
  <w:style w:type="paragraph" w:customStyle="1" w:styleId="ListBullet1">
    <w:name w:val="List Bullet1"/>
    <w:basedOn w:val="a"/>
    <w:qFormat/>
    <w:rsid w:val="008C76C7"/>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8C76C7"/>
    <w:pPr>
      <w:tabs>
        <w:tab w:val="clear" w:pos="644"/>
        <w:tab w:val="num" w:pos="1494"/>
      </w:tabs>
      <w:ind w:left="851"/>
    </w:pPr>
  </w:style>
  <w:style w:type="paragraph" w:customStyle="1" w:styleId="ListBullet31">
    <w:name w:val="List Bullet 31"/>
    <w:basedOn w:val="ListBullet21"/>
    <w:qFormat/>
    <w:rsid w:val="008C76C7"/>
    <w:pPr>
      <w:ind w:left="1135"/>
    </w:pPr>
  </w:style>
  <w:style w:type="paragraph" w:customStyle="1" w:styleId="ListBullet41">
    <w:name w:val="List Bullet 41"/>
    <w:basedOn w:val="ListBullet31"/>
    <w:qFormat/>
    <w:rsid w:val="008C76C7"/>
    <w:pPr>
      <w:ind w:left="1418"/>
    </w:pPr>
  </w:style>
  <w:style w:type="paragraph" w:customStyle="1" w:styleId="ListBullet51">
    <w:name w:val="List Bullet 51"/>
    <w:basedOn w:val="ListBullet41"/>
    <w:qFormat/>
    <w:rsid w:val="008C76C7"/>
    <w:pPr>
      <w:ind w:left="1702"/>
    </w:pPr>
  </w:style>
  <w:style w:type="paragraph" w:customStyle="1" w:styleId="DocumentMap1">
    <w:name w:val="Document Map1"/>
    <w:basedOn w:val="a"/>
    <w:qFormat/>
    <w:rsid w:val="008C76C7"/>
    <w:pPr>
      <w:shd w:val="clear" w:color="auto" w:fill="000080"/>
      <w:suppressAutoHyphens/>
    </w:pPr>
    <w:rPr>
      <w:rFonts w:ascii="Tahoma" w:eastAsia="ＭＳ 明朝" w:hAnsi="Tahoma"/>
      <w:lang w:eastAsia="ar-SA"/>
    </w:rPr>
  </w:style>
  <w:style w:type="paragraph" w:customStyle="1" w:styleId="PlainText1">
    <w:name w:val="Plain Text1"/>
    <w:basedOn w:val="a"/>
    <w:qFormat/>
    <w:rsid w:val="008C76C7"/>
    <w:pPr>
      <w:suppressAutoHyphens/>
    </w:pPr>
    <w:rPr>
      <w:rFonts w:ascii="Courier New" w:eastAsia="ＭＳ 明朝" w:hAnsi="Courier New"/>
      <w:lang w:val="nb-NO" w:eastAsia="ar-SA"/>
    </w:rPr>
  </w:style>
  <w:style w:type="paragraph" w:customStyle="1" w:styleId="CommentText1">
    <w:name w:val="Comment Text1"/>
    <w:basedOn w:val="a"/>
    <w:qFormat/>
    <w:rsid w:val="008C76C7"/>
    <w:pPr>
      <w:suppressAutoHyphens/>
    </w:pPr>
    <w:rPr>
      <w:rFonts w:eastAsia="ＭＳ 明朝"/>
      <w:lang w:eastAsia="ar-SA"/>
    </w:rPr>
  </w:style>
  <w:style w:type="paragraph" w:customStyle="1" w:styleId="List31">
    <w:name w:val="List 31"/>
    <w:basedOn w:val="a"/>
    <w:qFormat/>
    <w:rsid w:val="008C76C7"/>
    <w:pPr>
      <w:suppressAutoHyphens/>
      <w:ind w:left="849" w:hanging="283"/>
    </w:pPr>
    <w:rPr>
      <w:rFonts w:eastAsia="ＭＳ 明朝"/>
      <w:lang w:eastAsia="ar-SA"/>
    </w:rPr>
  </w:style>
  <w:style w:type="paragraph" w:customStyle="1" w:styleId="List41">
    <w:name w:val="List 41"/>
    <w:basedOn w:val="List31"/>
    <w:qFormat/>
    <w:rsid w:val="008C76C7"/>
    <w:pPr>
      <w:ind w:left="1418" w:hanging="284"/>
    </w:pPr>
  </w:style>
  <w:style w:type="paragraph" w:customStyle="1" w:styleId="ListNumber1">
    <w:name w:val="List Number1"/>
    <w:basedOn w:val="aa"/>
    <w:qFormat/>
    <w:rsid w:val="008C76C7"/>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8C76C7"/>
    <w:pPr>
      <w:ind w:left="851" w:hanging="284"/>
    </w:pPr>
  </w:style>
  <w:style w:type="paragraph" w:customStyle="1" w:styleId="List21">
    <w:name w:val="List 21"/>
    <w:basedOn w:val="aa"/>
    <w:qFormat/>
    <w:rsid w:val="008C76C7"/>
    <w:pPr>
      <w:suppressAutoHyphens/>
      <w:ind w:left="851"/>
    </w:pPr>
    <w:rPr>
      <w:rFonts w:ascii="ＭＳ 明朝" w:eastAsia="ＭＳ 明朝" w:hAnsi="ＭＳ 明朝" w:hint="eastAsia"/>
      <w:lang w:eastAsia="ar-SA"/>
    </w:rPr>
  </w:style>
  <w:style w:type="paragraph" w:customStyle="1" w:styleId="List51">
    <w:name w:val="List 51"/>
    <w:basedOn w:val="List41"/>
    <w:qFormat/>
    <w:rsid w:val="008C76C7"/>
    <w:pPr>
      <w:ind w:left="1702"/>
    </w:pPr>
  </w:style>
  <w:style w:type="paragraph" w:customStyle="1" w:styleId="BodyText21">
    <w:name w:val="Body Text 21"/>
    <w:basedOn w:val="a"/>
    <w:qFormat/>
    <w:rsid w:val="008C76C7"/>
    <w:pPr>
      <w:suppressAutoHyphens/>
      <w:spacing w:after="120"/>
    </w:pPr>
    <w:rPr>
      <w:rFonts w:eastAsia="ＭＳ 明朝"/>
      <w:lang w:eastAsia="ar-SA"/>
    </w:rPr>
  </w:style>
  <w:style w:type="paragraph" w:customStyle="1" w:styleId="BodyText31">
    <w:name w:val="Body Text 31"/>
    <w:basedOn w:val="a"/>
    <w:qFormat/>
    <w:rsid w:val="008C76C7"/>
    <w:pPr>
      <w:suppressAutoHyphens/>
      <w:spacing w:after="120"/>
    </w:pPr>
    <w:rPr>
      <w:rFonts w:eastAsia="ＭＳ 明朝"/>
      <w:lang w:eastAsia="ar-SA"/>
    </w:rPr>
  </w:style>
  <w:style w:type="paragraph" w:customStyle="1" w:styleId="BodyTextIndent21">
    <w:name w:val="Body Text Indent 21"/>
    <w:basedOn w:val="a"/>
    <w:qFormat/>
    <w:rsid w:val="008C76C7"/>
    <w:pPr>
      <w:suppressAutoHyphens/>
      <w:ind w:left="567"/>
    </w:pPr>
    <w:rPr>
      <w:rFonts w:ascii="Arial" w:eastAsia="ＭＳ 明朝" w:hAnsi="Arial" w:cs="Arial"/>
      <w:lang w:eastAsia="ar-SA"/>
    </w:rPr>
  </w:style>
  <w:style w:type="paragraph" w:customStyle="1" w:styleId="NormalIndent1">
    <w:name w:val="Normal Indent1"/>
    <w:basedOn w:val="a"/>
    <w:qFormat/>
    <w:rsid w:val="008C76C7"/>
    <w:pPr>
      <w:suppressAutoHyphens/>
      <w:ind w:left="708"/>
    </w:pPr>
    <w:rPr>
      <w:rFonts w:eastAsia="ＭＳ 明朝"/>
      <w:lang w:eastAsia="ar-SA"/>
    </w:rPr>
  </w:style>
  <w:style w:type="paragraph" w:customStyle="1" w:styleId="NoteHeading1">
    <w:name w:val="Note Heading1"/>
    <w:basedOn w:val="a"/>
    <w:next w:val="a"/>
    <w:qFormat/>
    <w:rsid w:val="008C76C7"/>
    <w:pPr>
      <w:suppressAutoHyphens/>
    </w:pPr>
    <w:rPr>
      <w:rFonts w:eastAsia="ＭＳ 明朝"/>
      <w:lang w:eastAsia="ar-SA"/>
    </w:rPr>
  </w:style>
  <w:style w:type="paragraph" w:customStyle="1" w:styleId="affff8">
    <w:name w:val="枠の内容"/>
    <w:basedOn w:val="aff3"/>
    <w:qFormat/>
    <w:rsid w:val="008C76C7"/>
    <w:pPr>
      <w:textAlignment w:val="auto"/>
    </w:pPr>
    <w:rPr>
      <w:rFonts w:ascii="CG Times (WN)" w:eastAsia="SimSun" w:hAnsi="CG Times (WN)"/>
      <w:lang w:eastAsia="ja-JP"/>
    </w:rPr>
  </w:style>
  <w:style w:type="paragraph" w:customStyle="1" w:styleId="numberedlist0">
    <w:name w:val="numbered list"/>
    <w:basedOn w:val="a9"/>
    <w:qFormat/>
    <w:rsid w:val="008C76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8C76C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8C76C7"/>
    <w:pPr>
      <w:spacing w:after="0" w:line="240" w:lineRule="exact"/>
      <w:jc w:val="center"/>
    </w:pPr>
    <w:rPr>
      <w:rFonts w:eastAsia="SimSun"/>
      <w:sz w:val="16"/>
      <w:lang w:val="en-US" w:eastAsia="en-GB"/>
    </w:rPr>
  </w:style>
  <w:style w:type="paragraph" w:customStyle="1" w:styleId="h61">
    <w:name w:val="h6"/>
    <w:basedOn w:val="a"/>
    <w:qFormat/>
    <w:rsid w:val="008C76C7"/>
    <w:pPr>
      <w:spacing w:before="100" w:beforeAutospacing="1" w:after="100" w:afterAutospacing="1"/>
    </w:pPr>
    <w:rPr>
      <w:rFonts w:eastAsia="SimSun"/>
      <w:sz w:val="24"/>
      <w:szCs w:val="24"/>
      <w:lang w:val="en-US" w:eastAsia="en-GB"/>
    </w:rPr>
  </w:style>
  <w:style w:type="paragraph" w:customStyle="1" w:styleId="tah0">
    <w:name w:val="tah"/>
    <w:basedOn w:val="a"/>
    <w:qFormat/>
    <w:rsid w:val="008C76C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8C76C7"/>
    <w:pPr>
      <w:tabs>
        <w:tab w:val="num" w:pos="2560"/>
      </w:tabs>
      <w:ind w:left="2560" w:hanging="357"/>
    </w:pPr>
    <w:rPr>
      <w:rFonts w:eastAsia="SimSun"/>
      <w:lang w:val="en-AU" w:eastAsia="ko-KR"/>
    </w:rPr>
  </w:style>
  <w:style w:type="paragraph" w:customStyle="1" w:styleId="Revision2">
    <w:name w:val="Revision2"/>
    <w:semiHidden/>
    <w:qFormat/>
    <w:rsid w:val="008C76C7"/>
    <w:rPr>
      <w:rFonts w:ascii="Times New Roman" w:eastAsia="ＭＳ 明朝" w:hAnsi="Times New Roman"/>
      <w:lang w:val="en-GB" w:eastAsia="en-US"/>
    </w:rPr>
  </w:style>
  <w:style w:type="paragraph" w:customStyle="1" w:styleId="ListParagraph1">
    <w:name w:val="List Paragraph1"/>
    <w:basedOn w:val="a"/>
    <w:qFormat/>
    <w:rsid w:val="008C76C7"/>
    <w:pPr>
      <w:ind w:left="720"/>
      <w:contextualSpacing/>
    </w:pPr>
    <w:rPr>
      <w:rFonts w:eastAsia="SimSun"/>
      <w:lang w:eastAsia="en-GB"/>
    </w:rPr>
  </w:style>
  <w:style w:type="character" w:customStyle="1" w:styleId="DATextZchn">
    <w:name w:val="DA_Text Zchn"/>
    <w:link w:val="DAText"/>
    <w:qFormat/>
    <w:locked/>
    <w:rsid w:val="008C76C7"/>
    <w:rPr>
      <w:szCs w:val="24"/>
      <w:lang w:val="de-DE" w:eastAsia="de-DE"/>
    </w:rPr>
  </w:style>
  <w:style w:type="paragraph" w:customStyle="1" w:styleId="DAText">
    <w:name w:val="DA_Text"/>
    <w:basedOn w:val="a"/>
    <w:link w:val="DATextZchn"/>
    <w:qFormat/>
    <w:rsid w:val="008C76C7"/>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8C76C7"/>
    <w:rPr>
      <w:rFonts w:ascii="Times New Roman" w:eastAsia="SimSun" w:hAnsi="Times New Roman"/>
      <w:lang w:val="en-GB" w:eastAsia="en-US"/>
    </w:rPr>
  </w:style>
  <w:style w:type="paragraph" w:customStyle="1" w:styleId="Normal1">
    <w:name w:val="Normal 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8C76C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8C76C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8C76C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8C76C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8C76C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8C76C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8C76C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8C76C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8C76C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8C76C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8C76C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8C76C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8C76C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8C76C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8C76C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8C76C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8C76C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8C76C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8C76C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8C76C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8C76C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8C76C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8C76C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8C76C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8C76C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8C76C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8C76C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8C76C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8C76C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8C76C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8C76C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8C76C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8C76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8C76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8C76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8C76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8C76C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8C76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8C76C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8C76C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8C76C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8C76C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8C76C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8C76C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8C76C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8C76C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8C76C7"/>
    <w:pPr>
      <w:spacing w:after="0"/>
    </w:pPr>
    <w:rPr>
      <w:rFonts w:eastAsia="Calibri"/>
      <w:sz w:val="24"/>
      <w:szCs w:val="24"/>
      <w:lang w:val="sv-SE" w:eastAsia="sv-SE"/>
    </w:rPr>
  </w:style>
  <w:style w:type="paragraph" w:customStyle="1" w:styleId="3e">
    <w:name w:val="修订3"/>
    <w:semiHidden/>
    <w:qFormat/>
    <w:rsid w:val="008C76C7"/>
    <w:rPr>
      <w:rFonts w:ascii="Times New Roman" w:eastAsia="Batang" w:hAnsi="Times New Roman"/>
      <w:lang w:val="en-GB" w:eastAsia="en-US"/>
    </w:rPr>
  </w:style>
  <w:style w:type="character" w:customStyle="1" w:styleId="B7Char">
    <w:name w:val="B7 Char"/>
    <w:link w:val="B7"/>
    <w:qFormat/>
    <w:locked/>
    <w:rsid w:val="008C76C7"/>
    <w:rPr>
      <w:rFonts w:eastAsia="SimSun"/>
      <w:lang w:eastAsia="x-none"/>
    </w:rPr>
  </w:style>
  <w:style w:type="paragraph" w:customStyle="1" w:styleId="B7">
    <w:name w:val="B7"/>
    <w:basedOn w:val="B6"/>
    <w:link w:val="B7Char"/>
    <w:qFormat/>
    <w:rsid w:val="008C76C7"/>
    <w:rPr>
      <w:rFonts w:ascii="CG Times (WN)" w:hAnsi="CG Times (WN)"/>
      <w:lang w:val="fr-FR"/>
    </w:rPr>
  </w:style>
  <w:style w:type="paragraph" w:customStyle="1" w:styleId="TTan">
    <w:name w:val="TTan"/>
    <w:basedOn w:val="FP"/>
    <w:qFormat/>
    <w:rsid w:val="008C76C7"/>
    <w:pPr>
      <w:overflowPunct w:val="0"/>
      <w:autoSpaceDE w:val="0"/>
      <w:autoSpaceDN w:val="0"/>
      <w:adjustRightInd w:val="0"/>
    </w:pPr>
    <w:rPr>
      <w:rFonts w:ascii="Arial" w:eastAsia="Times New Roman" w:hAnsi="Arial"/>
      <w:sz w:val="18"/>
    </w:rPr>
  </w:style>
  <w:style w:type="paragraph" w:customStyle="1" w:styleId="55">
    <w:name w:val="修订5"/>
    <w:semiHidden/>
    <w:qFormat/>
    <w:rsid w:val="008C76C7"/>
    <w:rPr>
      <w:rFonts w:ascii="Times New Roman" w:eastAsia="Batang" w:hAnsi="Times New Roman"/>
      <w:lang w:val="en-GB" w:eastAsia="en-US"/>
    </w:rPr>
  </w:style>
  <w:style w:type="paragraph" w:customStyle="1" w:styleId="3f">
    <w:name w:val="変更箇所3"/>
    <w:semiHidden/>
    <w:qFormat/>
    <w:rsid w:val="008C76C7"/>
    <w:rPr>
      <w:rFonts w:ascii="Times New Roman" w:eastAsia="ＭＳ 明朝" w:hAnsi="Times New Roman"/>
      <w:lang w:val="en-GB" w:eastAsia="en-US"/>
    </w:rPr>
  </w:style>
  <w:style w:type="paragraph" w:customStyle="1" w:styleId="2f5">
    <w:name w:val="変更箇所2"/>
    <w:semiHidden/>
    <w:qFormat/>
    <w:rsid w:val="008C76C7"/>
    <w:rPr>
      <w:rFonts w:ascii="Times New Roman" w:eastAsia="ＭＳ 明朝" w:hAnsi="Times New Roman"/>
      <w:lang w:val="en-GB" w:eastAsia="en-US"/>
    </w:rPr>
  </w:style>
  <w:style w:type="paragraph" w:customStyle="1" w:styleId="2f6">
    <w:name w:val="수정2"/>
    <w:semiHidden/>
    <w:qFormat/>
    <w:rsid w:val="008C76C7"/>
    <w:rPr>
      <w:rFonts w:ascii="Times New Roman" w:eastAsia="Batang" w:hAnsi="Times New Roman"/>
      <w:lang w:val="en-GB" w:eastAsia="en-US"/>
    </w:rPr>
  </w:style>
  <w:style w:type="paragraph" w:customStyle="1" w:styleId="47">
    <w:name w:val="修订4"/>
    <w:semiHidden/>
    <w:qFormat/>
    <w:rsid w:val="008C76C7"/>
    <w:rPr>
      <w:rFonts w:ascii="Times New Roman" w:eastAsia="Batang" w:hAnsi="Times New Roman"/>
      <w:lang w:val="en-GB" w:eastAsia="en-US"/>
    </w:rPr>
  </w:style>
  <w:style w:type="paragraph" w:customStyle="1" w:styleId="911">
    <w:name w:val="目錄 91"/>
    <w:basedOn w:val="81"/>
    <w:qFormat/>
    <w:rsid w:val="008C76C7"/>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8C76C7"/>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8C76C7"/>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8C76C7"/>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qFormat/>
    <w:rsid w:val="008C76C7"/>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qFormat/>
    <w:rsid w:val="008C76C7"/>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8C76C7"/>
    <w:rPr>
      <w:rFonts w:ascii="Times New Roman" w:eastAsia="Batang" w:hAnsi="Times New Roman"/>
      <w:lang w:val="en-GB" w:eastAsia="en-US"/>
    </w:rPr>
  </w:style>
  <w:style w:type="paragraph" w:customStyle="1" w:styleId="3f0">
    <w:name w:val="无间隔3"/>
    <w:qFormat/>
    <w:rsid w:val="008C76C7"/>
    <w:rPr>
      <w:rFonts w:ascii="Times New Roman" w:eastAsia="SimSun" w:hAnsi="Times New Roman"/>
      <w:lang w:val="en-GB" w:eastAsia="en-US"/>
    </w:rPr>
  </w:style>
  <w:style w:type="paragraph" w:customStyle="1" w:styleId="3f1">
    <w:name w:val="수정3"/>
    <w:semiHidden/>
    <w:qFormat/>
    <w:rsid w:val="008C76C7"/>
    <w:rPr>
      <w:rFonts w:ascii="Times New Roman" w:eastAsia="Batang" w:hAnsi="Times New Roman"/>
      <w:lang w:val="en-GB" w:eastAsia="en-US"/>
    </w:rPr>
  </w:style>
  <w:style w:type="paragraph" w:customStyle="1" w:styleId="48">
    <w:name w:val="수정4"/>
    <w:semiHidden/>
    <w:qFormat/>
    <w:rsid w:val="008C76C7"/>
    <w:rPr>
      <w:rFonts w:ascii="Times New Roman" w:eastAsia="Batang" w:hAnsi="Times New Roman"/>
      <w:lang w:val="en-GB" w:eastAsia="en-US"/>
    </w:rPr>
  </w:style>
  <w:style w:type="paragraph" w:customStyle="1" w:styleId="TableContent-Bulleted">
    <w:name w:val="Table Content - Bulleted"/>
    <w:basedOn w:val="a"/>
    <w:qFormat/>
    <w:rsid w:val="008C76C7"/>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8C76C7"/>
    <w:pPr>
      <w:overflowPunct w:val="0"/>
      <w:autoSpaceDE w:val="0"/>
      <w:autoSpaceDN w:val="0"/>
      <w:adjustRightInd w:val="0"/>
    </w:pPr>
    <w:rPr>
      <w:rFonts w:eastAsia="SimSun" w:cs="v4.2.0"/>
    </w:rPr>
  </w:style>
  <w:style w:type="paragraph" w:customStyle="1" w:styleId="Es">
    <w:name w:val="Es"/>
    <w:basedOn w:val="B10"/>
    <w:qFormat/>
    <w:rsid w:val="008C76C7"/>
    <w:pPr>
      <w:overflowPunct w:val="0"/>
      <w:autoSpaceDE w:val="0"/>
      <w:autoSpaceDN w:val="0"/>
      <w:adjustRightInd w:val="0"/>
    </w:pPr>
    <w:rPr>
      <w:rFonts w:ascii="CG Times (WN)" w:eastAsia="SimSun" w:hAnsi="CG Times (WN)" w:cs="v4.2.0"/>
    </w:rPr>
  </w:style>
  <w:style w:type="paragraph" w:customStyle="1" w:styleId="TTH">
    <w:name w:val="TTH"/>
    <w:basedOn w:val="a"/>
    <w:qFormat/>
    <w:rsid w:val="008C76C7"/>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C76C7"/>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8C76C7"/>
    <w:pPr>
      <w:tabs>
        <w:tab w:val="left" w:pos="432"/>
      </w:tabs>
      <w:ind w:left="0" w:firstLine="0"/>
      <w:outlineLvl w:val="9"/>
    </w:pPr>
    <w:rPr>
      <w:rFonts w:eastAsia="SimSun"/>
      <w:lang w:eastAsia="zh-CN"/>
    </w:rPr>
  </w:style>
  <w:style w:type="paragraph" w:customStyle="1" w:styleId="215">
    <w:name w:val="21"/>
    <w:basedOn w:val="a"/>
    <w:qFormat/>
    <w:rsid w:val="008C76C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8C76C7"/>
    <w:rPr>
      <w:spacing w:val="-4"/>
      <w:kern w:val="2"/>
      <w:sz w:val="21"/>
      <w:szCs w:val="21"/>
    </w:rPr>
  </w:style>
  <w:style w:type="paragraph" w:customStyle="1" w:styleId="TableDescription">
    <w:name w:val="Table Description"/>
    <w:basedOn w:val="a"/>
    <w:next w:val="a"/>
    <w:link w:val="TableDescriptionChar"/>
    <w:qFormat/>
    <w:rsid w:val="008C76C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8C76C7"/>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C76C7"/>
    <w:rPr>
      <w:sz w:val="24"/>
    </w:rPr>
  </w:style>
  <w:style w:type="paragraph" w:customStyle="1" w:styleId="220">
    <w:name w:val="本文 22"/>
    <w:basedOn w:val="a"/>
    <w:qFormat/>
    <w:rsid w:val="008C76C7"/>
    <w:pPr>
      <w:suppressAutoHyphens/>
      <w:spacing w:after="120"/>
    </w:pPr>
    <w:rPr>
      <w:rFonts w:eastAsia="ＭＳ 明朝" w:cs="CG Times (WN)"/>
      <w:lang w:eastAsia="ar-SA"/>
    </w:rPr>
  </w:style>
  <w:style w:type="paragraph" w:customStyle="1" w:styleId="320">
    <w:name w:val="本文 32"/>
    <w:basedOn w:val="a"/>
    <w:qFormat/>
    <w:rsid w:val="008C76C7"/>
    <w:pPr>
      <w:suppressAutoHyphens/>
      <w:spacing w:after="120"/>
    </w:pPr>
    <w:rPr>
      <w:rFonts w:eastAsia="ＭＳ 明朝" w:cs="CG Times (WN)"/>
      <w:lang w:eastAsia="ar-SA"/>
    </w:rPr>
  </w:style>
  <w:style w:type="paragraph" w:customStyle="1" w:styleId="49">
    <w:name w:val="吹き出し4"/>
    <w:basedOn w:val="a"/>
    <w:qFormat/>
    <w:rsid w:val="008C76C7"/>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
    <w:qFormat/>
    <w:rsid w:val="008C76C7"/>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qFormat/>
    <w:rsid w:val="008C76C7"/>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8"/>
    <w:qFormat/>
    <w:rsid w:val="008C76C7"/>
    <w:pPr>
      <w:ind w:left="851" w:hanging="284"/>
    </w:pPr>
  </w:style>
  <w:style w:type="paragraph" w:customStyle="1" w:styleId="2f9">
    <w:name w:val="箇条書き2"/>
    <w:basedOn w:val="aa"/>
    <w:qFormat/>
    <w:rsid w:val="008C76C7"/>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9"/>
    <w:qFormat/>
    <w:rsid w:val="008C76C7"/>
    <w:pPr>
      <w:tabs>
        <w:tab w:val="clear" w:pos="644"/>
        <w:tab w:val="num" w:pos="1494"/>
      </w:tabs>
      <w:ind w:left="851" w:hanging="284"/>
    </w:pPr>
  </w:style>
  <w:style w:type="paragraph" w:customStyle="1" w:styleId="321">
    <w:name w:val="箇条書き 32"/>
    <w:basedOn w:val="222"/>
    <w:qFormat/>
    <w:rsid w:val="008C76C7"/>
    <w:pPr>
      <w:ind w:left="1135"/>
    </w:pPr>
  </w:style>
  <w:style w:type="paragraph" w:customStyle="1" w:styleId="223">
    <w:name w:val="一覧 22"/>
    <w:basedOn w:val="aa"/>
    <w:qFormat/>
    <w:rsid w:val="008C76C7"/>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8C76C7"/>
    <w:pPr>
      <w:ind w:left="1135"/>
    </w:pPr>
  </w:style>
  <w:style w:type="paragraph" w:customStyle="1" w:styleId="420">
    <w:name w:val="一覧 42"/>
    <w:basedOn w:val="322"/>
    <w:qFormat/>
    <w:rsid w:val="008C76C7"/>
    <w:pPr>
      <w:ind w:left="1418"/>
    </w:pPr>
  </w:style>
  <w:style w:type="paragraph" w:customStyle="1" w:styleId="520">
    <w:name w:val="一覧 52"/>
    <w:basedOn w:val="420"/>
    <w:qFormat/>
    <w:rsid w:val="008C76C7"/>
    <w:pPr>
      <w:ind w:left="1702"/>
    </w:pPr>
  </w:style>
  <w:style w:type="paragraph" w:customStyle="1" w:styleId="421">
    <w:name w:val="箇条書き 42"/>
    <w:basedOn w:val="321"/>
    <w:qFormat/>
    <w:rsid w:val="008C76C7"/>
    <w:pPr>
      <w:ind w:left="1418"/>
    </w:pPr>
  </w:style>
  <w:style w:type="paragraph" w:customStyle="1" w:styleId="521">
    <w:name w:val="箇条書き 52"/>
    <w:basedOn w:val="421"/>
    <w:qFormat/>
    <w:rsid w:val="008C76C7"/>
    <w:pPr>
      <w:ind w:left="1702"/>
    </w:pPr>
  </w:style>
  <w:style w:type="paragraph" w:customStyle="1" w:styleId="2fa">
    <w:name w:val="コメント文字列2"/>
    <w:basedOn w:val="a"/>
    <w:qFormat/>
    <w:rsid w:val="008C76C7"/>
    <w:pPr>
      <w:suppressAutoHyphens/>
    </w:pPr>
    <w:rPr>
      <w:rFonts w:eastAsia="ＭＳ 明朝" w:cs="CG Times (WN)"/>
      <w:lang w:eastAsia="ar-SA"/>
    </w:rPr>
  </w:style>
  <w:style w:type="paragraph" w:customStyle="1" w:styleId="2fb">
    <w:name w:val="コメント内容2"/>
    <w:basedOn w:val="2fa"/>
    <w:next w:val="2fa"/>
    <w:qFormat/>
    <w:rsid w:val="008C76C7"/>
    <w:rPr>
      <w:b/>
      <w:bCs/>
    </w:rPr>
  </w:style>
  <w:style w:type="paragraph" w:customStyle="1" w:styleId="2fc">
    <w:name w:val="見出しマップ2"/>
    <w:basedOn w:val="a"/>
    <w:qFormat/>
    <w:rsid w:val="008C76C7"/>
    <w:pPr>
      <w:shd w:val="clear" w:color="auto" w:fill="000080"/>
      <w:suppressAutoHyphens/>
    </w:pPr>
    <w:rPr>
      <w:rFonts w:ascii="Tahoma" w:eastAsia="ＭＳ 明朝" w:hAnsi="Tahoma" w:cs="Tahoma"/>
      <w:lang w:eastAsia="ar-SA"/>
    </w:rPr>
  </w:style>
  <w:style w:type="paragraph" w:customStyle="1" w:styleId="2fd">
    <w:name w:val="書式なし2"/>
    <w:basedOn w:val="a"/>
    <w:qFormat/>
    <w:rsid w:val="008C76C7"/>
    <w:pPr>
      <w:suppressAutoHyphens/>
    </w:pPr>
    <w:rPr>
      <w:rFonts w:ascii="Courier New" w:eastAsia="ＭＳ 明朝" w:hAnsi="Courier New" w:cs="CG Times (WN)"/>
      <w:lang w:val="nb-NO" w:eastAsia="ar-SA"/>
    </w:rPr>
  </w:style>
  <w:style w:type="paragraph" w:customStyle="1" w:styleId="Web2">
    <w:name w:val="標準 (Web)2"/>
    <w:basedOn w:val="a"/>
    <w:qFormat/>
    <w:rsid w:val="008C76C7"/>
    <w:pPr>
      <w:suppressAutoHyphens/>
      <w:spacing w:before="100" w:after="100"/>
    </w:pPr>
    <w:rPr>
      <w:rFonts w:eastAsia="Arial Unicode MS" w:cs="CG Times (WN)"/>
      <w:sz w:val="24"/>
      <w:szCs w:val="24"/>
    </w:rPr>
  </w:style>
  <w:style w:type="paragraph" w:customStyle="1" w:styleId="224">
    <w:name w:val="本文インデント 22"/>
    <w:basedOn w:val="a"/>
    <w:qFormat/>
    <w:rsid w:val="008C76C7"/>
    <w:pPr>
      <w:suppressAutoHyphens/>
      <w:ind w:left="567"/>
    </w:pPr>
    <w:rPr>
      <w:rFonts w:ascii="Arial" w:eastAsia="ＭＳ 明朝" w:hAnsi="Arial" w:cs="Arial"/>
      <w:lang w:eastAsia="ar-SA"/>
    </w:rPr>
  </w:style>
  <w:style w:type="paragraph" w:customStyle="1" w:styleId="2fe">
    <w:name w:val="標準インデント2"/>
    <w:basedOn w:val="a"/>
    <w:qFormat/>
    <w:rsid w:val="008C76C7"/>
    <w:pPr>
      <w:suppressAutoHyphens/>
      <w:ind w:left="708"/>
    </w:pPr>
    <w:rPr>
      <w:rFonts w:eastAsia="ＭＳ 明朝" w:cs="CG Times (WN)"/>
      <w:lang w:eastAsia="ar-SA"/>
    </w:rPr>
  </w:style>
  <w:style w:type="paragraph" w:customStyle="1" w:styleId="2ff">
    <w:name w:val="記2"/>
    <w:basedOn w:val="a"/>
    <w:next w:val="a"/>
    <w:qFormat/>
    <w:rsid w:val="008C76C7"/>
    <w:pPr>
      <w:suppressAutoHyphens/>
    </w:pPr>
    <w:rPr>
      <w:rFonts w:eastAsia="ＭＳ 明朝" w:cs="CG Times (WN)"/>
      <w:lang w:eastAsia="ar-SA"/>
    </w:rPr>
  </w:style>
  <w:style w:type="paragraph" w:customStyle="1" w:styleId="HTML20">
    <w:name w:val="HTML 書式付き2"/>
    <w:basedOn w:val="a"/>
    <w:qFormat/>
    <w:rsid w:val="008C76C7"/>
    <w:pPr>
      <w:suppressAutoHyphens/>
    </w:pPr>
    <w:rPr>
      <w:rFonts w:ascii="Courier New" w:eastAsia="ＭＳ 明朝" w:hAnsi="Courier New" w:cs="Courier New"/>
      <w:lang w:eastAsia="ar-SA"/>
    </w:rPr>
  </w:style>
  <w:style w:type="character" w:customStyle="1" w:styleId="List1Char">
    <w:name w:val="List 1 Char"/>
    <w:link w:val="List10"/>
    <w:uiPriority w:val="99"/>
    <w:qFormat/>
    <w:locked/>
    <w:rsid w:val="008C76C7"/>
    <w:rPr>
      <w:rFonts w:eastAsia="PMingLiU"/>
      <w:lang w:val="x-none" w:eastAsia="x-none" w:bidi="en-US"/>
    </w:rPr>
  </w:style>
  <w:style w:type="paragraph" w:customStyle="1" w:styleId="List10">
    <w:name w:val="List 1"/>
    <w:basedOn w:val="a"/>
    <w:link w:val="List1Char"/>
    <w:uiPriority w:val="99"/>
    <w:qFormat/>
    <w:rsid w:val="008C76C7"/>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8C76C7"/>
    <w:pPr>
      <w:overflowPunct w:val="0"/>
      <w:autoSpaceDE w:val="0"/>
      <w:autoSpaceDN w:val="0"/>
      <w:adjustRightInd w:val="0"/>
    </w:pPr>
    <w:rPr>
      <w:rFonts w:eastAsia="Times New Roman"/>
      <w:color w:val="E36C0A"/>
    </w:rPr>
  </w:style>
  <w:style w:type="paragraph" w:customStyle="1" w:styleId="Numbered1">
    <w:name w:val="Numbered 1"/>
    <w:basedOn w:val="a"/>
    <w:qFormat/>
    <w:rsid w:val="008C76C7"/>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8C76C7"/>
    <w:pPr>
      <w:spacing w:before="0"/>
      <w:ind w:left="0" w:firstLine="0"/>
    </w:pPr>
    <w:rPr>
      <w:szCs w:val="24"/>
      <w:lang w:val="fr-FR" w:eastAsia="fr-FR" w:bidi="ar-SA"/>
    </w:rPr>
  </w:style>
  <w:style w:type="paragraph" w:customStyle="1" w:styleId="StyleHeading5Firstline0cm">
    <w:name w:val="Style Heading 5 + First line:  0 cm"/>
    <w:basedOn w:val="5"/>
    <w:qFormat/>
    <w:rsid w:val="008C76C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8C76C7"/>
    <w:rPr>
      <w:sz w:val="16"/>
      <w:szCs w:val="16"/>
    </w:rPr>
  </w:style>
  <w:style w:type="paragraph" w:customStyle="1" w:styleId="Glossary">
    <w:name w:val="Glossary"/>
    <w:basedOn w:val="a"/>
    <w:link w:val="GlossaryChar"/>
    <w:uiPriority w:val="99"/>
    <w:qFormat/>
    <w:rsid w:val="008C76C7"/>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8C76C7"/>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
    <w:qFormat/>
    <w:rsid w:val="008C76C7"/>
    <w:pPr>
      <w:suppressLineNumbers/>
      <w:suppressAutoHyphens/>
      <w:spacing w:before="120" w:after="120"/>
    </w:pPr>
    <w:rPr>
      <w:rFonts w:eastAsia="ＭＳ 明朝" w:cs="Mangal"/>
      <w:i/>
      <w:iCs/>
      <w:sz w:val="24"/>
      <w:szCs w:val="24"/>
      <w:lang w:eastAsia="ar-SA"/>
    </w:rPr>
  </w:style>
  <w:style w:type="paragraph" w:customStyle="1" w:styleId="3f3">
    <w:name w:val="段落番号3"/>
    <w:basedOn w:val="aa"/>
    <w:qFormat/>
    <w:rsid w:val="008C76C7"/>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8C76C7"/>
    <w:pPr>
      <w:ind w:left="851" w:hanging="284"/>
    </w:pPr>
  </w:style>
  <w:style w:type="paragraph" w:customStyle="1" w:styleId="3f4">
    <w:name w:val="箇条書き3"/>
    <w:basedOn w:val="aa"/>
    <w:qFormat/>
    <w:rsid w:val="008C76C7"/>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8C76C7"/>
    <w:pPr>
      <w:tabs>
        <w:tab w:val="clear" w:pos="644"/>
        <w:tab w:val="num" w:pos="1494"/>
      </w:tabs>
      <w:ind w:left="851" w:hanging="284"/>
    </w:pPr>
  </w:style>
  <w:style w:type="paragraph" w:customStyle="1" w:styleId="330">
    <w:name w:val="箇条書き 33"/>
    <w:basedOn w:val="231"/>
    <w:qFormat/>
    <w:rsid w:val="008C76C7"/>
    <w:pPr>
      <w:ind w:left="1135"/>
    </w:pPr>
  </w:style>
  <w:style w:type="paragraph" w:customStyle="1" w:styleId="232">
    <w:name w:val="一覧 23"/>
    <w:basedOn w:val="aa"/>
    <w:qFormat/>
    <w:rsid w:val="008C76C7"/>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8C76C7"/>
    <w:pPr>
      <w:ind w:left="1135"/>
    </w:pPr>
  </w:style>
  <w:style w:type="paragraph" w:customStyle="1" w:styleId="430">
    <w:name w:val="一覧 43"/>
    <w:basedOn w:val="331"/>
    <w:qFormat/>
    <w:rsid w:val="008C76C7"/>
    <w:pPr>
      <w:ind w:left="1418"/>
    </w:pPr>
  </w:style>
  <w:style w:type="paragraph" w:customStyle="1" w:styleId="530">
    <w:name w:val="一覧 53"/>
    <w:basedOn w:val="430"/>
    <w:qFormat/>
    <w:rsid w:val="008C76C7"/>
    <w:pPr>
      <w:ind w:left="1702"/>
    </w:pPr>
  </w:style>
  <w:style w:type="paragraph" w:customStyle="1" w:styleId="431">
    <w:name w:val="箇条書き 43"/>
    <w:basedOn w:val="330"/>
    <w:qFormat/>
    <w:rsid w:val="008C76C7"/>
    <w:pPr>
      <w:ind w:left="1418"/>
    </w:pPr>
  </w:style>
  <w:style w:type="paragraph" w:customStyle="1" w:styleId="531">
    <w:name w:val="箇条書き 53"/>
    <w:basedOn w:val="431"/>
    <w:qFormat/>
    <w:rsid w:val="008C76C7"/>
    <w:pPr>
      <w:ind w:left="1702"/>
    </w:pPr>
  </w:style>
  <w:style w:type="paragraph" w:customStyle="1" w:styleId="3f5">
    <w:name w:val="コメント文字列3"/>
    <w:basedOn w:val="a"/>
    <w:qFormat/>
    <w:rsid w:val="008C76C7"/>
    <w:pPr>
      <w:suppressAutoHyphens/>
    </w:pPr>
    <w:rPr>
      <w:rFonts w:eastAsia="ＭＳ 明朝" w:cs="CG Times (WN)"/>
      <w:lang w:eastAsia="ar-SA"/>
    </w:rPr>
  </w:style>
  <w:style w:type="paragraph" w:customStyle="1" w:styleId="3f6">
    <w:name w:val="コメント内容3"/>
    <w:basedOn w:val="3f5"/>
    <w:next w:val="3f5"/>
    <w:qFormat/>
    <w:rsid w:val="008C76C7"/>
    <w:rPr>
      <w:b/>
      <w:bCs/>
    </w:rPr>
  </w:style>
  <w:style w:type="paragraph" w:customStyle="1" w:styleId="3f7">
    <w:name w:val="見出しマップ3"/>
    <w:basedOn w:val="a"/>
    <w:qFormat/>
    <w:rsid w:val="008C76C7"/>
    <w:pPr>
      <w:shd w:val="clear" w:color="auto" w:fill="000080"/>
      <w:suppressAutoHyphens/>
    </w:pPr>
    <w:rPr>
      <w:rFonts w:ascii="Tahoma" w:eastAsia="ＭＳ 明朝" w:hAnsi="Tahoma" w:cs="Tahoma"/>
      <w:lang w:eastAsia="ar-SA"/>
    </w:rPr>
  </w:style>
  <w:style w:type="paragraph" w:customStyle="1" w:styleId="3f8">
    <w:name w:val="書式なし3"/>
    <w:basedOn w:val="a"/>
    <w:qFormat/>
    <w:rsid w:val="008C76C7"/>
    <w:pPr>
      <w:suppressAutoHyphens/>
    </w:pPr>
    <w:rPr>
      <w:rFonts w:ascii="Courier New" w:eastAsia="ＭＳ 明朝" w:hAnsi="Courier New" w:cs="CG Times (WN)"/>
      <w:lang w:val="nb-NO" w:eastAsia="ar-SA"/>
    </w:rPr>
  </w:style>
  <w:style w:type="paragraph" w:customStyle="1" w:styleId="Web3">
    <w:name w:val="標準 (Web)3"/>
    <w:basedOn w:val="a"/>
    <w:qFormat/>
    <w:rsid w:val="008C76C7"/>
    <w:pPr>
      <w:suppressAutoHyphens/>
      <w:spacing w:before="100" w:after="100"/>
    </w:pPr>
    <w:rPr>
      <w:rFonts w:eastAsia="Arial Unicode MS" w:cs="CG Times (WN)"/>
      <w:sz w:val="24"/>
      <w:szCs w:val="24"/>
    </w:rPr>
  </w:style>
  <w:style w:type="paragraph" w:customStyle="1" w:styleId="233">
    <w:name w:val="本文インデント 23"/>
    <w:basedOn w:val="a"/>
    <w:qFormat/>
    <w:rsid w:val="008C76C7"/>
    <w:pPr>
      <w:suppressAutoHyphens/>
      <w:ind w:left="567"/>
    </w:pPr>
    <w:rPr>
      <w:rFonts w:ascii="Arial" w:eastAsia="ＭＳ 明朝" w:hAnsi="Arial" w:cs="Arial"/>
      <w:lang w:eastAsia="ar-SA"/>
    </w:rPr>
  </w:style>
  <w:style w:type="paragraph" w:customStyle="1" w:styleId="3f9">
    <w:name w:val="標準インデント3"/>
    <w:basedOn w:val="a"/>
    <w:qFormat/>
    <w:rsid w:val="008C76C7"/>
    <w:pPr>
      <w:suppressAutoHyphens/>
      <w:ind w:left="708"/>
    </w:pPr>
    <w:rPr>
      <w:rFonts w:eastAsia="ＭＳ 明朝" w:cs="CG Times (WN)"/>
      <w:lang w:eastAsia="ar-SA"/>
    </w:rPr>
  </w:style>
  <w:style w:type="paragraph" w:customStyle="1" w:styleId="3fa">
    <w:name w:val="記3"/>
    <w:basedOn w:val="a"/>
    <w:next w:val="a"/>
    <w:qFormat/>
    <w:rsid w:val="008C76C7"/>
    <w:pPr>
      <w:suppressAutoHyphens/>
    </w:pPr>
    <w:rPr>
      <w:rFonts w:eastAsia="ＭＳ 明朝" w:cs="CG Times (WN)"/>
      <w:lang w:eastAsia="ar-SA"/>
    </w:rPr>
  </w:style>
  <w:style w:type="paragraph" w:customStyle="1" w:styleId="HTML3">
    <w:name w:val="HTML 書式付き3"/>
    <w:basedOn w:val="a"/>
    <w:qFormat/>
    <w:rsid w:val="008C76C7"/>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8C76C7"/>
    <w:rPr>
      <w:rFonts w:ascii="Arial" w:eastAsia="PMingLiU" w:hAnsi="Arial" w:cs="Arial"/>
    </w:rPr>
  </w:style>
  <w:style w:type="paragraph" w:customStyle="1" w:styleId="MediumGrid21">
    <w:name w:val="Medium Grid 21"/>
    <w:basedOn w:val="a"/>
    <w:link w:val="MediumGrid2Char"/>
    <w:uiPriority w:val="1"/>
    <w:qFormat/>
    <w:rsid w:val="008C76C7"/>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8C76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8C76C7"/>
    <w:rPr>
      <w:rFonts w:ascii="Times New Roman" w:eastAsia="SimSun" w:hAnsi="Times New Roman"/>
      <w:lang w:val="en-GB" w:eastAsia="en-US"/>
    </w:rPr>
  </w:style>
  <w:style w:type="paragraph" w:customStyle="1" w:styleId="xl63">
    <w:name w:val="xl63"/>
    <w:basedOn w:val="a"/>
    <w:qFormat/>
    <w:rsid w:val="008C76C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8C76C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8C76C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8C76C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8C76C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8C76C7"/>
    <w:rPr>
      <w:rFonts w:ascii="Times New Roman" w:eastAsia="SimSun" w:hAnsi="Times New Roman"/>
      <w:lang w:val="en-GB" w:eastAsia="en-US"/>
    </w:rPr>
  </w:style>
  <w:style w:type="paragraph" w:customStyle="1" w:styleId="64">
    <w:name w:val="吹き出し6"/>
    <w:basedOn w:val="a"/>
    <w:qFormat/>
    <w:rsid w:val="008C76C7"/>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8C76C7"/>
    <w:rPr>
      <w:rFonts w:ascii="Times New Roman" w:eastAsia="ＭＳ 明朝" w:hAnsi="Times New Roman"/>
      <w:lang w:val="en-GB" w:eastAsia="en-US"/>
    </w:rPr>
  </w:style>
  <w:style w:type="paragraph" w:customStyle="1" w:styleId="4c">
    <w:name w:val="図表番号4"/>
    <w:basedOn w:val="a"/>
    <w:qFormat/>
    <w:rsid w:val="008C76C7"/>
    <w:pPr>
      <w:suppressLineNumbers/>
      <w:suppressAutoHyphens/>
      <w:spacing w:before="120" w:after="120"/>
    </w:pPr>
    <w:rPr>
      <w:rFonts w:eastAsia="ＭＳ 明朝" w:cs="Mangal"/>
      <w:i/>
      <w:iCs/>
      <w:sz w:val="24"/>
      <w:szCs w:val="24"/>
      <w:lang w:eastAsia="ar-SA"/>
    </w:rPr>
  </w:style>
  <w:style w:type="paragraph" w:customStyle="1" w:styleId="4d">
    <w:name w:val="段落番号4"/>
    <w:basedOn w:val="aa"/>
    <w:qFormat/>
    <w:rsid w:val="008C76C7"/>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8C76C7"/>
    <w:pPr>
      <w:ind w:left="851" w:hanging="284"/>
    </w:pPr>
  </w:style>
  <w:style w:type="paragraph" w:customStyle="1" w:styleId="4e">
    <w:name w:val="箇条書き4"/>
    <w:basedOn w:val="aa"/>
    <w:qFormat/>
    <w:rsid w:val="008C76C7"/>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8C76C7"/>
    <w:pPr>
      <w:tabs>
        <w:tab w:val="clear" w:pos="644"/>
        <w:tab w:val="num" w:pos="1494"/>
      </w:tabs>
      <w:ind w:left="851" w:hanging="284"/>
    </w:pPr>
  </w:style>
  <w:style w:type="paragraph" w:customStyle="1" w:styleId="340">
    <w:name w:val="箇条書き 34"/>
    <w:basedOn w:val="241"/>
    <w:qFormat/>
    <w:rsid w:val="008C76C7"/>
    <w:pPr>
      <w:ind w:left="1135"/>
    </w:pPr>
  </w:style>
  <w:style w:type="paragraph" w:customStyle="1" w:styleId="242">
    <w:name w:val="一覧 24"/>
    <w:basedOn w:val="aa"/>
    <w:qFormat/>
    <w:rsid w:val="008C76C7"/>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8C76C7"/>
    <w:pPr>
      <w:ind w:left="1135"/>
    </w:pPr>
  </w:style>
  <w:style w:type="paragraph" w:customStyle="1" w:styleId="440">
    <w:name w:val="一覧 44"/>
    <w:basedOn w:val="341"/>
    <w:qFormat/>
    <w:rsid w:val="008C76C7"/>
    <w:pPr>
      <w:ind w:left="1418"/>
    </w:pPr>
  </w:style>
  <w:style w:type="paragraph" w:customStyle="1" w:styleId="540">
    <w:name w:val="一覧 54"/>
    <w:basedOn w:val="440"/>
    <w:qFormat/>
    <w:rsid w:val="008C76C7"/>
    <w:pPr>
      <w:ind w:left="1702"/>
    </w:pPr>
  </w:style>
  <w:style w:type="paragraph" w:customStyle="1" w:styleId="441">
    <w:name w:val="箇条書き 44"/>
    <w:basedOn w:val="340"/>
    <w:qFormat/>
    <w:rsid w:val="008C76C7"/>
    <w:pPr>
      <w:ind w:left="1418"/>
    </w:pPr>
  </w:style>
  <w:style w:type="paragraph" w:customStyle="1" w:styleId="541">
    <w:name w:val="箇条書き 54"/>
    <w:basedOn w:val="441"/>
    <w:qFormat/>
    <w:rsid w:val="008C76C7"/>
    <w:pPr>
      <w:ind w:left="1702"/>
    </w:pPr>
  </w:style>
  <w:style w:type="paragraph" w:customStyle="1" w:styleId="4f">
    <w:name w:val="コメント文字列4"/>
    <w:basedOn w:val="a"/>
    <w:qFormat/>
    <w:rsid w:val="008C76C7"/>
    <w:pPr>
      <w:suppressAutoHyphens/>
    </w:pPr>
    <w:rPr>
      <w:rFonts w:eastAsia="ＭＳ 明朝" w:cs="CG Times (WN)"/>
      <w:lang w:eastAsia="ar-SA"/>
    </w:rPr>
  </w:style>
  <w:style w:type="paragraph" w:customStyle="1" w:styleId="4f0">
    <w:name w:val="コメント内容4"/>
    <w:basedOn w:val="4f"/>
    <w:next w:val="4f"/>
    <w:qFormat/>
    <w:rsid w:val="008C76C7"/>
    <w:rPr>
      <w:b/>
      <w:bCs/>
    </w:rPr>
  </w:style>
  <w:style w:type="paragraph" w:customStyle="1" w:styleId="4f1">
    <w:name w:val="見出しマップ4"/>
    <w:basedOn w:val="a"/>
    <w:qFormat/>
    <w:rsid w:val="008C76C7"/>
    <w:pPr>
      <w:shd w:val="clear" w:color="auto" w:fill="000080"/>
      <w:suppressAutoHyphens/>
    </w:pPr>
    <w:rPr>
      <w:rFonts w:ascii="Tahoma" w:eastAsia="ＭＳ 明朝" w:hAnsi="Tahoma" w:cs="Tahoma"/>
      <w:lang w:eastAsia="ar-SA"/>
    </w:rPr>
  </w:style>
  <w:style w:type="paragraph" w:customStyle="1" w:styleId="4f2">
    <w:name w:val="書式なし4"/>
    <w:basedOn w:val="a"/>
    <w:qFormat/>
    <w:rsid w:val="008C76C7"/>
    <w:pPr>
      <w:suppressAutoHyphens/>
    </w:pPr>
    <w:rPr>
      <w:rFonts w:ascii="Courier New" w:eastAsia="ＭＳ 明朝" w:hAnsi="Courier New" w:cs="CG Times (WN)"/>
      <w:lang w:val="nb-NO" w:eastAsia="ar-SA"/>
    </w:rPr>
  </w:style>
  <w:style w:type="paragraph" w:customStyle="1" w:styleId="Web4">
    <w:name w:val="標準 (Web)4"/>
    <w:basedOn w:val="a"/>
    <w:qFormat/>
    <w:rsid w:val="008C76C7"/>
    <w:pPr>
      <w:suppressAutoHyphens/>
      <w:spacing w:before="100" w:after="100"/>
    </w:pPr>
    <w:rPr>
      <w:rFonts w:eastAsia="Arial Unicode MS" w:cs="CG Times (WN)"/>
      <w:sz w:val="24"/>
      <w:szCs w:val="24"/>
    </w:rPr>
  </w:style>
  <w:style w:type="paragraph" w:customStyle="1" w:styleId="243">
    <w:name w:val="本文インデント 24"/>
    <w:basedOn w:val="a"/>
    <w:qFormat/>
    <w:rsid w:val="008C76C7"/>
    <w:pPr>
      <w:suppressAutoHyphens/>
      <w:ind w:left="567"/>
    </w:pPr>
    <w:rPr>
      <w:rFonts w:ascii="Arial" w:eastAsia="ＭＳ 明朝" w:hAnsi="Arial" w:cs="Arial"/>
      <w:lang w:eastAsia="ar-SA"/>
    </w:rPr>
  </w:style>
  <w:style w:type="paragraph" w:customStyle="1" w:styleId="4f3">
    <w:name w:val="標準インデント4"/>
    <w:basedOn w:val="a"/>
    <w:qFormat/>
    <w:rsid w:val="008C76C7"/>
    <w:pPr>
      <w:suppressAutoHyphens/>
      <w:ind w:left="708"/>
    </w:pPr>
    <w:rPr>
      <w:rFonts w:eastAsia="ＭＳ 明朝" w:cs="CG Times (WN)"/>
      <w:lang w:eastAsia="ar-SA"/>
    </w:rPr>
  </w:style>
  <w:style w:type="paragraph" w:customStyle="1" w:styleId="4f4">
    <w:name w:val="記4"/>
    <w:basedOn w:val="a"/>
    <w:next w:val="a"/>
    <w:qFormat/>
    <w:rsid w:val="008C76C7"/>
    <w:pPr>
      <w:suppressAutoHyphens/>
    </w:pPr>
    <w:rPr>
      <w:rFonts w:eastAsia="ＭＳ 明朝" w:cs="CG Times (WN)"/>
      <w:lang w:eastAsia="ar-SA"/>
    </w:rPr>
  </w:style>
  <w:style w:type="paragraph" w:customStyle="1" w:styleId="HTML4">
    <w:name w:val="HTML 書式付き4"/>
    <w:basedOn w:val="a"/>
    <w:qFormat/>
    <w:rsid w:val="008C76C7"/>
    <w:pPr>
      <w:suppressAutoHyphens/>
    </w:pPr>
    <w:rPr>
      <w:rFonts w:ascii="Courier New" w:eastAsia="ＭＳ 明朝" w:hAnsi="Courier New" w:cs="Courier New"/>
      <w:lang w:eastAsia="ar-SA"/>
    </w:rPr>
  </w:style>
  <w:style w:type="paragraph" w:customStyle="1" w:styleId="234">
    <w:name w:val="本文 23"/>
    <w:basedOn w:val="a"/>
    <w:qFormat/>
    <w:rsid w:val="008C76C7"/>
    <w:pPr>
      <w:suppressAutoHyphens/>
      <w:spacing w:after="120"/>
    </w:pPr>
    <w:rPr>
      <w:rFonts w:eastAsia="ＭＳ 明朝" w:cs="CG Times (WN)"/>
      <w:lang w:eastAsia="ar-SA"/>
    </w:rPr>
  </w:style>
  <w:style w:type="paragraph" w:customStyle="1" w:styleId="332">
    <w:name w:val="本文 33"/>
    <w:basedOn w:val="a"/>
    <w:qFormat/>
    <w:rsid w:val="008C76C7"/>
    <w:pPr>
      <w:suppressAutoHyphens/>
      <w:spacing w:after="120"/>
    </w:pPr>
    <w:rPr>
      <w:rFonts w:eastAsia="ＭＳ 明朝" w:cs="CG Times (WN)"/>
      <w:lang w:eastAsia="ar-SA"/>
    </w:rPr>
  </w:style>
  <w:style w:type="paragraph" w:customStyle="1" w:styleId="GridTable31">
    <w:name w:val="Grid Table 31"/>
    <w:basedOn w:val="1"/>
    <w:next w:val="a"/>
    <w:uiPriority w:val="39"/>
    <w:qFormat/>
    <w:rsid w:val="008C76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8C76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8C76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8C76C7"/>
    <w:pPr>
      <w:suppressAutoHyphens/>
      <w:spacing w:after="120"/>
    </w:pPr>
    <w:rPr>
      <w:rFonts w:eastAsia="ＭＳ 明朝" w:cs="CG Times (WN)"/>
      <w:lang w:eastAsia="ar-SA"/>
    </w:rPr>
  </w:style>
  <w:style w:type="paragraph" w:customStyle="1" w:styleId="342">
    <w:name w:val="本文 34"/>
    <w:basedOn w:val="a"/>
    <w:qFormat/>
    <w:rsid w:val="008C76C7"/>
    <w:pPr>
      <w:suppressAutoHyphens/>
      <w:spacing w:after="120"/>
    </w:pPr>
    <w:rPr>
      <w:rFonts w:eastAsia="ＭＳ 明朝" w:cs="CG Times (WN)"/>
      <w:lang w:eastAsia="ar-SA"/>
    </w:rPr>
  </w:style>
  <w:style w:type="paragraph" w:customStyle="1" w:styleId="tac1">
    <w:name w:val="tac"/>
    <w:basedOn w:val="a"/>
    <w:uiPriority w:val="99"/>
    <w:qFormat/>
    <w:rsid w:val="008C76C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8C76C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8C76C7"/>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qFormat/>
    <w:rsid w:val="008C76C7"/>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qFormat/>
    <w:rsid w:val="008C76C7"/>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8C76C7"/>
    <w:rPr>
      <w:i/>
      <w:iCs/>
      <w:color w:val="808080"/>
    </w:rPr>
  </w:style>
  <w:style w:type="character" w:styleId="2ff2">
    <w:name w:val="Intense Emphasis"/>
    <w:uiPriority w:val="21"/>
    <w:qFormat/>
    <w:rsid w:val="008C76C7"/>
    <w:rPr>
      <w:b/>
      <w:bCs/>
      <w:i/>
      <w:iCs/>
      <w:color w:val="4F81BD"/>
    </w:rPr>
  </w:style>
  <w:style w:type="character" w:styleId="2ff3">
    <w:name w:val="Intense Reference"/>
    <w:uiPriority w:val="32"/>
    <w:qFormat/>
    <w:rsid w:val="008C76C7"/>
    <w:rPr>
      <w:b/>
      <w:bCs/>
      <w:smallCaps/>
      <w:color w:val="C0504D"/>
      <w:spacing w:val="5"/>
      <w:u w:val="single"/>
    </w:rPr>
  </w:style>
  <w:style w:type="character" w:styleId="affffa">
    <w:name w:val="Book Title"/>
    <w:uiPriority w:val="33"/>
    <w:qFormat/>
    <w:rsid w:val="008C76C7"/>
    <w:rPr>
      <w:b/>
      <w:bCs/>
      <w:smallCaps/>
      <w:spacing w:val="5"/>
    </w:rPr>
  </w:style>
  <w:style w:type="character" w:customStyle="1" w:styleId="Char3">
    <w:name w:val="批注主题 Char3"/>
    <w:qFormat/>
    <w:locked/>
    <w:rsid w:val="008C76C7"/>
    <w:rPr>
      <w:rFonts w:ascii="Times New Roman" w:eastAsia="ＭＳ 明朝" w:hAnsi="Times New Roman"/>
      <w:b/>
      <w:bCs/>
      <w:lang w:eastAsia="en-US"/>
    </w:rPr>
  </w:style>
  <w:style w:type="character" w:customStyle="1" w:styleId="CharChar11">
    <w:name w:val="Char Char11"/>
    <w:aliases w:val="Heading 1 Char21"/>
    <w:qFormat/>
    <w:rsid w:val="008C76C7"/>
    <w:rPr>
      <w:rFonts w:ascii="Tahoma" w:eastAsia="SimSun" w:hAnsi="Tahoma" w:cs="Tahoma" w:hint="default"/>
      <w:lang w:val="en-GB" w:eastAsia="en-US" w:bidi="ar-SA"/>
    </w:rPr>
  </w:style>
  <w:style w:type="character" w:customStyle="1" w:styleId="CharChar12">
    <w:name w:val="Char Char12"/>
    <w:qFormat/>
    <w:rsid w:val="008C76C7"/>
    <w:rPr>
      <w:lang w:val="en-GB" w:eastAsia="ja-JP" w:bidi="ar-SA"/>
    </w:rPr>
  </w:style>
  <w:style w:type="character" w:customStyle="1" w:styleId="CharChar241">
    <w:name w:val="Char Char241"/>
    <w:qFormat/>
    <w:rsid w:val="008C76C7"/>
    <w:rPr>
      <w:rFonts w:ascii="Arial" w:hAnsi="Arial" w:cs="Arial" w:hint="default"/>
      <w:sz w:val="36"/>
      <w:lang w:val="en-GB" w:eastAsia="en-US"/>
    </w:rPr>
  </w:style>
  <w:style w:type="character" w:customStyle="1" w:styleId="ENChar">
    <w:name w:val="EN Char"/>
    <w:qFormat/>
    <w:rsid w:val="008C76C7"/>
    <w:rPr>
      <w:rFonts w:ascii="Times New Roman" w:hAnsi="Times New Roman" w:cs="Times New Roman" w:hint="default"/>
      <w:color w:val="FF0000"/>
      <w:lang w:val="en-US" w:eastAsia="en-US"/>
    </w:rPr>
  </w:style>
  <w:style w:type="character" w:customStyle="1" w:styleId="ListChar3">
    <w:name w:val="List Char3"/>
    <w:qFormat/>
    <w:rsid w:val="008C76C7"/>
    <w:rPr>
      <w:rFonts w:ascii="Times New Roman" w:hAnsi="Times New Roman" w:cs="Times New Roman" w:hint="default"/>
      <w:lang w:val="en-GB" w:eastAsia="en-US"/>
    </w:rPr>
  </w:style>
  <w:style w:type="character" w:customStyle="1" w:styleId="Heading1Char2">
    <w:name w:val="Heading 1 Char2"/>
    <w:qFormat/>
    <w:rsid w:val="008C76C7"/>
    <w:rPr>
      <w:rFonts w:ascii="Arial" w:hAnsi="Arial" w:cs="Arial" w:hint="default"/>
      <w:sz w:val="36"/>
      <w:lang w:val="en-GB" w:eastAsia="en-US"/>
    </w:rPr>
  </w:style>
  <w:style w:type="character" w:customStyle="1" w:styleId="Char13">
    <w:name w:val="批注主题 Char1"/>
    <w:qFormat/>
    <w:rsid w:val="008C76C7"/>
    <w:rPr>
      <w:rFonts w:ascii="ＭＳ 明朝" w:eastAsia="ＭＳ 明朝" w:hAnsi="ＭＳ 明朝" w:hint="eastAsia"/>
      <w:b/>
      <w:bCs/>
      <w:lang w:val="en-GB"/>
    </w:rPr>
  </w:style>
  <w:style w:type="character" w:customStyle="1" w:styleId="EditorsNoteChar1">
    <w:name w:val="Editor's Note Char1"/>
    <w:qFormat/>
    <w:rsid w:val="008C76C7"/>
    <w:rPr>
      <w:rFonts w:ascii="Times New Roman" w:hAnsi="Times New Roman" w:cs="Times New Roman" w:hint="default"/>
      <w:color w:val="FF0000"/>
      <w:lang w:val="en-GB" w:eastAsia="en-US"/>
    </w:rPr>
  </w:style>
  <w:style w:type="character" w:customStyle="1" w:styleId="Char14">
    <w:name w:val="日期 Char1"/>
    <w:qFormat/>
    <w:rsid w:val="008C76C7"/>
    <w:rPr>
      <w:rFonts w:ascii="ＭＳ 明朝" w:eastAsia="ＭＳ 明朝" w:hAnsi="ＭＳ 明朝" w:hint="eastAsia"/>
      <w:lang w:val="en-GB"/>
    </w:rPr>
  </w:style>
  <w:style w:type="character" w:customStyle="1" w:styleId="FooterChar2">
    <w:name w:val="Footer Char2"/>
    <w:qFormat/>
    <w:rsid w:val="008C76C7"/>
    <w:rPr>
      <w:sz w:val="18"/>
      <w:szCs w:val="18"/>
    </w:rPr>
  </w:style>
  <w:style w:type="character" w:customStyle="1" w:styleId="Heading7Char3">
    <w:name w:val="Heading 7 Char3"/>
    <w:qFormat/>
    <w:rsid w:val="008C76C7"/>
    <w:rPr>
      <w:rFonts w:ascii="Arial" w:eastAsia="SimSun" w:hAnsi="Arial" w:cs="Times New Roman" w:hint="default"/>
      <w:kern w:val="0"/>
      <w:sz w:val="20"/>
      <w:szCs w:val="20"/>
      <w:lang w:val="en-GB" w:eastAsia="en-US"/>
    </w:rPr>
  </w:style>
  <w:style w:type="character" w:customStyle="1" w:styleId="Heading8Char3">
    <w:name w:val="Heading 8 Char3"/>
    <w:qFormat/>
    <w:rsid w:val="008C76C7"/>
    <w:rPr>
      <w:rFonts w:ascii="Arial" w:eastAsia="SimSun" w:hAnsi="Arial" w:cs="Times New Roman" w:hint="default"/>
      <w:kern w:val="0"/>
      <w:sz w:val="36"/>
      <w:szCs w:val="20"/>
      <w:lang w:val="en-GB" w:eastAsia="en-US"/>
    </w:rPr>
  </w:style>
  <w:style w:type="character" w:customStyle="1" w:styleId="Heading9Char2">
    <w:name w:val="Heading 9 Char2"/>
    <w:qFormat/>
    <w:rsid w:val="008C76C7"/>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8C76C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8C76C7"/>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8C76C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8C76C7"/>
    <w:rPr>
      <w:rFonts w:ascii="Courier New" w:eastAsia="SimSun" w:hAnsi="Courier New" w:cs="Times New Roman" w:hint="default"/>
      <w:kern w:val="0"/>
      <w:sz w:val="20"/>
      <w:szCs w:val="20"/>
      <w:lang w:val="nb-NO" w:eastAsia="ja-JP"/>
    </w:rPr>
  </w:style>
  <w:style w:type="character" w:customStyle="1" w:styleId="Titre3Car">
    <w:name w:val="Titre 3 Car"/>
    <w:qFormat/>
    <w:rsid w:val="008C76C7"/>
    <w:rPr>
      <w:rFonts w:ascii="Arial" w:hAnsi="Arial" w:cs="Arial" w:hint="default"/>
      <w:sz w:val="28"/>
      <w:szCs w:val="28"/>
      <w:lang w:val="en-GB" w:eastAsia="en-GB"/>
    </w:rPr>
  </w:style>
  <w:style w:type="character" w:customStyle="1" w:styleId="B3Char2">
    <w:name w:val="B3 Char2"/>
    <w:qFormat/>
    <w:rsid w:val="008C76C7"/>
    <w:rPr>
      <w:lang w:val="en-GB" w:eastAsia="en-GB"/>
    </w:rPr>
  </w:style>
  <w:style w:type="character" w:customStyle="1" w:styleId="H6Car">
    <w:name w:val="H6 Car"/>
    <w:qFormat/>
    <w:rsid w:val="008C76C7"/>
    <w:rPr>
      <w:rFonts w:ascii="Arial" w:hAnsi="Arial" w:cs="Arial" w:hint="default"/>
      <w:sz w:val="22"/>
      <w:lang w:val="en-GB"/>
    </w:rPr>
  </w:style>
  <w:style w:type="character" w:customStyle="1" w:styleId="TALZchn">
    <w:name w:val="TAL Zchn"/>
    <w:qFormat/>
    <w:rsid w:val="008C76C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C76C7"/>
    <w:rPr>
      <w:rFonts w:ascii="Arial" w:eastAsia="SimSun" w:hAnsi="Arial" w:cs="Arial" w:hint="default"/>
      <w:color w:val="0000FF"/>
      <w:kern w:val="2"/>
      <w:sz w:val="24"/>
      <w:szCs w:val="28"/>
      <w:lang w:val="en-GB" w:eastAsia="en-GB"/>
    </w:rPr>
  </w:style>
  <w:style w:type="character" w:customStyle="1" w:styleId="BodyText2Char3">
    <w:name w:val="Body Text 2 Char3"/>
    <w:qFormat/>
    <w:rsid w:val="008C76C7"/>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8C76C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C76C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C76C7"/>
    <w:rPr>
      <w:rFonts w:ascii="Arial" w:hAnsi="Arial" w:cs="Arial" w:hint="default"/>
      <w:sz w:val="28"/>
      <w:lang w:val="en-GB" w:eastAsia="en-US" w:bidi="ar-SA"/>
    </w:rPr>
  </w:style>
  <w:style w:type="character" w:customStyle="1" w:styleId="TFZchn">
    <w:name w:val="TF Zchn"/>
    <w:link w:val="TF1"/>
    <w:qFormat/>
    <w:rsid w:val="008C76C7"/>
    <w:rPr>
      <w:rFonts w:ascii="Arial" w:eastAsia="ＭＳ 明朝"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C76C7"/>
    <w:rPr>
      <w:sz w:val="28"/>
      <w:lang w:val="en-GB" w:eastAsia="en-US"/>
    </w:rPr>
  </w:style>
  <w:style w:type="character" w:customStyle="1" w:styleId="apple-style-span">
    <w:name w:val="apple-style-span"/>
    <w:basedOn w:val="a0"/>
    <w:qFormat/>
    <w:rsid w:val="008C76C7"/>
  </w:style>
  <w:style w:type="character" w:customStyle="1" w:styleId="BodyTextIndentChar3">
    <w:name w:val="Body Text Indent Char3"/>
    <w:qFormat/>
    <w:rsid w:val="008C76C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8C76C7"/>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8C76C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C76C7"/>
    <w:rPr>
      <w:rFonts w:ascii="Arial" w:hAnsi="Arial" w:cs="Arial" w:hint="default"/>
      <w:sz w:val="24"/>
      <w:lang w:val="en-GB" w:eastAsia="en-US" w:bidi="ar-SA"/>
    </w:rPr>
  </w:style>
  <w:style w:type="character" w:customStyle="1" w:styleId="CharChar15">
    <w:name w:val="Char Char15"/>
    <w:qFormat/>
    <w:rsid w:val="008C76C7"/>
    <w:rPr>
      <w:rFonts w:ascii="Arial" w:hAnsi="Arial" w:cs="Arial" w:hint="default"/>
      <w:sz w:val="36"/>
      <w:lang w:val="en-GB"/>
    </w:rPr>
  </w:style>
  <w:style w:type="character" w:customStyle="1" w:styleId="mediumtext1">
    <w:name w:val="medium_text1"/>
    <w:qFormat/>
    <w:rsid w:val="008C76C7"/>
    <w:rPr>
      <w:sz w:val="18"/>
      <w:szCs w:val="18"/>
    </w:rPr>
  </w:style>
  <w:style w:type="character" w:customStyle="1" w:styleId="shorttext1">
    <w:name w:val="short_text1"/>
    <w:qFormat/>
    <w:rsid w:val="008C76C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C76C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C76C7"/>
    <w:rPr>
      <w:rFonts w:ascii="Arial" w:hAnsi="Arial" w:cs="Arial" w:hint="default"/>
      <w:sz w:val="24"/>
      <w:szCs w:val="28"/>
      <w:lang w:val="en-GB" w:eastAsia="en-US"/>
    </w:rPr>
  </w:style>
  <w:style w:type="character" w:customStyle="1" w:styleId="CharChar18">
    <w:name w:val="Char Char18"/>
    <w:qFormat/>
    <w:rsid w:val="008C76C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C76C7"/>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C76C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C76C7"/>
    <w:rPr>
      <w:rFonts w:ascii="Arial" w:hAnsi="Arial" w:cs="Arial" w:hint="default"/>
      <w:sz w:val="24"/>
      <w:szCs w:val="28"/>
      <w:lang w:val="en-GB" w:eastAsia="en-GB" w:bidi="ar-SA"/>
    </w:rPr>
  </w:style>
  <w:style w:type="character" w:customStyle="1" w:styleId="Heading7Char2">
    <w:name w:val="Heading 7 Char2"/>
    <w:qFormat/>
    <w:rsid w:val="008C76C7"/>
    <w:rPr>
      <w:rFonts w:ascii="Arial" w:hAnsi="Arial" w:cs="Arial" w:hint="default"/>
      <w:lang w:val="en-GB" w:eastAsia="en-GB" w:bidi="ar-SA"/>
    </w:rPr>
  </w:style>
  <w:style w:type="character" w:customStyle="1" w:styleId="Heading8Char2">
    <w:name w:val="Heading 8 Char2"/>
    <w:qFormat/>
    <w:rsid w:val="008C76C7"/>
    <w:rPr>
      <w:rFonts w:ascii="Arial" w:hAnsi="Arial" w:cs="Arial" w:hint="default"/>
      <w:sz w:val="36"/>
      <w:lang w:val="en-GB" w:eastAsia="en-GB" w:bidi="ar-SA"/>
    </w:rPr>
  </w:style>
  <w:style w:type="character" w:customStyle="1" w:styleId="ListChar2">
    <w:name w:val="List Char2"/>
    <w:qFormat/>
    <w:rsid w:val="008C76C7"/>
    <w:rPr>
      <w:lang w:val="en-GB" w:eastAsia="en-GB" w:bidi="ar-SA"/>
    </w:rPr>
  </w:style>
  <w:style w:type="character" w:customStyle="1" w:styleId="PlainTextChar2">
    <w:name w:val="Plain Text Char2"/>
    <w:qFormat/>
    <w:rsid w:val="008C76C7"/>
    <w:rPr>
      <w:rFonts w:ascii="Courier New" w:hAnsi="Courier New" w:cs="Courier New" w:hint="default"/>
      <w:lang w:val="nb-NO" w:eastAsia="en-US" w:bidi="ar-SA"/>
    </w:rPr>
  </w:style>
  <w:style w:type="character" w:customStyle="1" w:styleId="CommentTextChar2">
    <w:name w:val="Comment Text Char2"/>
    <w:semiHidden/>
    <w:qFormat/>
    <w:rsid w:val="008C76C7"/>
    <w:rPr>
      <w:lang w:val="en-GB" w:eastAsia="en-US" w:bidi="ar-SA"/>
    </w:rPr>
  </w:style>
  <w:style w:type="character" w:customStyle="1" w:styleId="BodyText2Char2">
    <w:name w:val="Body Text 2 Char2"/>
    <w:qFormat/>
    <w:rsid w:val="008C76C7"/>
    <w:rPr>
      <w:lang w:val="en-GB" w:eastAsia="ja-JP" w:bidi="ar-SA"/>
    </w:rPr>
  </w:style>
  <w:style w:type="character" w:customStyle="1" w:styleId="BodyText3Char2">
    <w:name w:val="Body Text 3 Char2"/>
    <w:qFormat/>
    <w:rsid w:val="008C76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C76C7"/>
    <w:rPr>
      <w:rFonts w:ascii="Arial" w:eastAsia="SimSun" w:hAnsi="Arial" w:cs="Arial" w:hint="default"/>
      <w:sz w:val="32"/>
      <w:lang w:val="en-GB" w:eastAsia="en-US" w:bidi="ar-SA"/>
    </w:rPr>
  </w:style>
  <w:style w:type="character" w:customStyle="1" w:styleId="BodyTextIndentChar2">
    <w:name w:val="Body Text Indent Char2"/>
    <w:qFormat/>
    <w:rsid w:val="008C76C7"/>
    <w:rPr>
      <w:lang w:val="en-GB" w:eastAsia="en-US" w:bidi="ar-SA"/>
    </w:rPr>
  </w:style>
  <w:style w:type="character" w:customStyle="1" w:styleId="BodyTextIndent2Char2">
    <w:name w:val="Body Text Indent 2 Char2"/>
    <w:qFormat/>
    <w:rsid w:val="008C76C7"/>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C76C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C76C7"/>
    <w:rPr>
      <w:rFonts w:ascii="Arial" w:hAnsi="Arial" w:cs="Arial" w:hint="default"/>
      <w:sz w:val="28"/>
      <w:lang w:val="en-GB" w:eastAsia="en-GB" w:bidi="ar-SA"/>
    </w:rPr>
  </w:style>
  <w:style w:type="character" w:customStyle="1" w:styleId="CarCar9">
    <w:name w:val="Car Car9"/>
    <w:qFormat/>
    <w:rsid w:val="008C76C7"/>
    <w:rPr>
      <w:rFonts w:ascii="Arial" w:hAnsi="Arial" w:cs="Arial" w:hint="default"/>
      <w:lang w:val="en-GB" w:eastAsia="ja-JP" w:bidi="ar-SA"/>
    </w:rPr>
  </w:style>
  <w:style w:type="character" w:customStyle="1" w:styleId="Heading9Char1">
    <w:name w:val="Heading 9 Char1"/>
    <w:aliases w:val="Figure Heading Char,FH Char"/>
    <w:qFormat/>
    <w:rsid w:val="008C76C7"/>
    <w:rPr>
      <w:rFonts w:ascii="Arial" w:hAnsi="Arial" w:cs="Arial" w:hint="default"/>
      <w:sz w:val="36"/>
      <w:lang w:val="en-GB" w:eastAsia="en-GB" w:bidi="ar-SA"/>
    </w:rPr>
  </w:style>
  <w:style w:type="character" w:customStyle="1" w:styleId="FooterChar1">
    <w:name w:val="Footer Char1"/>
    <w:uiPriority w:val="99"/>
    <w:qFormat/>
    <w:rsid w:val="008C76C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C76C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C76C7"/>
    <w:rPr>
      <w:rFonts w:ascii="Arial" w:hAnsi="Arial" w:cs="Arial" w:hint="default"/>
      <w:sz w:val="28"/>
      <w:lang w:val="en-GB" w:eastAsia="ja-JP" w:bidi="ar-SA"/>
    </w:rPr>
  </w:style>
  <w:style w:type="character" w:customStyle="1" w:styleId="Heading7Char1">
    <w:name w:val="Heading 7 Char1"/>
    <w:qFormat/>
    <w:rsid w:val="008C76C7"/>
    <w:rPr>
      <w:rFonts w:ascii="Arial" w:hAnsi="Arial" w:cs="Arial" w:hint="default"/>
      <w:lang w:val="en-GB" w:eastAsia="ja-JP" w:bidi="ar-SA"/>
    </w:rPr>
  </w:style>
  <w:style w:type="character" w:customStyle="1" w:styleId="Heading8Char1">
    <w:name w:val="Heading 8 Char1"/>
    <w:qFormat/>
    <w:rsid w:val="008C76C7"/>
    <w:rPr>
      <w:rFonts w:ascii="Arial" w:hAnsi="Arial" w:cs="Arial" w:hint="default"/>
      <w:sz w:val="36"/>
      <w:lang w:val="en-GB" w:eastAsia="ja-JP" w:bidi="ar-SA"/>
    </w:rPr>
  </w:style>
  <w:style w:type="character" w:customStyle="1" w:styleId="ListChar1">
    <w:name w:val="List Char1"/>
    <w:qFormat/>
    <w:rsid w:val="008C76C7"/>
    <w:rPr>
      <w:lang w:val="en-GB" w:eastAsia="ja-JP" w:bidi="ar-SA"/>
    </w:rPr>
  </w:style>
  <w:style w:type="character" w:customStyle="1" w:styleId="PlainTextChar1">
    <w:name w:val="Plain Text Char1"/>
    <w:qFormat/>
    <w:rsid w:val="008C76C7"/>
    <w:rPr>
      <w:rFonts w:ascii="Courier New" w:hAnsi="Courier New" w:cs="Courier New" w:hint="default"/>
      <w:lang w:val="nb-NO" w:eastAsia="en-US" w:bidi="ar-SA"/>
    </w:rPr>
  </w:style>
  <w:style w:type="character" w:customStyle="1" w:styleId="CommentTextChar1">
    <w:name w:val="Comment Text Char1"/>
    <w:qFormat/>
    <w:rsid w:val="008C76C7"/>
    <w:rPr>
      <w:lang w:val="en-GB" w:eastAsia="en-US" w:bidi="ar-SA"/>
    </w:rPr>
  </w:style>
  <w:style w:type="character" w:customStyle="1" w:styleId="Absatz-Standardschriftart">
    <w:name w:val="Absatz-Standardschriftart"/>
    <w:qFormat/>
    <w:rsid w:val="008C76C7"/>
  </w:style>
  <w:style w:type="character" w:customStyle="1" w:styleId="WW-Absatz-Standardschriftart">
    <w:name w:val="WW-Absatz-Standardschriftart"/>
    <w:qFormat/>
    <w:rsid w:val="008C76C7"/>
  </w:style>
  <w:style w:type="character" w:customStyle="1" w:styleId="WW8Num1z0">
    <w:name w:val="WW8Num1z0"/>
    <w:qFormat/>
    <w:rsid w:val="008C76C7"/>
    <w:rPr>
      <w:rFonts w:ascii="Symbol" w:hAnsi="Symbol" w:hint="default"/>
    </w:rPr>
  </w:style>
  <w:style w:type="character" w:customStyle="1" w:styleId="WW8Num5z0">
    <w:name w:val="WW8Num5z0"/>
    <w:qFormat/>
    <w:rsid w:val="008C76C7"/>
    <w:rPr>
      <w:rFonts w:ascii="Times New Roman" w:eastAsia="ＭＳ 明朝" w:hAnsi="Times New Roman" w:cs="Times New Roman" w:hint="default"/>
    </w:rPr>
  </w:style>
  <w:style w:type="character" w:customStyle="1" w:styleId="WW8Num5z1">
    <w:name w:val="WW8Num5z1"/>
    <w:qFormat/>
    <w:rsid w:val="008C76C7"/>
    <w:rPr>
      <w:rFonts w:ascii="Courier New" w:hAnsi="Courier New" w:cs="Courier New" w:hint="default"/>
    </w:rPr>
  </w:style>
  <w:style w:type="character" w:customStyle="1" w:styleId="WW8Num5z2">
    <w:name w:val="WW8Num5z2"/>
    <w:qFormat/>
    <w:rsid w:val="008C76C7"/>
    <w:rPr>
      <w:rFonts w:ascii="Wingdings" w:hAnsi="Wingdings" w:hint="default"/>
    </w:rPr>
  </w:style>
  <w:style w:type="character" w:customStyle="1" w:styleId="WW8Num5z3">
    <w:name w:val="WW8Num5z3"/>
    <w:qFormat/>
    <w:rsid w:val="008C76C7"/>
    <w:rPr>
      <w:rFonts w:ascii="Symbol" w:hAnsi="Symbol" w:hint="default"/>
    </w:rPr>
  </w:style>
  <w:style w:type="character" w:customStyle="1" w:styleId="WW8Num6z0">
    <w:name w:val="WW8Num6z0"/>
    <w:qFormat/>
    <w:rsid w:val="008C76C7"/>
    <w:rPr>
      <w:rFonts w:ascii="Arial" w:eastAsia="ＭＳ 明朝" w:hAnsi="Arial" w:cs="Arial" w:hint="default"/>
    </w:rPr>
  </w:style>
  <w:style w:type="character" w:customStyle="1" w:styleId="WW8Num6z1">
    <w:name w:val="WW8Num6z1"/>
    <w:qFormat/>
    <w:rsid w:val="008C76C7"/>
    <w:rPr>
      <w:rFonts w:ascii="Courier New" w:hAnsi="Courier New" w:cs="Courier New" w:hint="default"/>
    </w:rPr>
  </w:style>
  <w:style w:type="character" w:customStyle="1" w:styleId="WW8Num6z2">
    <w:name w:val="WW8Num6z2"/>
    <w:qFormat/>
    <w:rsid w:val="008C76C7"/>
    <w:rPr>
      <w:rFonts w:ascii="Wingdings" w:hAnsi="Wingdings" w:hint="default"/>
    </w:rPr>
  </w:style>
  <w:style w:type="character" w:customStyle="1" w:styleId="WW8Num6z3">
    <w:name w:val="WW8Num6z3"/>
    <w:qFormat/>
    <w:rsid w:val="008C76C7"/>
    <w:rPr>
      <w:rFonts w:ascii="Symbol" w:hAnsi="Symbol" w:hint="default"/>
    </w:rPr>
  </w:style>
  <w:style w:type="character" w:customStyle="1" w:styleId="WW8Num9z0">
    <w:name w:val="WW8Num9z0"/>
    <w:qFormat/>
    <w:rsid w:val="008C76C7"/>
    <w:rPr>
      <w:rFonts w:ascii="Times New Roman" w:eastAsia="ＭＳ 明朝" w:hAnsi="Times New Roman" w:cs="Times New Roman" w:hint="default"/>
    </w:rPr>
  </w:style>
  <w:style w:type="character" w:customStyle="1" w:styleId="WW8Num9z1">
    <w:name w:val="WW8Num9z1"/>
    <w:qFormat/>
    <w:rsid w:val="008C76C7"/>
    <w:rPr>
      <w:rFonts w:ascii="Courier New" w:hAnsi="Courier New" w:cs="Courier New" w:hint="default"/>
    </w:rPr>
  </w:style>
  <w:style w:type="character" w:customStyle="1" w:styleId="WW8Num9z2">
    <w:name w:val="WW8Num9z2"/>
    <w:qFormat/>
    <w:rsid w:val="008C76C7"/>
    <w:rPr>
      <w:rFonts w:ascii="Wingdings" w:hAnsi="Wingdings" w:hint="default"/>
    </w:rPr>
  </w:style>
  <w:style w:type="character" w:customStyle="1" w:styleId="WW8Num9z3">
    <w:name w:val="WW8Num9z3"/>
    <w:qFormat/>
    <w:rsid w:val="008C76C7"/>
    <w:rPr>
      <w:rFonts w:ascii="Symbol" w:hAnsi="Symbol" w:hint="default"/>
    </w:rPr>
  </w:style>
  <w:style w:type="character" w:customStyle="1" w:styleId="WW8Num11z0">
    <w:name w:val="WW8Num11z0"/>
    <w:qFormat/>
    <w:rsid w:val="008C76C7"/>
    <w:rPr>
      <w:rFonts w:ascii="Times New Roman" w:eastAsia="ＭＳ 明朝" w:hAnsi="Times New Roman" w:cs="Times New Roman" w:hint="default"/>
    </w:rPr>
  </w:style>
  <w:style w:type="character" w:customStyle="1" w:styleId="WW8Num11z1">
    <w:name w:val="WW8Num11z1"/>
    <w:qFormat/>
    <w:rsid w:val="008C76C7"/>
    <w:rPr>
      <w:rFonts w:ascii="Courier New" w:hAnsi="Courier New" w:cs="Courier New" w:hint="default"/>
    </w:rPr>
  </w:style>
  <w:style w:type="character" w:customStyle="1" w:styleId="WW8Num11z2">
    <w:name w:val="WW8Num11z2"/>
    <w:qFormat/>
    <w:rsid w:val="008C76C7"/>
    <w:rPr>
      <w:rFonts w:ascii="Wingdings" w:hAnsi="Wingdings" w:hint="default"/>
    </w:rPr>
  </w:style>
  <w:style w:type="character" w:customStyle="1" w:styleId="WW8Num11z3">
    <w:name w:val="WW8Num11z3"/>
    <w:qFormat/>
    <w:rsid w:val="008C76C7"/>
    <w:rPr>
      <w:rFonts w:ascii="Symbol" w:hAnsi="Symbol" w:hint="default"/>
    </w:rPr>
  </w:style>
  <w:style w:type="character" w:customStyle="1" w:styleId="WW8Num15z0">
    <w:name w:val="WW8Num15z0"/>
    <w:qFormat/>
    <w:rsid w:val="008C76C7"/>
    <w:rPr>
      <w:rFonts w:ascii="Times New Roman" w:eastAsia="Times New Roman" w:hAnsi="Times New Roman" w:cs="Times New Roman" w:hint="default"/>
    </w:rPr>
  </w:style>
  <w:style w:type="character" w:customStyle="1" w:styleId="WW8Num15z1">
    <w:name w:val="WW8Num15z1"/>
    <w:qFormat/>
    <w:rsid w:val="008C76C7"/>
    <w:rPr>
      <w:rFonts w:ascii="Courier New" w:hAnsi="Courier New" w:cs="Courier New" w:hint="default"/>
    </w:rPr>
  </w:style>
  <w:style w:type="character" w:customStyle="1" w:styleId="WW8Num15z2">
    <w:name w:val="WW8Num15z2"/>
    <w:qFormat/>
    <w:rsid w:val="008C76C7"/>
    <w:rPr>
      <w:rFonts w:ascii="Wingdings" w:hAnsi="Wingdings" w:hint="default"/>
    </w:rPr>
  </w:style>
  <w:style w:type="character" w:customStyle="1" w:styleId="WW8Num15z3">
    <w:name w:val="WW8Num15z3"/>
    <w:qFormat/>
    <w:rsid w:val="008C76C7"/>
    <w:rPr>
      <w:rFonts w:ascii="Symbol" w:hAnsi="Symbol" w:hint="default"/>
    </w:rPr>
  </w:style>
  <w:style w:type="character" w:customStyle="1" w:styleId="WW8Num16z0">
    <w:name w:val="WW8Num16z0"/>
    <w:qFormat/>
    <w:rsid w:val="008C76C7"/>
    <w:rPr>
      <w:rFonts w:ascii="Times New Roman" w:eastAsia="ＭＳ 明朝" w:hAnsi="Times New Roman" w:cs="Times New Roman" w:hint="default"/>
    </w:rPr>
  </w:style>
  <w:style w:type="character" w:customStyle="1" w:styleId="WW8Num16z1">
    <w:name w:val="WW8Num16z1"/>
    <w:qFormat/>
    <w:rsid w:val="008C76C7"/>
    <w:rPr>
      <w:rFonts w:ascii="Courier New" w:hAnsi="Courier New" w:cs="Courier New" w:hint="default"/>
    </w:rPr>
  </w:style>
  <w:style w:type="character" w:customStyle="1" w:styleId="WW8Num16z2">
    <w:name w:val="WW8Num16z2"/>
    <w:qFormat/>
    <w:rsid w:val="008C76C7"/>
    <w:rPr>
      <w:rFonts w:ascii="Wingdings" w:hAnsi="Wingdings" w:hint="default"/>
    </w:rPr>
  </w:style>
  <w:style w:type="character" w:customStyle="1" w:styleId="WW8Num16z3">
    <w:name w:val="WW8Num16z3"/>
    <w:qFormat/>
    <w:rsid w:val="008C76C7"/>
    <w:rPr>
      <w:rFonts w:ascii="Symbol" w:hAnsi="Symbol" w:hint="default"/>
    </w:rPr>
  </w:style>
  <w:style w:type="character" w:customStyle="1" w:styleId="WW8Num18z0">
    <w:name w:val="WW8Num18z0"/>
    <w:qFormat/>
    <w:rsid w:val="008C76C7"/>
    <w:rPr>
      <w:rFonts w:ascii="Times New Roman" w:eastAsia="Times New Roman" w:hAnsi="Times New Roman" w:cs="Times New Roman" w:hint="default"/>
    </w:rPr>
  </w:style>
  <w:style w:type="character" w:customStyle="1" w:styleId="WW8Num18z1">
    <w:name w:val="WW8Num18z1"/>
    <w:qFormat/>
    <w:rsid w:val="008C76C7"/>
    <w:rPr>
      <w:rFonts w:ascii="Courier New" w:hAnsi="Courier New" w:cs="Courier New" w:hint="default"/>
    </w:rPr>
  </w:style>
  <w:style w:type="character" w:customStyle="1" w:styleId="WW8Num18z2">
    <w:name w:val="WW8Num18z2"/>
    <w:qFormat/>
    <w:rsid w:val="008C76C7"/>
    <w:rPr>
      <w:rFonts w:ascii="Wingdings" w:hAnsi="Wingdings" w:hint="default"/>
    </w:rPr>
  </w:style>
  <w:style w:type="character" w:customStyle="1" w:styleId="WW8Num18z3">
    <w:name w:val="WW8Num18z3"/>
    <w:qFormat/>
    <w:rsid w:val="008C76C7"/>
    <w:rPr>
      <w:rFonts w:ascii="Symbol" w:hAnsi="Symbol" w:hint="default"/>
    </w:rPr>
  </w:style>
  <w:style w:type="character" w:customStyle="1" w:styleId="WW8Num19z0">
    <w:name w:val="WW8Num19z0"/>
    <w:qFormat/>
    <w:rsid w:val="008C76C7"/>
    <w:rPr>
      <w:rFonts w:ascii="Times New Roman" w:eastAsia="ＭＳ 明朝" w:hAnsi="Times New Roman" w:cs="Times New Roman" w:hint="default"/>
    </w:rPr>
  </w:style>
  <w:style w:type="character" w:customStyle="1" w:styleId="WW8Num19z1">
    <w:name w:val="WW8Num19z1"/>
    <w:qFormat/>
    <w:rsid w:val="008C76C7"/>
    <w:rPr>
      <w:rFonts w:ascii="Wingdings" w:hAnsi="Wingdings" w:hint="default"/>
    </w:rPr>
  </w:style>
  <w:style w:type="character" w:customStyle="1" w:styleId="WW8Num25z0">
    <w:name w:val="WW8Num25z0"/>
    <w:qFormat/>
    <w:rsid w:val="008C76C7"/>
    <w:rPr>
      <w:rFonts w:ascii="Arial" w:eastAsia="SimSun" w:hAnsi="Arial" w:cs="Arial" w:hint="default"/>
    </w:rPr>
  </w:style>
  <w:style w:type="character" w:customStyle="1" w:styleId="WW8Num25z1">
    <w:name w:val="WW8Num25z1"/>
    <w:qFormat/>
    <w:rsid w:val="008C76C7"/>
    <w:rPr>
      <w:rFonts w:ascii="Wingdings" w:hAnsi="Wingdings" w:hint="default"/>
    </w:rPr>
  </w:style>
  <w:style w:type="character" w:customStyle="1" w:styleId="WW8Num28z0">
    <w:name w:val="WW8Num28z0"/>
    <w:qFormat/>
    <w:rsid w:val="008C76C7"/>
    <w:rPr>
      <w:rFonts w:ascii="Times New Roman" w:eastAsia="ＭＳ 明朝" w:hAnsi="Times New Roman" w:cs="Times New Roman" w:hint="default"/>
    </w:rPr>
  </w:style>
  <w:style w:type="character" w:customStyle="1" w:styleId="WW8Num28z1">
    <w:name w:val="WW8Num28z1"/>
    <w:qFormat/>
    <w:rsid w:val="008C76C7"/>
    <w:rPr>
      <w:rFonts w:ascii="Courier New" w:hAnsi="Courier New" w:cs="Courier New" w:hint="default"/>
    </w:rPr>
  </w:style>
  <w:style w:type="character" w:customStyle="1" w:styleId="WW8Num28z2">
    <w:name w:val="WW8Num28z2"/>
    <w:qFormat/>
    <w:rsid w:val="008C76C7"/>
    <w:rPr>
      <w:rFonts w:ascii="Wingdings" w:hAnsi="Wingdings" w:hint="default"/>
    </w:rPr>
  </w:style>
  <w:style w:type="character" w:customStyle="1" w:styleId="WW8Num28z3">
    <w:name w:val="WW8Num28z3"/>
    <w:qFormat/>
    <w:rsid w:val="008C76C7"/>
    <w:rPr>
      <w:rFonts w:ascii="Symbol" w:hAnsi="Symbol" w:hint="default"/>
    </w:rPr>
  </w:style>
  <w:style w:type="character" w:customStyle="1" w:styleId="WW8Num32z0">
    <w:name w:val="WW8Num32z0"/>
    <w:qFormat/>
    <w:rsid w:val="008C76C7"/>
    <w:rPr>
      <w:rFonts w:ascii="Times New Roman" w:eastAsia="Times New Roman" w:hAnsi="Times New Roman" w:cs="Times New Roman" w:hint="default"/>
    </w:rPr>
  </w:style>
  <w:style w:type="character" w:customStyle="1" w:styleId="WW8Num32z1">
    <w:name w:val="WW8Num32z1"/>
    <w:qFormat/>
    <w:rsid w:val="008C76C7"/>
    <w:rPr>
      <w:rFonts w:ascii="Courier New" w:hAnsi="Courier New" w:cs="Courier New" w:hint="default"/>
    </w:rPr>
  </w:style>
  <w:style w:type="character" w:customStyle="1" w:styleId="WW8Num32z2">
    <w:name w:val="WW8Num32z2"/>
    <w:qFormat/>
    <w:rsid w:val="008C76C7"/>
    <w:rPr>
      <w:rFonts w:ascii="Wingdings" w:hAnsi="Wingdings" w:hint="default"/>
    </w:rPr>
  </w:style>
  <w:style w:type="character" w:customStyle="1" w:styleId="WW8Num32z3">
    <w:name w:val="WW8Num32z3"/>
    <w:qFormat/>
    <w:rsid w:val="008C76C7"/>
    <w:rPr>
      <w:rFonts w:ascii="Symbol" w:hAnsi="Symbol" w:hint="default"/>
    </w:rPr>
  </w:style>
  <w:style w:type="character" w:customStyle="1" w:styleId="WW8Num34z0">
    <w:name w:val="WW8Num34z0"/>
    <w:qFormat/>
    <w:rsid w:val="008C76C7"/>
    <w:rPr>
      <w:rFonts w:ascii="Times New Roman" w:eastAsia="SimSun" w:hAnsi="Times New Roman" w:cs="Times New Roman" w:hint="default"/>
    </w:rPr>
  </w:style>
  <w:style w:type="character" w:customStyle="1" w:styleId="WW8Num34z1">
    <w:name w:val="WW8Num34z1"/>
    <w:qFormat/>
    <w:rsid w:val="008C76C7"/>
    <w:rPr>
      <w:rFonts w:ascii="Wingdings" w:hAnsi="Wingdings" w:hint="default"/>
    </w:rPr>
  </w:style>
  <w:style w:type="character" w:customStyle="1" w:styleId="WW8Num35z0">
    <w:name w:val="WW8Num35z0"/>
    <w:qFormat/>
    <w:rsid w:val="008C76C7"/>
    <w:rPr>
      <w:rFonts w:ascii="Times New Roman" w:eastAsia="SimSun" w:hAnsi="Times New Roman" w:cs="Times New Roman" w:hint="default"/>
    </w:rPr>
  </w:style>
  <w:style w:type="character" w:customStyle="1" w:styleId="WW8Num35z1">
    <w:name w:val="WW8Num35z1"/>
    <w:qFormat/>
    <w:rsid w:val="008C76C7"/>
    <w:rPr>
      <w:rFonts w:ascii="Wingdings" w:hAnsi="Wingdings" w:hint="default"/>
    </w:rPr>
  </w:style>
  <w:style w:type="character" w:customStyle="1" w:styleId="WW8Num36z0">
    <w:name w:val="WW8Num36z0"/>
    <w:qFormat/>
    <w:rsid w:val="008C76C7"/>
    <w:rPr>
      <w:rFonts w:ascii="Times New Roman" w:eastAsia="SimSun" w:hAnsi="Times New Roman" w:cs="Times New Roman" w:hint="default"/>
    </w:rPr>
  </w:style>
  <w:style w:type="character" w:customStyle="1" w:styleId="WW8Num36z1">
    <w:name w:val="WW8Num36z1"/>
    <w:qFormat/>
    <w:rsid w:val="008C76C7"/>
    <w:rPr>
      <w:rFonts w:ascii="Wingdings" w:hAnsi="Wingdings" w:hint="default"/>
    </w:rPr>
  </w:style>
  <w:style w:type="character" w:customStyle="1" w:styleId="WW8Num39z0">
    <w:name w:val="WW8Num39z0"/>
    <w:qFormat/>
    <w:rsid w:val="008C76C7"/>
    <w:rPr>
      <w:rFonts w:ascii="Times New Roman" w:eastAsia="SimSun" w:hAnsi="Times New Roman" w:cs="Times New Roman" w:hint="default"/>
    </w:rPr>
  </w:style>
  <w:style w:type="character" w:customStyle="1" w:styleId="WW8Num39z1">
    <w:name w:val="WW8Num39z1"/>
    <w:qFormat/>
    <w:rsid w:val="008C76C7"/>
    <w:rPr>
      <w:rFonts w:ascii="Wingdings" w:hAnsi="Wingdings" w:hint="default"/>
    </w:rPr>
  </w:style>
  <w:style w:type="character" w:customStyle="1" w:styleId="WW8NumSt1z0">
    <w:name w:val="WW8NumSt1z0"/>
    <w:qFormat/>
    <w:rsid w:val="008C76C7"/>
    <w:rPr>
      <w:rFonts w:ascii="Symbol" w:hAnsi="Symbol" w:hint="default"/>
    </w:rPr>
  </w:style>
  <w:style w:type="character" w:customStyle="1" w:styleId="WW8NumSt18z0">
    <w:name w:val="WW8NumSt18z0"/>
    <w:qFormat/>
    <w:rsid w:val="008C76C7"/>
    <w:rPr>
      <w:rFonts w:ascii="Geneva" w:hAnsi="Geneva" w:hint="default"/>
    </w:rPr>
  </w:style>
  <w:style w:type="character" w:customStyle="1" w:styleId="1fa">
    <w:name w:val="段落フォント1"/>
    <w:qFormat/>
    <w:rsid w:val="008C76C7"/>
  </w:style>
  <w:style w:type="character" w:customStyle="1" w:styleId="affffb">
    <w:name w:val="脚注番号"/>
    <w:qFormat/>
    <w:rsid w:val="008C76C7"/>
    <w:rPr>
      <w:b/>
      <w:bCs w:val="0"/>
      <w:position w:val="3"/>
      <w:sz w:val="16"/>
    </w:rPr>
  </w:style>
  <w:style w:type="character" w:customStyle="1" w:styleId="1fb">
    <w:name w:val="コメント参照1"/>
    <w:qFormat/>
    <w:rsid w:val="008C76C7"/>
    <w:rPr>
      <w:sz w:val="16"/>
    </w:rPr>
  </w:style>
  <w:style w:type="character" w:customStyle="1" w:styleId="H1">
    <w:name w:val="H1 (文字)"/>
    <w:qFormat/>
    <w:rsid w:val="008C76C7"/>
    <w:rPr>
      <w:rFonts w:ascii="Arial" w:eastAsia="ＭＳ 明朝" w:hAnsi="Arial" w:cs="Arial" w:hint="default"/>
      <w:sz w:val="36"/>
      <w:lang w:val="en-GB" w:eastAsia="ar-SA" w:bidi="ar-SA"/>
    </w:rPr>
  </w:style>
  <w:style w:type="character" w:customStyle="1" w:styleId="Head2A">
    <w:name w:val="Head2A (文字)"/>
    <w:qFormat/>
    <w:rsid w:val="008C76C7"/>
    <w:rPr>
      <w:rFonts w:ascii="Arial" w:eastAsia="ＭＳ 明朝" w:hAnsi="Arial" w:cs="Arial" w:hint="default"/>
      <w:sz w:val="32"/>
      <w:lang w:val="en-GB" w:eastAsia="ar-SA" w:bidi="ar-SA"/>
    </w:rPr>
  </w:style>
  <w:style w:type="character" w:customStyle="1" w:styleId="Underrubrik2">
    <w:name w:val="Underrubrik2 (文字)"/>
    <w:qFormat/>
    <w:rsid w:val="008C76C7"/>
    <w:rPr>
      <w:rFonts w:ascii="Arial" w:eastAsia="ＭＳ 明朝" w:hAnsi="Arial" w:cs="Arial" w:hint="default"/>
      <w:sz w:val="28"/>
      <w:lang w:val="en-GB" w:eastAsia="ar-SA" w:bidi="ar-SA"/>
    </w:rPr>
  </w:style>
  <w:style w:type="character" w:customStyle="1" w:styleId="h4">
    <w:name w:val="h4 (文字)"/>
    <w:qFormat/>
    <w:rsid w:val="008C76C7"/>
    <w:rPr>
      <w:rFonts w:ascii="Arial" w:eastAsia="ＭＳ 明朝" w:hAnsi="Arial" w:cs="Arial" w:hint="default"/>
      <w:color w:val="0000FF"/>
      <w:kern w:val="2"/>
      <w:sz w:val="24"/>
      <w:szCs w:val="28"/>
      <w:lang w:val="en-GB" w:eastAsia="ar-SA" w:bidi="ar-SA"/>
    </w:rPr>
  </w:style>
  <w:style w:type="character" w:customStyle="1" w:styleId="M5">
    <w:name w:val="M5 (文字)"/>
    <w:qFormat/>
    <w:rsid w:val="008C76C7"/>
    <w:rPr>
      <w:rFonts w:ascii="Arial" w:eastAsia="ＭＳ 明朝" w:hAnsi="Arial" w:cs="Arial" w:hint="default"/>
      <w:sz w:val="22"/>
      <w:lang w:val="en-GB" w:eastAsia="ar-SA" w:bidi="ar-SA"/>
    </w:rPr>
  </w:style>
  <w:style w:type="character" w:customStyle="1" w:styleId="T1">
    <w:name w:val="T1 (文字)"/>
    <w:qFormat/>
    <w:rsid w:val="008C76C7"/>
    <w:rPr>
      <w:rFonts w:ascii="Arial" w:eastAsia="ＭＳ 明朝" w:hAnsi="Arial" w:cs="Arial" w:hint="default"/>
      <w:lang w:val="en-GB" w:eastAsia="ar-SA" w:bidi="ar-SA"/>
    </w:rPr>
  </w:style>
  <w:style w:type="character" w:customStyle="1" w:styleId="82">
    <w:name w:val="(文字) (文字)8"/>
    <w:qFormat/>
    <w:rsid w:val="008C76C7"/>
    <w:rPr>
      <w:rFonts w:ascii="Arial" w:eastAsia="ＭＳ 明朝" w:hAnsi="Arial" w:cs="Arial" w:hint="default"/>
      <w:lang w:val="en-GB" w:eastAsia="ar-SA" w:bidi="ar-SA"/>
    </w:rPr>
  </w:style>
  <w:style w:type="character" w:customStyle="1" w:styleId="73">
    <w:name w:val="(文字) (文字)7"/>
    <w:qFormat/>
    <w:rsid w:val="008C76C7"/>
    <w:rPr>
      <w:rFonts w:ascii="Arial" w:eastAsia="ＭＳ 明朝" w:hAnsi="Arial" w:cs="Arial" w:hint="default"/>
      <w:sz w:val="36"/>
      <w:lang w:val="en-GB" w:eastAsia="ar-SA" w:bidi="ar-SA"/>
    </w:rPr>
  </w:style>
  <w:style w:type="character" w:customStyle="1" w:styleId="headerodd">
    <w:name w:val="header odd (文字)"/>
    <w:qFormat/>
    <w:rsid w:val="008C76C7"/>
    <w:rPr>
      <w:rFonts w:ascii="Arial" w:eastAsia="ＭＳ 明朝" w:hAnsi="Arial" w:cs="Arial" w:hint="default"/>
      <w:b/>
      <w:bCs w:val="0"/>
      <w:sz w:val="18"/>
      <w:lang w:val="en-GB" w:eastAsia="ar-SA" w:bidi="ar-SA"/>
    </w:rPr>
  </w:style>
  <w:style w:type="character" w:customStyle="1" w:styleId="footnotetext1">
    <w:name w:val="footnote text1 (文字)"/>
    <w:qFormat/>
    <w:rsid w:val="008C76C7"/>
    <w:rPr>
      <w:rFonts w:ascii="ＭＳ 明朝" w:eastAsia="ＭＳ 明朝" w:hAnsi="ＭＳ 明朝" w:hint="eastAsia"/>
      <w:sz w:val="16"/>
      <w:lang w:val="en-GB" w:eastAsia="ar-SA" w:bidi="ar-SA"/>
    </w:rPr>
  </w:style>
  <w:style w:type="character" w:customStyle="1" w:styleId="65">
    <w:name w:val="(文字) (文字)6"/>
    <w:qFormat/>
    <w:rsid w:val="008C76C7"/>
    <w:rPr>
      <w:rFonts w:ascii="ＭＳ 明朝" w:eastAsia="ＭＳ 明朝" w:hAnsi="ＭＳ 明朝" w:hint="eastAsia"/>
      <w:lang w:val="en-GB" w:eastAsia="ar-SA" w:bidi="ar-SA"/>
    </w:rPr>
  </w:style>
  <w:style w:type="character" w:customStyle="1" w:styleId="cap">
    <w:name w:val="cap (文字)"/>
    <w:qFormat/>
    <w:rsid w:val="008C76C7"/>
    <w:rPr>
      <w:rFonts w:ascii="ＭＳ 明朝" w:eastAsia="ＭＳ 明朝" w:hAnsi="ＭＳ 明朝" w:hint="eastAsia"/>
      <w:b/>
      <w:bCs w:val="0"/>
      <w:lang w:val="en-GB" w:eastAsia="ar-SA" w:bidi="ar-SA"/>
    </w:rPr>
  </w:style>
  <w:style w:type="character" w:customStyle="1" w:styleId="58">
    <w:name w:val="(文字) (文字)5"/>
    <w:qFormat/>
    <w:rsid w:val="008C76C7"/>
    <w:rPr>
      <w:rFonts w:ascii="Courier New" w:eastAsia="ＭＳ 明朝" w:hAnsi="Courier New" w:cs="Courier New" w:hint="default"/>
      <w:lang w:val="nb-NO" w:eastAsia="ar-SA" w:bidi="ar-SA"/>
    </w:rPr>
  </w:style>
  <w:style w:type="character" w:customStyle="1" w:styleId="bt">
    <w:name w:val="bt (文字)"/>
    <w:qFormat/>
    <w:rsid w:val="008C76C7"/>
    <w:rPr>
      <w:rFonts w:ascii="ＭＳ 明朝" w:eastAsia="ＭＳ 明朝" w:hAnsi="ＭＳ 明朝" w:hint="eastAsia"/>
      <w:lang w:val="en-GB" w:eastAsia="ar-SA" w:bidi="ar-SA"/>
    </w:rPr>
  </w:style>
  <w:style w:type="character" w:customStyle="1" w:styleId="affffc">
    <w:name w:val="番号付け記号"/>
    <w:qFormat/>
    <w:rsid w:val="008C76C7"/>
  </w:style>
  <w:style w:type="character" w:customStyle="1" w:styleId="WW8Num27z0">
    <w:name w:val="WW8Num27z0"/>
    <w:qFormat/>
    <w:rsid w:val="008C76C7"/>
    <w:rPr>
      <w:rFonts w:ascii="Arial" w:eastAsia="Times New Roman" w:hAnsi="Arial" w:cs="Arial" w:hint="default"/>
    </w:rPr>
  </w:style>
  <w:style w:type="character" w:customStyle="1" w:styleId="WW8Num27z1">
    <w:name w:val="WW8Num27z1"/>
    <w:qFormat/>
    <w:rsid w:val="008C76C7"/>
    <w:rPr>
      <w:rFonts w:ascii="Courier New" w:hAnsi="Courier New" w:cs="Courier New" w:hint="default"/>
    </w:rPr>
  </w:style>
  <w:style w:type="character" w:customStyle="1" w:styleId="WW8Num27z2">
    <w:name w:val="WW8Num27z2"/>
    <w:qFormat/>
    <w:rsid w:val="008C76C7"/>
    <w:rPr>
      <w:rFonts w:ascii="Wingdings" w:hAnsi="Wingdings" w:hint="default"/>
    </w:rPr>
  </w:style>
  <w:style w:type="character" w:customStyle="1" w:styleId="WW8Num27z3">
    <w:name w:val="WW8Num27z3"/>
    <w:qFormat/>
    <w:rsid w:val="008C76C7"/>
    <w:rPr>
      <w:rFonts w:ascii="Symbol" w:hAnsi="Symbol" w:hint="default"/>
    </w:rPr>
  </w:style>
  <w:style w:type="character" w:customStyle="1" w:styleId="WW8Num29z0">
    <w:name w:val="WW8Num29z0"/>
    <w:qFormat/>
    <w:rsid w:val="008C76C7"/>
    <w:rPr>
      <w:rFonts w:ascii="Times New Roman" w:eastAsia="ＭＳ 明朝" w:hAnsi="Times New Roman" w:cs="Times New Roman" w:hint="default"/>
    </w:rPr>
  </w:style>
  <w:style w:type="character" w:customStyle="1" w:styleId="WW8Num29z1">
    <w:name w:val="WW8Num29z1"/>
    <w:qFormat/>
    <w:rsid w:val="008C76C7"/>
    <w:rPr>
      <w:rFonts w:ascii="Courier New" w:hAnsi="Courier New" w:cs="Courier New" w:hint="default"/>
    </w:rPr>
  </w:style>
  <w:style w:type="character" w:customStyle="1" w:styleId="WW8Num29z2">
    <w:name w:val="WW8Num29z2"/>
    <w:qFormat/>
    <w:rsid w:val="008C76C7"/>
    <w:rPr>
      <w:rFonts w:ascii="Wingdings" w:hAnsi="Wingdings" w:hint="default"/>
    </w:rPr>
  </w:style>
  <w:style w:type="character" w:customStyle="1" w:styleId="WW8Num29z3">
    <w:name w:val="WW8Num29z3"/>
    <w:qFormat/>
    <w:rsid w:val="008C76C7"/>
    <w:rPr>
      <w:rFonts w:ascii="Symbol" w:hAnsi="Symbol" w:hint="default"/>
    </w:rPr>
  </w:style>
  <w:style w:type="character" w:customStyle="1" w:styleId="WW8Num31z0">
    <w:name w:val="WW8Num31z0"/>
    <w:qFormat/>
    <w:rsid w:val="008C76C7"/>
    <w:rPr>
      <w:rFonts w:ascii="Symbol" w:hAnsi="Symbol" w:hint="default"/>
    </w:rPr>
  </w:style>
  <w:style w:type="character" w:customStyle="1" w:styleId="WW8Num31z1">
    <w:name w:val="WW8Num31z1"/>
    <w:qFormat/>
    <w:rsid w:val="008C76C7"/>
    <w:rPr>
      <w:rFonts w:ascii="Courier New" w:hAnsi="Courier New" w:cs="Courier New" w:hint="default"/>
    </w:rPr>
  </w:style>
  <w:style w:type="character" w:customStyle="1" w:styleId="WW8Num31z2">
    <w:name w:val="WW8Num31z2"/>
    <w:qFormat/>
    <w:rsid w:val="008C76C7"/>
    <w:rPr>
      <w:rFonts w:ascii="Wingdings" w:hAnsi="Wingdings" w:hint="default"/>
    </w:rPr>
  </w:style>
  <w:style w:type="character" w:customStyle="1" w:styleId="WW8Num34z2">
    <w:name w:val="WW8Num34z2"/>
    <w:qFormat/>
    <w:rsid w:val="008C76C7"/>
    <w:rPr>
      <w:rFonts w:ascii="Wingdings" w:hAnsi="Wingdings" w:hint="default"/>
    </w:rPr>
  </w:style>
  <w:style w:type="character" w:customStyle="1" w:styleId="WW8Num34z3">
    <w:name w:val="WW8Num34z3"/>
    <w:qFormat/>
    <w:rsid w:val="008C76C7"/>
    <w:rPr>
      <w:rFonts w:ascii="Symbol" w:hAnsi="Symbol" w:hint="default"/>
    </w:rPr>
  </w:style>
  <w:style w:type="character" w:customStyle="1" w:styleId="WW8Num37z0">
    <w:name w:val="WW8Num37z0"/>
    <w:qFormat/>
    <w:rsid w:val="008C76C7"/>
    <w:rPr>
      <w:rFonts w:ascii="Times New Roman" w:eastAsia="SimSun" w:hAnsi="Times New Roman" w:cs="Times New Roman" w:hint="default"/>
    </w:rPr>
  </w:style>
  <w:style w:type="character" w:customStyle="1" w:styleId="WW8Num37z1">
    <w:name w:val="WW8Num37z1"/>
    <w:qFormat/>
    <w:rsid w:val="008C76C7"/>
    <w:rPr>
      <w:rFonts w:ascii="Wingdings" w:hAnsi="Wingdings" w:hint="default"/>
    </w:rPr>
  </w:style>
  <w:style w:type="character" w:customStyle="1" w:styleId="WW8Num38z0">
    <w:name w:val="WW8Num38z0"/>
    <w:qFormat/>
    <w:rsid w:val="008C76C7"/>
    <w:rPr>
      <w:rFonts w:ascii="Times New Roman" w:eastAsia="SimSun" w:hAnsi="Times New Roman" w:cs="Times New Roman" w:hint="default"/>
    </w:rPr>
  </w:style>
  <w:style w:type="character" w:customStyle="1" w:styleId="WW8Num38z1">
    <w:name w:val="WW8Num38z1"/>
    <w:qFormat/>
    <w:rsid w:val="008C76C7"/>
    <w:rPr>
      <w:rFonts w:ascii="Wingdings" w:hAnsi="Wingdings" w:hint="default"/>
    </w:rPr>
  </w:style>
  <w:style w:type="character" w:customStyle="1" w:styleId="WW8Num41z0">
    <w:name w:val="WW8Num41z0"/>
    <w:qFormat/>
    <w:rsid w:val="008C76C7"/>
    <w:rPr>
      <w:rFonts w:ascii="Times New Roman" w:eastAsia="SimSun" w:hAnsi="Times New Roman" w:cs="Times New Roman" w:hint="default"/>
    </w:rPr>
  </w:style>
  <w:style w:type="character" w:customStyle="1" w:styleId="WW8Num41z1">
    <w:name w:val="WW8Num41z1"/>
    <w:qFormat/>
    <w:rsid w:val="008C76C7"/>
    <w:rPr>
      <w:rFonts w:ascii="Wingdings" w:hAnsi="Wingdings" w:hint="default"/>
    </w:rPr>
  </w:style>
  <w:style w:type="character" w:customStyle="1" w:styleId="WW8NumSt20z0">
    <w:name w:val="WW8NumSt20z0"/>
    <w:qFormat/>
    <w:rsid w:val="008C76C7"/>
    <w:rPr>
      <w:rFonts w:ascii="Geneva" w:hAnsi="Geneva" w:hint="default"/>
    </w:rPr>
  </w:style>
  <w:style w:type="character" w:customStyle="1" w:styleId="DefaultParagraphFont1">
    <w:name w:val="Default Paragraph Font1"/>
    <w:qFormat/>
    <w:rsid w:val="008C76C7"/>
  </w:style>
  <w:style w:type="character" w:customStyle="1" w:styleId="CommentReference1">
    <w:name w:val="Comment Reference1"/>
    <w:qFormat/>
    <w:rsid w:val="008C76C7"/>
    <w:rPr>
      <w:sz w:val="16"/>
    </w:rPr>
  </w:style>
  <w:style w:type="character" w:customStyle="1" w:styleId="CharChar22">
    <w:name w:val="Char Char22"/>
    <w:qFormat/>
    <w:rsid w:val="008C76C7"/>
    <w:rPr>
      <w:rFonts w:ascii="Arial" w:hAnsi="Arial" w:cs="Arial" w:hint="default"/>
      <w:lang w:val="en-GB"/>
    </w:rPr>
  </w:style>
  <w:style w:type="character" w:customStyle="1" w:styleId="h4CharChar">
    <w:name w:val="h4 Char Char"/>
    <w:qFormat/>
    <w:rsid w:val="008C76C7"/>
    <w:rPr>
      <w:rFonts w:ascii="Arial" w:hAnsi="Arial" w:cs="Arial" w:hint="default"/>
      <w:sz w:val="24"/>
      <w:lang w:val="en-GB" w:eastAsia="ja-JP" w:bidi="ar-SA"/>
    </w:rPr>
  </w:style>
  <w:style w:type="character" w:customStyle="1" w:styleId="FigureCaption1">
    <w:name w:val="Figure Caption1"/>
    <w:aliases w:val="fc Char1,Figure Caption Char Char"/>
    <w:qFormat/>
    <w:rsid w:val="008C76C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C76C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C76C7"/>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C76C7"/>
    <w:rPr>
      <w:lang w:val="en-GB" w:eastAsia="ja-JP" w:bidi="ar-SA"/>
    </w:rPr>
  </w:style>
  <w:style w:type="character" w:customStyle="1" w:styleId="CarCar10">
    <w:name w:val="Car Car10"/>
    <w:qFormat/>
    <w:rsid w:val="008C76C7"/>
    <w:rPr>
      <w:rFonts w:ascii="Arial" w:hAnsi="Arial" w:cs="Arial" w:hint="default"/>
      <w:lang w:val="en-GB" w:eastAsia="ja-JP" w:bidi="ar-SA"/>
    </w:rPr>
  </w:style>
  <w:style w:type="character" w:customStyle="1" w:styleId="CharChar23">
    <w:name w:val="Char Char23"/>
    <w:qFormat/>
    <w:rsid w:val="008C76C7"/>
    <w:rPr>
      <w:rFonts w:ascii="Arial" w:hAnsi="Arial" w:cs="Arial" w:hint="default"/>
      <w:lang w:val="en-GB" w:eastAsia="en-US"/>
    </w:rPr>
  </w:style>
  <w:style w:type="character" w:customStyle="1" w:styleId="EmailStyle97">
    <w:name w:val="EmailStyle97"/>
    <w:semiHidden/>
    <w:qFormat/>
    <w:rsid w:val="008C76C7"/>
    <w:rPr>
      <w:rFonts w:ascii="Arial" w:hAnsi="Arial" w:cs="Arial" w:hint="default"/>
      <w:color w:val="auto"/>
      <w:sz w:val="20"/>
      <w:szCs w:val="20"/>
    </w:rPr>
  </w:style>
  <w:style w:type="character" w:customStyle="1" w:styleId="THC">
    <w:name w:val="TH C"/>
    <w:qFormat/>
    <w:rsid w:val="008C76C7"/>
    <w:rPr>
      <w:rFonts w:ascii="Arial" w:eastAsia="ＭＳ 明朝" w:hAnsi="Arial" w:cs="Arial" w:hint="default"/>
      <w:b/>
      <w:bCs/>
      <w:lang w:val="en-GB" w:eastAsia="ja-JP"/>
    </w:rPr>
  </w:style>
  <w:style w:type="character" w:customStyle="1" w:styleId="B1C">
    <w:name w:val="B1 C"/>
    <w:qFormat/>
    <w:rsid w:val="008C76C7"/>
    <w:rPr>
      <w:lang w:val="en-GB" w:eastAsia="en-US" w:bidi="ar-SA"/>
    </w:rPr>
  </w:style>
  <w:style w:type="character" w:customStyle="1" w:styleId="Heading4C">
    <w:name w:val="Heading 4 C"/>
    <w:qFormat/>
    <w:rsid w:val="008C76C7"/>
    <w:rPr>
      <w:rFonts w:ascii="Arial" w:hAnsi="Arial" w:cs="Arial" w:hint="default"/>
      <w:sz w:val="24"/>
      <w:szCs w:val="28"/>
      <w:lang w:val="en-GB" w:eastAsia="en-US" w:bidi="ar-SA"/>
    </w:rPr>
  </w:style>
  <w:style w:type="character" w:customStyle="1" w:styleId="Titre3">
    <w:name w:val="Titre 3"/>
    <w:qFormat/>
    <w:rsid w:val="008C76C7"/>
    <w:rPr>
      <w:rFonts w:ascii="Arial" w:hAnsi="Arial" w:cs="Arial" w:hint="default"/>
      <w:sz w:val="28"/>
      <w:szCs w:val="28"/>
      <w:lang w:val="en-GB" w:eastAsia="en-GB"/>
    </w:rPr>
  </w:style>
  <w:style w:type="character" w:customStyle="1" w:styleId="B3c">
    <w:name w:val="B3 c"/>
    <w:qFormat/>
    <w:rsid w:val="008C76C7"/>
    <w:rPr>
      <w:lang w:val="en-GB" w:eastAsia="en-GB"/>
    </w:rPr>
  </w:style>
  <w:style w:type="character" w:customStyle="1" w:styleId="B2C">
    <w:name w:val="B2 C"/>
    <w:qFormat/>
    <w:rsid w:val="008C76C7"/>
    <w:rPr>
      <w:lang w:val="en-GB" w:eastAsia="en-GB"/>
    </w:rPr>
  </w:style>
  <w:style w:type="character" w:customStyle="1" w:styleId="H6C">
    <w:name w:val="H6 C"/>
    <w:qFormat/>
    <w:rsid w:val="008C76C7"/>
    <w:rPr>
      <w:rFonts w:ascii="Arial" w:eastAsia="Times New Roman" w:hAnsi="Arial" w:cs="Arial" w:hint="default"/>
      <w:sz w:val="22"/>
      <w:lang w:eastAsia="en-US"/>
    </w:rPr>
  </w:style>
  <w:style w:type="character" w:customStyle="1" w:styleId="h51">
    <w:name w:val="h5 1"/>
    <w:qFormat/>
    <w:rsid w:val="008C76C7"/>
    <w:rPr>
      <w:rFonts w:ascii="Arial" w:eastAsia="ＭＳ 明朝" w:hAnsi="Arial" w:cs="Arial" w:hint="default"/>
      <w:sz w:val="22"/>
      <w:lang w:val="en-GB" w:eastAsia="en-US" w:bidi="ar-SA"/>
    </w:rPr>
  </w:style>
  <w:style w:type="character" w:customStyle="1" w:styleId="st1">
    <w:name w:val="st1"/>
    <w:qFormat/>
    <w:rsid w:val="008C76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C76C7"/>
    <w:rPr>
      <w:rFonts w:ascii="Arial" w:hAnsi="Arial" w:cs="Arial" w:hint="default"/>
      <w:sz w:val="24"/>
      <w:szCs w:val="28"/>
      <w:lang w:val="en-GB" w:eastAsia="en-US"/>
    </w:rPr>
  </w:style>
  <w:style w:type="character" w:customStyle="1" w:styleId="T1Char5">
    <w:name w:val="T1 Char5"/>
    <w:aliases w:val="Header 6 Char Char5"/>
    <w:qFormat/>
    <w:rsid w:val="008C76C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C76C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C76C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C76C7"/>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C76C7"/>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C76C7"/>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C76C7"/>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C76C7"/>
    <w:rPr>
      <w:rFonts w:ascii="Arial" w:eastAsia="ＭＳ 明朝" w:hAnsi="Arial" w:cs="Arial" w:hint="default"/>
      <w:sz w:val="22"/>
      <w:lang w:val="en-GB" w:eastAsia="en-US" w:bidi="ar-SA"/>
    </w:rPr>
  </w:style>
  <w:style w:type="character" w:customStyle="1" w:styleId="T1Car">
    <w:name w:val="T1 Car"/>
    <w:aliases w:val="Header 6 Car Car"/>
    <w:qFormat/>
    <w:rsid w:val="008C76C7"/>
    <w:rPr>
      <w:rFonts w:ascii="Arial" w:eastAsia="ＭＳ 明朝" w:hAnsi="Arial" w:cs="Arial" w:hint="default"/>
      <w:lang w:val="en-GB" w:eastAsia="en-US" w:bidi="ar-SA"/>
    </w:rPr>
  </w:style>
  <w:style w:type="character" w:customStyle="1" w:styleId="CarCar4">
    <w:name w:val="Car Car4"/>
    <w:qFormat/>
    <w:rsid w:val="008C76C7"/>
    <w:rPr>
      <w:rFonts w:ascii="Arial" w:eastAsia="ＭＳ 明朝" w:hAnsi="Arial" w:cs="Arial" w:hint="default"/>
      <w:lang w:val="en-GB" w:eastAsia="en-US" w:bidi="ar-SA"/>
    </w:rPr>
  </w:style>
  <w:style w:type="character" w:customStyle="1" w:styleId="CarCar8">
    <w:name w:val="Car Car8"/>
    <w:qFormat/>
    <w:rsid w:val="008C76C7"/>
    <w:rPr>
      <w:rFonts w:ascii="Arial" w:eastAsia="ＭＳ 明朝" w:hAnsi="Arial" w:cs="Arial" w:hint="default"/>
      <w:sz w:val="36"/>
      <w:lang w:val="en-GB" w:eastAsia="en-US" w:bidi="ar-SA"/>
    </w:rPr>
  </w:style>
  <w:style w:type="character" w:customStyle="1" w:styleId="CarCar3">
    <w:name w:val="Car Car3"/>
    <w:qFormat/>
    <w:rsid w:val="008C76C7"/>
    <w:rPr>
      <w:rFonts w:ascii="Arial" w:eastAsia="ＭＳ 明朝" w:hAnsi="Arial" w:cs="Arial" w:hint="default"/>
      <w:sz w:val="36"/>
      <w:lang w:val="en-GB" w:eastAsia="en-US" w:bidi="ar-SA"/>
    </w:rPr>
  </w:style>
  <w:style w:type="character" w:customStyle="1" w:styleId="CarCar7">
    <w:name w:val="Car Car7"/>
    <w:qFormat/>
    <w:rsid w:val="008C76C7"/>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C76C7"/>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C76C7"/>
    <w:rPr>
      <w:b/>
      <w:bCs w:val="0"/>
      <w:lang w:val="en-GB" w:eastAsia="ja-JP" w:bidi="ar-SA"/>
    </w:rPr>
  </w:style>
  <w:style w:type="character" w:customStyle="1" w:styleId="CarCar6">
    <w:name w:val="Car Car6"/>
    <w:qFormat/>
    <w:rsid w:val="008C76C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C76C7"/>
    <w:rPr>
      <w:lang w:val="en-GB" w:eastAsia="ja-JP" w:bidi="ar-SA"/>
    </w:rPr>
  </w:style>
  <w:style w:type="character" w:customStyle="1" w:styleId="T1Char6">
    <w:name w:val="T1 Char6"/>
    <w:aliases w:val="Header 6 Char Char6"/>
    <w:qFormat/>
    <w:rsid w:val="008C76C7"/>
  </w:style>
  <w:style w:type="character" w:customStyle="1" w:styleId="capChar5">
    <w:name w:val="cap Char5"/>
    <w:aliases w:val="cap Char Char5,Caption Char Char4,Caption Char1 Char Char4,cap Char Char1 Char4,Caption Char Char1 Char Char4,cap Char2 Char Char Char4"/>
    <w:qFormat/>
    <w:rsid w:val="008C76C7"/>
    <w:rPr>
      <w:b/>
      <w:bCs w:val="0"/>
      <w:lang w:val="en-GB" w:eastAsia="en-US" w:bidi="ar-SA"/>
    </w:rPr>
  </w:style>
  <w:style w:type="character" w:customStyle="1" w:styleId="Head2AZchn">
    <w:name w:val="Head2A Zchn"/>
    <w:aliases w:val="2 Zchn,H2 Zchn,h2 Zchn,DO NOT USE_h2 Zchn,h21 Zchn,UNDERRUBRIK 1-2 Zchn Zchn"/>
    <w:qFormat/>
    <w:rsid w:val="008C76C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C76C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C76C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C76C7"/>
    <w:rPr>
      <w:rFonts w:ascii="Arial" w:hAnsi="Arial" w:cs="Arial" w:hint="default"/>
      <w:sz w:val="22"/>
      <w:lang w:val="en-GB" w:eastAsia="en-GB" w:bidi="ar-SA"/>
    </w:rPr>
  </w:style>
  <w:style w:type="character" w:customStyle="1" w:styleId="T1Zchn">
    <w:name w:val="T1 Zchn"/>
    <w:aliases w:val="Header 6 Zchn Zchn"/>
    <w:qFormat/>
    <w:rsid w:val="008C76C7"/>
  </w:style>
  <w:style w:type="character" w:customStyle="1" w:styleId="capChar3">
    <w:name w:val="cap Char3"/>
    <w:aliases w:val="cap Char Char3,Caption Char Char2,Caption Char1 Char Char2,cap Char Char1 Char2,Caption Char Char1 Char Char2,cap Char2 Char Char Char2"/>
    <w:qFormat/>
    <w:rsid w:val="008C76C7"/>
    <w:rPr>
      <w:rFonts w:ascii="Times New Roman" w:eastAsia="Batang" w:hAnsi="Times New Roman" w:cs="Times New Roman" w:hint="default"/>
      <w:b/>
      <w:bCs w:val="0"/>
      <w:lang w:val="en-GB"/>
    </w:rPr>
  </w:style>
  <w:style w:type="character" w:customStyle="1" w:styleId="Heading6Char2">
    <w:name w:val="Heading 6 Char2"/>
    <w:qFormat/>
    <w:rsid w:val="008C76C7"/>
  </w:style>
  <w:style w:type="character" w:customStyle="1" w:styleId="capChar4">
    <w:name w:val="cap Char4"/>
    <w:aliases w:val="cap Char Char4,Caption Char Char3,Caption Char1 Char Char3,cap Char Char1 Char3,Caption Char Char1 Char Char3,cap Char2 Char Char Char3"/>
    <w:qFormat/>
    <w:rsid w:val="008C76C7"/>
    <w:rPr>
      <w:rFonts w:ascii="Times New Roman" w:eastAsia="ＭＳ 明朝" w:hAnsi="Times New Roman" w:cs="Times New Roman" w:hint="default"/>
      <w:b/>
      <w:bCs w:val="0"/>
      <w:lang w:val="en-GB"/>
    </w:rPr>
  </w:style>
  <w:style w:type="character" w:customStyle="1" w:styleId="T1Char8">
    <w:name w:val="T1 Char8"/>
    <w:aliases w:val="Header 6 Char Char7"/>
    <w:qFormat/>
    <w:rsid w:val="008C76C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C76C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C76C7"/>
    <w:rPr>
      <w:rFonts w:ascii="Arial" w:hAnsi="Arial" w:cs="Arial" w:hint="default"/>
      <w:sz w:val="24"/>
      <w:szCs w:val="28"/>
      <w:lang w:val="en-GB" w:eastAsia="en-US"/>
    </w:rPr>
  </w:style>
  <w:style w:type="character" w:customStyle="1" w:styleId="T1Char7">
    <w:name w:val="T1 Char7"/>
    <w:aliases w:val="Header 6 Char Char8"/>
    <w:qFormat/>
    <w:rsid w:val="008C76C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C76C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C76C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C76C7"/>
    <w:rPr>
      <w:rFonts w:ascii="Arial" w:hAnsi="Arial" w:cs="Arial" w:hint="default"/>
      <w:sz w:val="24"/>
      <w:szCs w:val="24"/>
      <w:lang w:val="en-GB" w:eastAsia="en-US" w:bidi="he-IL"/>
    </w:rPr>
  </w:style>
  <w:style w:type="character" w:customStyle="1" w:styleId="T1Char9">
    <w:name w:val="T1 Char9"/>
    <w:aliases w:val="Header 6 Char Char9"/>
    <w:qFormat/>
    <w:rsid w:val="008C76C7"/>
    <w:rPr>
      <w:rFonts w:ascii="Arial" w:hAnsi="Arial" w:cs="Arial" w:hint="default"/>
      <w:lang w:val="en-GB" w:eastAsia="en-US" w:bidi="he-IL"/>
    </w:rPr>
  </w:style>
  <w:style w:type="character" w:customStyle="1" w:styleId="CharChar210">
    <w:name w:val="Char Char210"/>
    <w:qFormat/>
    <w:rsid w:val="008C76C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C76C7"/>
    <w:rPr>
      <w:b/>
      <w:bCs w:val="0"/>
      <w:lang w:val="en-GB" w:eastAsia="en-US" w:bidi="ar-SA"/>
    </w:rPr>
  </w:style>
  <w:style w:type="character" w:customStyle="1" w:styleId="CharChar13">
    <w:name w:val="Char Char13"/>
    <w:semiHidden/>
    <w:qFormat/>
    <w:rsid w:val="008C76C7"/>
    <w:rPr>
      <w:rFonts w:ascii="SimSun" w:eastAsia="SimSun" w:hAnsi="SimSun" w:hint="eastAsia"/>
      <w:lang w:val="en-GB" w:eastAsia="en-US" w:bidi="ar-SA"/>
    </w:rPr>
  </w:style>
  <w:style w:type="character" w:customStyle="1" w:styleId="Absatz-Standardschriftart1">
    <w:name w:val="Absatz-Standardschriftart1"/>
    <w:qFormat/>
    <w:rsid w:val="008C76C7"/>
  </w:style>
  <w:style w:type="character" w:customStyle="1" w:styleId="Absatz-Standardschriftart2">
    <w:name w:val="Absatz-Standardschriftart2"/>
    <w:qFormat/>
    <w:rsid w:val="008C76C7"/>
  </w:style>
  <w:style w:type="character" w:customStyle="1" w:styleId="313">
    <w:name w:val="(文字) (文字)31"/>
    <w:qFormat/>
    <w:rsid w:val="008C76C7"/>
    <w:rPr>
      <w:rFonts w:ascii="ＭＳ 明朝" w:eastAsia="ＭＳ 明朝" w:hAnsi="ＭＳ 明朝" w:hint="eastAsia"/>
      <w:lang w:val="en-GB" w:eastAsia="ar-SA" w:bidi="ar-SA"/>
    </w:rPr>
  </w:style>
  <w:style w:type="character" w:customStyle="1" w:styleId="110">
    <w:name w:val="(文字) (文字)11"/>
    <w:qFormat/>
    <w:rsid w:val="008C76C7"/>
    <w:rPr>
      <w:rFonts w:ascii="ＭＳ 明朝" w:eastAsia="ＭＳ 明朝" w:hAnsi="ＭＳ 明朝" w:hint="eastAsia"/>
      <w:lang w:val="en-GB" w:eastAsia="ar-SA" w:bidi="ar-SA"/>
    </w:rPr>
  </w:style>
  <w:style w:type="character" w:customStyle="1" w:styleId="Absatz-Standardschriftart3">
    <w:name w:val="Absatz-Standardschriftart3"/>
    <w:qFormat/>
    <w:rsid w:val="008C76C7"/>
  </w:style>
  <w:style w:type="character" w:customStyle="1" w:styleId="hps">
    <w:name w:val="hps"/>
    <w:qFormat/>
    <w:rsid w:val="008C76C7"/>
  </w:style>
  <w:style w:type="character" w:customStyle="1" w:styleId="1fc">
    <w:name w:val="書式なし (文字)1"/>
    <w:qFormat/>
    <w:rsid w:val="008C76C7"/>
    <w:rPr>
      <w:rFonts w:ascii="ＭＳ 明朝" w:eastAsia="ＭＳ 明朝" w:hAnsi="Courier New" w:cs="Courier New" w:hint="eastAsia"/>
      <w:sz w:val="21"/>
      <w:szCs w:val="21"/>
      <w:lang w:val="en-GB" w:eastAsia="en-US"/>
    </w:rPr>
  </w:style>
  <w:style w:type="character" w:customStyle="1" w:styleId="1fd">
    <w:name w:val="文末脚注文字列 (文字)1"/>
    <w:qFormat/>
    <w:rsid w:val="008C76C7"/>
    <w:rPr>
      <w:rFonts w:ascii="Times New Roman" w:hAnsi="Times New Roman" w:cs="Times New Roman" w:hint="default"/>
      <w:lang w:val="en-GB" w:eastAsia="en-US"/>
    </w:rPr>
  </w:style>
  <w:style w:type="character" w:customStyle="1" w:styleId="8Char1">
    <w:name w:val="标题 8 Char1"/>
    <w:qFormat/>
    <w:rsid w:val="008C76C7"/>
    <w:rPr>
      <w:rFonts w:ascii="Arial" w:hAnsi="Arial" w:cs="Arial" w:hint="default"/>
      <w:sz w:val="36"/>
      <w:lang w:val="en-GB" w:eastAsia="en-US" w:bidi="ar-SA"/>
    </w:rPr>
  </w:style>
  <w:style w:type="character" w:customStyle="1" w:styleId="Char15">
    <w:name w:val="批注文字 Char1"/>
    <w:qFormat/>
    <w:rsid w:val="008C76C7"/>
    <w:rPr>
      <w:rFonts w:ascii="SimSun" w:eastAsia="SimSun" w:hAnsi="SimSun" w:hint="eastAsia"/>
      <w:lang w:eastAsia="en-US"/>
    </w:rPr>
  </w:style>
  <w:style w:type="character" w:customStyle="1" w:styleId="Char2">
    <w:name w:val="批注主题 Char2"/>
    <w:qFormat/>
    <w:rsid w:val="008C76C7"/>
    <w:rPr>
      <w:rFonts w:ascii="SimSun" w:eastAsia="SimSun" w:hAnsi="SimSun" w:hint="eastAsia"/>
      <w:b/>
      <w:bCs/>
      <w:lang w:eastAsia="en-US"/>
    </w:rPr>
  </w:style>
  <w:style w:type="character" w:customStyle="1" w:styleId="Char16">
    <w:name w:val="注释标题 Char1"/>
    <w:qFormat/>
    <w:rsid w:val="008C76C7"/>
    <w:rPr>
      <w:rFonts w:ascii="ＭＳ 明朝" w:eastAsia="ＭＳ 明朝" w:hAnsi="ＭＳ 明朝" w:hint="eastAsia"/>
      <w:lang w:eastAsia="en-US"/>
    </w:rPr>
  </w:style>
  <w:style w:type="character" w:customStyle="1" w:styleId="9Char1">
    <w:name w:val="标题 9 Char1"/>
    <w:qFormat/>
    <w:rsid w:val="008C76C7"/>
    <w:rPr>
      <w:rFonts w:ascii="Arial" w:hAnsi="Arial" w:cs="Arial" w:hint="default"/>
      <w:sz w:val="36"/>
      <w:lang w:val="en-GB"/>
    </w:rPr>
  </w:style>
  <w:style w:type="character" w:customStyle="1" w:styleId="Char17">
    <w:name w:val="文档结构图 Char1"/>
    <w:semiHidden/>
    <w:qFormat/>
    <w:rsid w:val="008C76C7"/>
    <w:rPr>
      <w:rFonts w:ascii="Tahoma" w:hAnsi="Tahoma" w:cs="Tahoma" w:hint="default"/>
      <w:shd w:val="clear" w:color="auto" w:fill="000080"/>
      <w:lang w:val="en-GB"/>
    </w:rPr>
  </w:style>
  <w:style w:type="character" w:customStyle="1" w:styleId="Char18">
    <w:name w:val="纯文本 Char1"/>
    <w:qFormat/>
    <w:rsid w:val="008C76C7"/>
    <w:rPr>
      <w:rFonts w:ascii="Courier New" w:eastAsia="SimSun" w:hAnsi="Courier New" w:cs="Courier New" w:hint="default"/>
      <w:lang w:val="nb-NO"/>
    </w:rPr>
  </w:style>
  <w:style w:type="character" w:customStyle="1" w:styleId="Char19">
    <w:name w:val="批注框文本 Char1"/>
    <w:uiPriority w:val="99"/>
    <w:qFormat/>
    <w:rsid w:val="008C76C7"/>
    <w:rPr>
      <w:rFonts w:ascii="Tahoma" w:hAnsi="Tahoma" w:cs="Tahoma" w:hint="default"/>
      <w:sz w:val="16"/>
      <w:szCs w:val="16"/>
      <w:lang w:val="en-GB"/>
    </w:rPr>
  </w:style>
  <w:style w:type="character" w:customStyle="1" w:styleId="Char1a">
    <w:name w:val="尾注文本 Char1"/>
    <w:qFormat/>
    <w:rsid w:val="008C76C7"/>
    <w:rPr>
      <w:rFonts w:ascii="SimSun" w:eastAsia="SimSun" w:hAnsi="SimSun" w:hint="eastAsia"/>
      <w:lang w:val="en-GB"/>
    </w:rPr>
  </w:style>
  <w:style w:type="character" w:customStyle="1" w:styleId="Char1b">
    <w:name w:val="正文文本缩进 Char1"/>
    <w:qFormat/>
    <w:rsid w:val="008C76C7"/>
    <w:rPr>
      <w:rFonts w:ascii="Batang" w:eastAsia="Batang" w:hAnsi="Batang" w:hint="eastAsia"/>
      <w:lang w:val="en-GB"/>
    </w:rPr>
  </w:style>
  <w:style w:type="character" w:customStyle="1" w:styleId="2Char1">
    <w:name w:val="正文文本 2 Char1"/>
    <w:qFormat/>
    <w:rsid w:val="008C76C7"/>
    <w:rPr>
      <w:rFonts w:ascii="CG Times (WN)" w:eastAsia="Malgun Gothic" w:hAnsi="CG Times (WN)" w:hint="default"/>
      <w:i/>
      <w:iCs w:val="0"/>
      <w:lang w:val="en-GB" w:eastAsia="ko-KR"/>
    </w:rPr>
  </w:style>
  <w:style w:type="character" w:customStyle="1" w:styleId="3Char1">
    <w:name w:val="正文文本 3 Char1"/>
    <w:qFormat/>
    <w:rsid w:val="008C76C7"/>
    <w:rPr>
      <w:rFonts w:ascii="CG Times (WN)" w:eastAsia="Osaka" w:hAnsi="CG Times (WN)" w:hint="default"/>
      <w:color w:val="000000"/>
      <w:lang w:val="en-GB" w:eastAsia="ko-KR"/>
    </w:rPr>
  </w:style>
  <w:style w:type="character" w:customStyle="1" w:styleId="2Char10">
    <w:name w:val="正文文本缩进 2 Char1"/>
    <w:qFormat/>
    <w:rsid w:val="008C76C7"/>
    <w:rPr>
      <w:rFonts w:ascii="CG Times (WN)" w:eastAsia="ＭＳ 明朝" w:hAnsi="CG Times (WN)" w:hint="default"/>
      <w:lang w:val="en-GB"/>
    </w:rPr>
  </w:style>
  <w:style w:type="character" w:customStyle="1" w:styleId="HTMLChar1">
    <w:name w:val="HTML 预设格式 Char1"/>
    <w:qFormat/>
    <w:rsid w:val="008C76C7"/>
    <w:rPr>
      <w:rFonts w:ascii="Courier New" w:eastAsia="ＭＳ 明朝" w:hAnsi="Courier New" w:cs="Courier New" w:hint="default"/>
      <w:lang w:val="en-GB"/>
    </w:rPr>
  </w:style>
  <w:style w:type="character" w:customStyle="1" w:styleId="h48">
    <w:name w:val="h48"/>
    <w:qFormat/>
    <w:rsid w:val="008C76C7"/>
    <w:rPr>
      <w:rFonts w:ascii="Arial" w:hAnsi="Arial" w:cs="Arial" w:hint="default"/>
      <w:sz w:val="24"/>
      <w:lang w:val="en-GB"/>
    </w:rPr>
  </w:style>
  <w:style w:type="character" w:customStyle="1" w:styleId="h510">
    <w:name w:val="h51"/>
    <w:qFormat/>
    <w:rsid w:val="008C76C7"/>
    <w:rPr>
      <w:rFonts w:ascii="Arial" w:eastAsia="SimSun" w:hAnsi="Arial" w:cs="Arial" w:hint="default"/>
      <w:sz w:val="22"/>
      <w:lang w:val="en-GB" w:eastAsia="en-US" w:bidi="ar-SA"/>
    </w:rPr>
  </w:style>
  <w:style w:type="character" w:customStyle="1" w:styleId="gt-baf-word-clickable1">
    <w:name w:val="gt-baf-word-clickable1"/>
    <w:qFormat/>
    <w:rsid w:val="008C76C7"/>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C76C7"/>
    <w:rPr>
      <w:rFonts w:ascii="Arial" w:hAnsi="Arial" w:cs="Arial" w:hint="default"/>
      <w:b/>
      <w:bCs w:val="0"/>
      <w:sz w:val="18"/>
      <w:lang w:val="en-GB" w:eastAsia="en-US"/>
    </w:rPr>
  </w:style>
  <w:style w:type="character" w:customStyle="1" w:styleId="Char20">
    <w:name w:val="메모 주제 Char2"/>
    <w:qFormat/>
    <w:rsid w:val="008C76C7"/>
    <w:rPr>
      <w:rFonts w:ascii="Times New Roman" w:eastAsia="Times New Roman" w:hAnsi="Times New Roman" w:cs="Times New Roman" w:hint="default"/>
      <w:b/>
      <w:bCs/>
      <w:lang w:val="en-GB" w:eastAsia="en-US"/>
    </w:rPr>
  </w:style>
  <w:style w:type="character" w:customStyle="1" w:styleId="searchcontent1">
    <w:name w:val="search_content1"/>
    <w:qFormat/>
    <w:rsid w:val="008C76C7"/>
    <w:rPr>
      <w:sz w:val="13"/>
      <w:szCs w:val="13"/>
    </w:rPr>
  </w:style>
  <w:style w:type="character" w:customStyle="1" w:styleId="1fe">
    <w:name w:val="純文字 字元1"/>
    <w:qFormat/>
    <w:rsid w:val="008C76C7"/>
    <w:rPr>
      <w:rFonts w:ascii="MingLiU" w:eastAsia="MingLiU" w:hAnsi="Courier New" w:cs="Courier New" w:hint="eastAsia"/>
      <w:sz w:val="24"/>
      <w:szCs w:val="24"/>
      <w:lang w:val="en-GB" w:eastAsia="en-US"/>
    </w:rPr>
  </w:style>
  <w:style w:type="character" w:customStyle="1" w:styleId="1ff">
    <w:name w:val="章節附註文字 字元1"/>
    <w:qFormat/>
    <w:rsid w:val="008C76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C76C7"/>
    <w:rPr>
      <w:rFonts w:ascii="Arial" w:eastAsia="Times New Roman" w:hAnsi="Arial" w:cs="Arial" w:hint="default"/>
      <w:sz w:val="36"/>
      <w:lang w:val="en-GB" w:eastAsia="ja-JP" w:bidi="ar-SA"/>
    </w:rPr>
  </w:style>
  <w:style w:type="character" w:customStyle="1" w:styleId="CommentSubjectChar2">
    <w:name w:val="Comment Subject Char2"/>
    <w:qFormat/>
    <w:rsid w:val="008C76C7"/>
    <w:rPr>
      <w:rFonts w:ascii="Times New Roman" w:eastAsia="Times New Roman" w:hAnsi="Times New Roman" w:cs="Times New Roman" w:hint="default"/>
      <w:b/>
      <w:bCs/>
      <w:lang w:val="en-GB"/>
    </w:rPr>
  </w:style>
  <w:style w:type="character" w:customStyle="1" w:styleId="2ff4">
    <w:name w:val="段落フォント2"/>
    <w:qFormat/>
    <w:rsid w:val="008C76C7"/>
  </w:style>
  <w:style w:type="character" w:customStyle="1" w:styleId="2ff5">
    <w:name w:val="コメント参照2"/>
    <w:qFormat/>
    <w:rsid w:val="008C76C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C76C7"/>
    <w:rPr>
      <w:rFonts w:ascii="Arial" w:hAnsi="Arial" w:cs="Arial" w:hint="default"/>
      <w:sz w:val="36"/>
      <w:lang w:val="en-GB" w:eastAsia="en-US"/>
    </w:rPr>
  </w:style>
  <w:style w:type="character" w:customStyle="1" w:styleId="3fb">
    <w:name w:val="段落フォント3"/>
    <w:qFormat/>
    <w:rsid w:val="008C76C7"/>
  </w:style>
  <w:style w:type="character" w:customStyle="1" w:styleId="3fc">
    <w:name w:val="コメント参照3"/>
    <w:qFormat/>
    <w:rsid w:val="008C76C7"/>
    <w:rPr>
      <w:sz w:val="16"/>
    </w:rPr>
  </w:style>
  <w:style w:type="character" w:customStyle="1" w:styleId="CommentSubjectChar3">
    <w:name w:val="Comment Subject Char3"/>
    <w:qFormat/>
    <w:rsid w:val="008C76C7"/>
    <w:rPr>
      <w:rFonts w:ascii="Times New Roman" w:hAnsi="Times New Roman" w:cs="Times New Roman" w:hint="default"/>
      <w:b/>
      <w:bCs/>
      <w:lang w:val="en-GB" w:eastAsia="en-US"/>
    </w:rPr>
  </w:style>
  <w:style w:type="character" w:customStyle="1" w:styleId="1ff0">
    <w:name w:val="吹き出し (文字)1"/>
    <w:uiPriority w:val="99"/>
    <w:semiHidden/>
    <w:qFormat/>
    <w:rsid w:val="008C76C7"/>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8C76C7"/>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C76C7"/>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8C76C7"/>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8C76C7"/>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8C76C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8C76C7"/>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8C76C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8C76C7"/>
    <w:rPr>
      <w:rFonts w:ascii="Arial" w:eastAsia="PMingLiU" w:hAnsi="Arial" w:cs="Arial" w:hint="default"/>
      <w:b/>
      <w:bCs/>
      <w:i/>
      <w:iCs/>
      <w:color w:val="4F81BD"/>
      <w:lang w:val="en-GB" w:eastAsia="en-US"/>
    </w:rPr>
  </w:style>
  <w:style w:type="character" w:customStyle="1" w:styleId="PlainTable35">
    <w:name w:val="Plain Table 35"/>
    <w:uiPriority w:val="19"/>
    <w:qFormat/>
    <w:rsid w:val="008C76C7"/>
    <w:rPr>
      <w:i/>
      <w:iCs/>
      <w:color w:val="808080"/>
    </w:rPr>
  </w:style>
  <w:style w:type="character" w:customStyle="1" w:styleId="PlainTable45">
    <w:name w:val="Plain Table 45"/>
    <w:uiPriority w:val="21"/>
    <w:qFormat/>
    <w:rsid w:val="008C76C7"/>
    <w:rPr>
      <w:b/>
      <w:bCs/>
      <w:i/>
      <w:iCs/>
      <w:color w:val="4F81BD"/>
    </w:rPr>
  </w:style>
  <w:style w:type="character" w:customStyle="1" w:styleId="PlainTable55">
    <w:name w:val="Plain Table 55"/>
    <w:uiPriority w:val="31"/>
    <w:qFormat/>
    <w:rsid w:val="008C76C7"/>
    <w:rPr>
      <w:smallCaps/>
      <w:color w:val="C0504D"/>
      <w:u w:val="single"/>
    </w:rPr>
  </w:style>
  <w:style w:type="character" w:customStyle="1" w:styleId="TableGridLight5">
    <w:name w:val="Table Grid Light5"/>
    <w:uiPriority w:val="32"/>
    <w:qFormat/>
    <w:rsid w:val="008C76C7"/>
    <w:rPr>
      <w:b/>
      <w:bCs/>
      <w:smallCaps/>
      <w:color w:val="C0504D"/>
      <w:spacing w:val="5"/>
      <w:u w:val="single"/>
    </w:rPr>
  </w:style>
  <w:style w:type="character" w:customStyle="1" w:styleId="GridTable1Light5">
    <w:name w:val="Grid Table 1 Light5"/>
    <w:uiPriority w:val="33"/>
    <w:qFormat/>
    <w:rsid w:val="008C76C7"/>
    <w:rPr>
      <w:b/>
      <w:bCs/>
      <w:smallCaps/>
      <w:spacing w:val="5"/>
    </w:rPr>
  </w:style>
  <w:style w:type="character" w:customStyle="1" w:styleId="affffe">
    <w:name w:val="註解文字 字元"/>
    <w:qFormat/>
    <w:rsid w:val="008C76C7"/>
    <w:rPr>
      <w:rFonts w:ascii="Times New Roman" w:eastAsia="Times New Roman" w:hAnsi="Times New Roman" w:cs="Times New Roman" w:hint="default"/>
      <w:lang w:val="en-GB"/>
    </w:rPr>
  </w:style>
  <w:style w:type="character" w:customStyle="1" w:styleId="1ff6">
    <w:name w:val="註解主旨 字元1"/>
    <w:qFormat/>
    <w:rsid w:val="008C76C7"/>
    <w:rPr>
      <w:b/>
      <w:bCs/>
      <w:lang w:val="en-GB" w:eastAsia="sv-SE"/>
    </w:rPr>
  </w:style>
  <w:style w:type="character" w:customStyle="1" w:styleId="NurTextZchn1">
    <w:name w:val="Nur Text Zchn1"/>
    <w:qFormat/>
    <w:rsid w:val="008C76C7"/>
    <w:rPr>
      <w:rFonts w:ascii="Courier New" w:hAnsi="Courier New" w:cs="Courier New" w:hint="default"/>
      <w:lang w:val="en-GB" w:eastAsia="en-US"/>
    </w:rPr>
  </w:style>
  <w:style w:type="character" w:customStyle="1" w:styleId="EndnotentextZchn1">
    <w:name w:val="Endnotentext Zchn1"/>
    <w:qFormat/>
    <w:rsid w:val="008C76C7"/>
    <w:rPr>
      <w:rFonts w:ascii="Times New Roman" w:hAnsi="Times New Roman" w:cs="Times New Roman" w:hint="default"/>
      <w:lang w:val="en-GB" w:eastAsia="en-US"/>
    </w:rPr>
  </w:style>
  <w:style w:type="character" w:customStyle="1" w:styleId="4f5">
    <w:name w:val="段落フォント4"/>
    <w:qFormat/>
    <w:rsid w:val="008C76C7"/>
  </w:style>
  <w:style w:type="character" w:customStyle="1" w:styleId="4f6">
    <w:name w:val="コメント参照4"/>
    <w:qFormat/>
    <w:rsid w:val="008C76C7"/>
    <w:rPr>
      <w:sz w:val="16"/>
    </w:rPr>
  </w:style>
  <w:style w:type="character" w:customStyle="1" w:styleId="Char1c">
    <w:name w:val="글자만 Char1"/>
    <w:uiPriority w:val="99"/>
    <w:semiHidden/>
    <w:qFormat/>
    <w:rsid w:val="008C76C7"/>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8C76C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8C76C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8C76C7"/>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8C76C7"/>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8C76C7"/>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8C76C7"/>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8C76C7"/>
  </w:style>
  <w:style w:type="character" w:customStyle="1" w:styleId="CommentSubjectChar4">
    <w:name w:val="Comment Subject Char4"/>
    <w:qFormat/>
    <w:rsid w:val="008C76C7"/>
    <w:rPr>
      <w:rFonts w:ascii="Times New Roman" w:hAnsi="Times New Roman" w:cs="Times New Roman" w:hint="default"/>
      <w:b/>
      <w:bCs/>
      <w:lang w:val="en-GB" w:eastAsia="en-US"/>
    </w:rPr>
  </w:style>
  <w:style w:type="character" w:customStyle="1" w:styleId="Char4">
    <w:name w:val="메모 주제 Char"/>
    <w:qFormat/>
    <w:rsid w:val="008C76C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C76C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C76C7"/>
    <w:rPr>
      <w:rFonts w:ascii="Times New Roman" w:hAnsi="Times New Roman" w:cs="Times New Roman" w:hint="default"/>
      <w:b/>
      <w:bCs w:val="0"/>
      <w:lang w:val="en-GB"/>
    </w:rPr>
  </w:style>
  <w:style w:type="character" w:customStyle="1" w:styleId="Absatz-Standardschriftart5">
    <w:name w:val="Absatz-Standardschriftart5"/>
    <w:qFormat/>
    <w:rsid w:val="008C76C7"/>
  </w:style>
  <w:style w:type="character" w:customStyle="1" w:styleId="PlainTable31">
    <w:name w:val="Plain Table 31"/>
    <w:uiPriority w:val="19"/>
    <w:qFormat/>
    <w:rsid w:val="008C76C7"/>
    <w:rPr>
      <w:i/>
      <w:iCs/>
      <w:color w:val="808080"/>
    </w:rPr>
  </w:style>
  <w:style w:type="character" w:customStyle="1" w:styleId="PlainTable41">
    <w:name w:val="Plain Table 41"/>
    <w:uiPriority w:val="21"/>
    <w:qFormat/>
    <w:rsid w:val="008C76C7"/>
    <w:rPr>
      <w:b/>
      <w:bCs/>
      <w:i/>
      <w:iCs/>
      <w:color w:val="4F81BD"/>
    </w:rPr>
  </w:style>
  <w:style w:type="character" w:customStyle="1" w:styleId="PlainTable51">
    <w:name w:val="Plain Table 51"/>
    <w:uiPriority w:val="31"/>
    <w:qFormat/>
    <w:rsid w:val="008C76C7"/>
    <w:rPr>
      <w:smallCaps/>
      <w:color w:val="C0504D"/>
      <w:u w:val="single"/>
    </w:rPr>
  </w:style>
  <w:style w:type="character" w:customStyle="1" w:styleId="TableGridLight1">
    <w:name w:val="Table Grid Light1"/>
    <w:uiPriority w:val="32"/>
    <w:qFormat/>
    <w:rsid w:val="008C76C7"/>
    <w:rPr>
      <w:b/>
      <w:bCs/>
      <w:smallCaps/>
      <w:color w:val="C0504D"/>
      <w:spacing w:val="5"/>
      <w:u w:val="single"/>
    </w:rPr>
  </w:style>
  <w:style w:type="character" w:customStyle="1" w:styleId="GridTable1Light1">
    <w:name w:val="Grid Table 1 Light1"/>
    <w:uiPriority w:val="33"/>
    <w:qFormat/>
    <w:rsid w:val="008C76C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C76C7"/>
    <w:rPr>
      <w:rFonts w:ascii="Arial" w:eastAsia="ＭＳ ゴシック" w:hAnsi="Arial" w:cs="Times New Roman" w:hint="default"/>
      <w:lang w:val="en-GB" w:eastAsia="en-US"/>
    </w:rPr>
  </w:style>
  <w:style w:type="character" w:customStyle="1" w:styleId="PlainTable32">
    <w:name w:val="Plain Table 32"/>
    <w:uiPriority w:val="19"/>
    <w:qFormat/>
    <w:rsid w:val="008C76C7"/>
    <w:rPr>
      <w:i/>
      <w:iCs/>
      <w:color w:val="808080"/>
    </w:rPr>
  </w:style>
  <w:style w:type="character" w:customStyle="1" w:styleId="PlainTable42">
    <w:name w:val="Plain Table 42"/>
    <w:uiPriority w:val="21"/>
    <w:qFormat/>
    <w:rsid w:val="008C76C7"/>
    <w:rPr>
      <w:b/>
      <w:bCs/>
      <w:i/>
      <w:iCs/>
      <w:color w:val="4F81BD"/>
    </w:rPr>
  </w:style>
  <w:style w:type="character" w:customStyle="1" w:styleId="PlainTable52">
    <w:name w:val="Plain Table 52"/>
    <w:uiPriority w:val="31"/>
    <w:qFormat/>
    <w:rsid w:val="008C76C7"/>
    <w:rPr>
      <w:smallCaps/>
      <w:color w:val="C0504D"/>
      <w:u w:val="single"/>
    </w:rPr>
  </w:style>
  <w:style w:type="character" w:customStyle="1" w:styleId="TableGridLight2">
    <w:name w:val="Table Grid Light2"/>
    <w:uiPriority w:val="32"/>
    <w:qFormat/>
    <w:rsid w:val="008C76C7"/>
    <w:rPr>
      <w:b/>
      <w:bCs/>
      <w:smallCaps/>
      <w:color w:val="C0504D"/>
      <w:spacing w:val="5"/>
      <w:u w:val="single"/>
    </w:rPr>
  </w:style>
  <w:style w:type="character" w:customStyle="1" w:styleId="GridTable1Light2">
    <w:name w:val="Grid Table 1 Light2"/>
    <w:uiPriority w:val="33"/>
    <w:qFormat/>
    <w:rsid w:val="008C76C7"/>
    <w:rPr>
      <w:b/>
      <w:bCs/>
      <w:smallCaps/>
      <w:spacing w:val="5"/>
    </w:rPr>
  </w:style>
  <w:style w:type="character" w:customStyle="1" w:styleId="Absatz-Standardschriftart6">
    <w:name w:val="Absatz-Standardschriftart6"/>
    <w:qFormat/>
    <w:rsid w:val="008C76C7"/>
  </w:style>
  <w:style w:type="character" w:customStyle="1" w:styleId="PlainTable33">
    <w:name w:val="Plain Table 33"/>
    <w:uiPriority w:val="19"/>
    <w:qFormat/>
    <w:rsid w:val="008C76C7"/>
    <w:rPr>
      <w:i/>
      <w:iCs/>
      <w:color w:val="808080"/>
    </w:rPr>
  </w:style>
  <w:style w:type="character" w:customStyle="1" w:styleId="PlainTable43">
    <w:name w:val="Plain Table 43"/>
    <w:uiPriority w:val="21"/>
    <w:qFormat/>
    <w:rsid w:val="008C76C7"/>
    <w:rPr>
      <w:b/>
      <w:bCs/>
      <w:i/>
      <w:iCs/>
      <w:color w:val="4F81BD"/>
    </w:rPr>
  </w:style>
  <w:style w:type="character" w:customStyle="1" w:styleId="PlainTable53">
    <w:name w:val="Plain Table 53"/>
    <w:uiPriority w:val="31"/>
    <w:qFormat/>
    <w:rsid w:val="008C76C7"/>
    <w:rPr>
      <w:smallCaps/>
      <w:color w:val="C0504D"/>
      <w:u w:val="single"/>
    </w:rPr>
  </w:style>
  <w:style w:type="character" w:customStyle="1" w:styleId="TableGridLight3">
    <w:name w:val="Table Grid Light3"/>
    <w:uiPriority w:val="32"/>
    <w:qFormat/>
    <w:rsid w:val="008C76C7"/>
    <w:rPr>
      <w:b/>
      <w:bCs/>
      <w:smallCaps/>
      <w:color w:val="C0504D"/>
      <w:spacing w:val="5"/>
      <w:u w:val="single"/>
    </w:rPr>
  </w:style>
  <w:style w:type="character" w:customStyle="1" w:styleId="GridTable1Light3">
    <w:name w:val="Grid Table 1 Light3"/>
    <w:uiPriority w:val="33"/>
    <w:qFormat/>
    <w:rsid w:val="008C76C7"/>
    <w:rPr>
      <w:b/>
      <w:bCs/>
      <w:smallCaps/>
      <w:spacing w:val="5"/>
    </w:rPr>
  </w:style>
  <w:style w:type="character" w:customStyle="1" w:styleId="Absatz-Standardschriftart7">
    <w:name w:val="Absatz-Standardschriftart7"/>
    <w:qFormat/>
    <w:rsid w:val="008C76C7"/>
  </w:style>
  <w:style w:type="character" w:customStyle="1" w:styleId="KommentarthemaZchn">
    <w:name w:val="Kommentarthema Zchn"/>
    <w:qFormat/>
    <w:rsid w:val="008C76C7"/>
    <w:rPr>
      <w:b/>
      <w:bCs/>
      <w:lang w:val="en-GB" w:eastAsia="en-US" w:bidi="ar-SA"/>
    </w:rPr>
  </w:style>
  <w:style w:type="table" w:styleId="3fd">
    <w:name w:val="Table Classic 3"/>
    <w:basedOn w:val="a1"/>
    <w:unhideWhenUsed/>
    <w:qFormat/>
    <w:rsid w:val="008C76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8C76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8C76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8C76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C76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8C76C7"/>
    <w:rPr>
      <w:rFonts w:ascii="Times New Roman" w:eastAsia="Times New Roman" w:hAnsi="Times New Roman"/>
      <w:lang w:val="en-GB" w:eastAsia="en-GB"/>
    </w:rPr>
    <w:tblPr/>
  </w:style>
  <w:style w:type="table" w:customStyle="1" w:styleId="TableGrid21">
    <w:name w:val="Table Grid2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C76C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C76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8C76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8C76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8C76C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8C76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8C76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8C76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8C76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8C76C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C76C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C76C7"/>
    <w:rPr>
      <w:rFonts w:ascii="Times New Roman" w:eastAsia="PMingLiU" w:hAnsi="Times New Roman"/>
      <w:lang w:val="en-GB" w:eastAsia="en-GB"/>
    </w:rPr>
    <w:tblPr/>
  </w:style>
  <w:style w:type="table" w:customStyle="1" w:styleId="TableGrid111">
    <w:name w:val="Table Grid11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C76C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C76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C76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8C76C7"/>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8C76C7"/>
  </w:style>
  <w:style w:type="numbering" w:customStyle="1" w:styleId="SGS">
    <w:name w:val="SGS"/>
    <w:rsid w:val="008C76C7"/>
  </w:style>
  <w:style w:type="numbering" w:customStyle="1" w:styleId="Style1">
    <w:name w:val="Style1"/>
    <w:rsid w:val="008C76C7"/>
  </w:style>
  <w:style w:type="numbering" w:customStyle="1" w:styleId="Style11">
    <w:name w:val="Style11"/>
    <w:rsid w:val="008C76C7"/>
  </w:style>
  <w:style w:type="character" w:styleId="afffff">
    <w:name w:val="Emphasis"/>
    <w:uiPriority w:val="20"/>
    <w:qFormat/>
    <w:rsid w:val="008C76C7"/>
    <w:rPr>
      <w:i/>
      <w:iCs/>
    </w:rPr>
  </w:style>
  <w:style w:type="numbering" w:customStyle="1" w:styleId="NoList2">
    <w:name w:val="No List2"/>
    <w:next w:val="a2"/>
    <w:semiHidden/>
    <w:rsid w:val="008C76C7"/>
  </w:style>
  <w:style w:type="numbering" w:customStyle="1" w:styleId="NoList3">
    <w:name w:val="No List3"/>
    <w:next w:val="a2"/>
    <w:semiHidden/>
    <w:rsid w:val="008C76C7"/>
  </w:style>
  <w:style w:type="numbering" w:customStyle="1" w:styleId="NoList4">
    <w:name w:val="No List4"/>
    <w:next w:val="a2"/>
    <w:semiHidden/>
    <w:rsid w:val="008C76C7"/>
  </w:style>
  <w:style w:type="numbering" w:customStyle="1" w:styleId="NoList5">
    <w:name w:val="No List5"/>
    <w:next w:val="a2"/>
    <w:semiHidden/>
    <w:rsid w:val="008C76C7"/>
  </w:style>
  <w:style w:type="numbering" w:customStyle="1" w:styleId="NoList6">
    <w:name w:val="No List6"/>
    <w:next w:val="a2"/>
    <w:semiHidden/>
    <w:rsid w:val="008C76C7"/>
  </w:style>
  <w:style w:type="numbering" w:customStyle="1" w:styleId="NoList7">
    <w:name w:val="No List7"/>
    <w:next w:val="a2"/>
    <w:semiHidden/>
    <w:rsid w:val="008C76C7"/>
  </w:style>
  <w:style w:type="numbering" w:customStyle="1" w:styleId="NoList11">
    <w:name w:val="No List11"/>
    <w:next w:val="a2"/>
    <w:semiHidden/>
    <w:rsid w:val="008C76C7"/>
  </w:style>
  <w:style w:type="numbering" w:customStyle="1" w:styleId="NoList21">
    <w:name w:val="No List21"/>
    <w:next w:val="a2"/>
    <w:semiHidden/>
    <w:rsid w:val="008C76C7"/>
  </w:style>
  <w:style w:type="numbering" w:customStyle="1" w:styleId="NoList8">
    <w:name w:val="No List8"/>
    <w:next w:val="a2"/>
    <w:semiHidden/>
    <w:rsid w:val="008C76C7"/>
  </w:style>
  <w:style w:type="numbering" w:customStyle="1" w:styleId="NoList12">
    <w:name w:val="No List12"/>
    <w:next w:val="a2"/>
    <w:semiHidden/>
    <w:rsid w:val="008C76C7"/>
  </w:style>
  <w:style w:type="numbering" w:customStyle="1" w:styleId="NoList22">
    <w:name w:val="No List22"/>
    <w:next w:val="a2"/>
    <w:semiHidden/>
    <w:rsid w:val="008C76C7"/>
  </w:style>
  <w:style w:type="numbering" w:customStyle="1" w:styleId="NoList9">
    <w:name w:val="No List9"/>
    <w:next w:val="a2"/>
    <w:semiHidden/>
    <w:rsid w:val="008C76C7"/>
  </w:style>
  <w:style w:type="numbering" w:customStyle="1" w:styleId="NoList13">
    <w:name w:val="No List13"/>
    <w:next w:val="a2"/>
    <w:semiHidden/>
    <w:rsid w:val="008C76C7"/>
  </w:style>
  <w:style w:type="numbering" w:customStyle="1" w:styleId="NoList23">
    <w:name w:val="No List23"/>
    <w:next w:val="a2"/>
    <w:semiHidden/>
    <w:rsid w:val="008C76C7"/>
  </w:style>
  <w:style w:type="numbering" w:customStyle="1" w:styleId="NoList10">
    <w:name w:val="No List10"/>
    <w:next w:val="a2"/>
    <w:semiHidden/>
    <w:rsid w:val="008C76C7"/>
  </w:style>
  <w:style w:type="numbering" w:customStyle="1" w:styleId="NoList14">
    <w:name w:val="No List14"/>
    <w:next w:val="a2"/>
    <w:semiHidden/>
    <w:rsid w:val="008C76C7"/>
  </w:style>
  <w:style w:type="numbering" w:customStyle="1" w:styleId="NoList24">
    <w:name w:val="No List24"/>
    <w:next w:val="a2"/>
    <w:semiHidden/>
    <w:rsid w:val="008C76C7"/>
  </w:style>
  <w:style w:type="numbering" w:customStyle="1" w:styleId="NoList31">
    <w:name w:val="No List31"/>
    <w:next w:val="a2"/>
    <w:semiHidden/>
    <w:rsid w:val="008C76C7"/>
  </w:style>
  <w:style w:type="numbering" w:customStyle="1" w:styleId="NoList41">
    <w:name w:val="No List41"/>
    <w:next w:val="a2"/>
    <w:semiHidden/>
    <w:rsid w:val="008C76C7"/>
  </w:style>
  <w:style w:type="numbering" w:customStyle="1" w:styleId="NoList51">
    <w:name w:val="No List51"/>
    <w:next w:val="a2"/>
    <w:semiHidden/>
    <w:rsid w:val="008C76C7"/>
  </w:style>
  <w:style w:type="numbering" w:customStyle="1" w:styleId="NoList15">
    <w:name w:val="No List15"/>
    <w:next w:val="a2"/>
    <w:semiHidden/>
    <w:rsid w:val="008C76C7"/>
  </w:style>
  <w:style w:type="numbering" w:customStyle="1" w:styleId="NoList16">
    <w:name w:val="No List16"/>
    <w:next w:val="a2"/>
    <w:semiHidden/>
    <w:rsid w:val="008C76C7"/>
  </w:style>
  <w:style w:type="numbering" w:customStyle="1" w:styleId="111">
    <w:name w:val="无列表11"/>
    <w:next w:val="a2"/>
    <w:semiHidden/>
    <w:rsid w:val="008C76C7"/>
  </w:style>
  <w:style w:type="numbering" w:customStyle="1" w:styleId="1ff8">
    <w:name w:val="목록 없음1"/>
    <w:next w:val="a2"/>
    <w:semiHidden/>
    <w:unhideWhenUsed/>
    <w:rsid w:val="008C76C7"/>
  </w:style>
  <w:style w:type="numbering" w:customStyle="1" w:styleId="2ff6">
    <w:name w:val="목록 없음2"/>
    <w:next w:val="a2"/>
    <w:semiHidden/>
    <w:rsid w:val="008C76C7"/>
  </w:style>
  <w:style w:type="numbering" w:customStyle="1" w:styleId="NoList111">
    <w:name w:val="No List111"/>
    <w:next w:val="a2"/>
    <w:semiHidden/>
    <w:rsid w:val="008C76C7"/>
  </w:style>
  <w:style w:type="character" w:customStyle="1" w:styleId="PlainTable34">
    <w:name w:val="Plain Table 34"/>
    <w:uiPriority w:val="19"/>
    <w:qFormat/>
    <w:rsid w:val="008C76C7"/>
    <w:rPr>
      <w:i/>
      <w:iCs/>
      <w:color w:val="808080"/>
    </w:rPr>
  </w:style>
  <w:style w:type="character" w:customStyle="1" w:styleId="PlainTable44">
    <w:name w:val="Plain Table 44"/>
    <w:uiPriority w:val="21"/>
    <w:qFormat/>
    <w:rsid w:val="008C76C7"/>
    <w:rPr>
      <w:b/>
      <w:bCs/>
      <w:i/>
      <w:iCs/>
      <w:color w:val="4F81BD"/>
    </w:rPr>
  </w:style>
  <w:style w:type="character" w:customStyle="1" w:styleId="PlainTable54">
    <w:name w:val="Plain Table 54"/>
    <w:uiPriority w:val="31"/>
    <w:qFormat/>
    <w:rsid w:val="008C76C7"/>
    <w:rPr>
      <w:smallCaps/>
      <w:color w:val="C0504D"/>
      <w:u w:val="single"/>
    </w:rPr>
  </w:style>
  <w:style w:type="character" w:customStyle="1" w:styleId="TableGridLight4">
    <w:name w:val="Table Grid Light4"/>
    <w:uiPriority w:val="32"/>
    <w:qFormat/>
    <w:rsid w:val="008C76C7"/>
    <w:rPr>
      <w:b/>
      <w:bCs/>
      <w:smallCaps/>
      <w:color w:val="C0504D"/>
      <w:spacing w:val="5"/>
      <w:u w:val="single"/>
    </w:rPr>
  </w:style>
  <w:style w:type="character" w:customStyle="1" w:styleId="GridTable1Light4">
    <w:name w:val="Grid Table 1 Light4"/>
    <w:uiPriority w:val="33"/>
    <w:qFormat/>
    <w:rsid w:val="008C76C7"/>
    <w:rPr>
      <w:b/>
      <w:bCs/>
      <w:smallCaps/>
      <w:spacing w:val="5"/>
    </w:rPr>
  </w:style>
  <w:style w:type="paragraph" w:customStyle="1" w:styleId="GridTable34">
    <w:name w:val="Grid Table 34"/>
    <w:basedOn w:val="1"/>
    <w:next w:val="a"/>
    <w:uiPriority w:val="39"/>
    <w:unhideWhenUsed/>
    <w:qFormat/>
    <w:rsid w:val="008C76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8C76C7"/>
  </w:style>
  <w:style w:type="numbering" w:customStyle="1" w:styleId="120">
    <w:name w:val="无列表12"/>
    <w:next w:val="a2"/>
    <w:semiHidden/>
    <w:rsid w:val="008C76C7"/>
  </w:style>
  <w:style w:type="numbering" w:customStyle="1" w:styleId="NoList18">
    <w:name w:val="No List18"/>
    <w:next w:val="a2"/>
    <w:semiHidden/>
    <w:rsid w:val="008C76C7"/>
  </w:style>
  <w:style w:type="paragraph" w:customStyle="1" w:styleId="84">
    <w:name w:val="修订8"/>
    <w:hidden/>
    <w:semiHidden/>
    <w:qFormat/>
    <w:rsid w:val="008C76C7"/>
    <w:rPr>
      <w:rFonts w:ascii="Times New Roman" w:eastAsia="Batang" w:hAnsi="Times New Roman"/>
      <w:lang w:val="en-GB" w:eastAsia="en-US"/>
    </w:rPr>
  </w:style>
  <w:style w:type="paragraph" w:customStyle="1" w:styleId="74">
    <w:name w:val="无间隔7"/>
    <w:qFormat/>
    <w:rsid w:val="008C76C7"/>
    <w:rPr>
      <w:rFonts w:ascii="Times New Roman" w:eastAsia="SimSun" w:hAnsi="Times New Roman"/>
      <w:lang w:val="en-GB" w:eastAsia="en-US"/>
    </w:rPr>
  </w:style>
  <w:style w:type="character" w:customStyle="1" w:styleId="afffff0">
    <w:name w:val="コメント内容 (文字)"/>
    <w:qFormat/>
    <w:rsid w:val="008C76C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C76C7"/>
    <w:rPr>
      <w:rFonts w:ascii="Arial" w:hAnsi="Arial"/>
      <w:sz w:val="36"/>
      <w:lang w:val="en-GB" w:eastAsia="en-US"/>
    </w:rPr>
  </w:style>
  <w:style w:type="character" w:customStyle="1" w:styleId="aff2">
    <w:name w:val="リスト段落 (文字)"/>
    <w:aliases w:val="- Bullets (文字),목록 단락 (文字),?? ?? (文字),????? (文字),???? (文字),Lista1 (文字),?? ?목록 단락 Char (文字),¥ê¥¹¥È¶ÎÂä Char (文字),清單段落1 (文字),¥¨º¥¹¥È¶ÎÂä Char (文字)"/>
    <w:link w:val="aff1"/>
    <w:uiPriority w:val="34"/>
    <w:qFormat/>
    <w:locked/>
    <w:rsid w:val="008C76C7"/>
    <w:rPr>
      <w:rFonts w:ascii="Calibri" w:eastAsia="Calibri" w:hAnsi="Calibri"/>
      <w:sz w:val="22"/>
      <w:szCs w:val="22"/>
      <w:lang w:val="en-US" w:eastAsia="en-GB"/>
    </w:rPr>
  </w:style>
  <w:style w:type="character" w:styleId="afffff1">
    <w:name w:val="Placeholder Text"/>
    <w:uiPriority w:val="99"/>
    <w:unhideWhenUsed/>
    <w:qFormat/>
    <w:rsid w:val="008C76C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C76C7"/>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C76C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C76C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C76C7"/>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C76C7"/>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C76C7"/>
    <w:rPr>
      <w:rFonts w:ascii="Times New Roman" w:eastAsia="游明朝" w:hAnsi="Times New Roman"/>
      <w:lang w:val="en-GB" w:eastAsia="en-US"/>
    </w:rPr>
  </w:style>
  <w:style w:type="character" w:customStyle="1" w:styleId="Char5">
    <w:name w:val="批注主题 Char"/>
    <w:qFormat/>
    <w:rsid w:val="008C76C7"/>
    <w:rPr>
      <w:b/>
      <w:bCs/>
      <w:lang w:val="en-GB" w:eastAsia="en-US" w:bidi="ar-SA"/>
    </w:rPr>
  </w:style>
  <w:style w:type="paragraph" w:customStyle="1" w:styleId="afffff2">
    <w:name w:val="无间隔"/>
    <w:qFormat/>
    <w:rsid w:val="008C76C7"/>
    <w:rPr>
      <w:rFonts w:ascii="Times New Roman" w:eastAsia="SimSun" w:hAnsi="Times New Roman"/>
      <w:lang w:val="en-GB" w:eastAsia="en-US"/>
    </w:rPr>
  </w:style>
  <w:style w:type="numbering" w:customStyle="1" w:styleId="113">
    <w:name w:val="リストなし11"/>
    <w:next w:val="a2"/>
    <w:uiPriority w:val="99"/>
    <w:semiHidden/>
    <w:unhideWhenUsed/>
    <w:rsid w:val="008C76C7"/>
  </w:style>
  <w:style w:type="numbering" w:customStyle="1" w:styleId="NoList19">
    <w:name w:val="No List19"/>
    <w:next w:val="a2"/>
    <w:uiPriority w:val="99"/>
    <w:semiHidden/>
    <w:unhideWhenUsed/>
    <w:rsid w:val="008C76C7"/>
  </w:style>
  <w:style w:type="numbering" w:customStyle="1" w:styleId="NoList110">
    <w:name w:val="No List110"/>
    <w:next w:val="a2"/>
    <w:semiHidden/>
    <w:rsid w:val="008C76C7"/>
  </w:style>
  <w:style w:type="numbering" w:customStyle="1" w:styleId="130">
    <w:name w:val="无列表13"/>
    <w:next w:val="a2"/>
    <w:semiHidden/>
    <w:rsid w:val="008C76C7"/>
  </w:style>
  <w:style w:type="numbering" w:customStyle="1" w:styleId="122">
    <w:name w:val="リストなし12"/>
    <w:next w:val="a2"/>
    <w:uiPriority w:val="99"/>
    <w:semiHidden/>
    <w:unhideWhenUsed/>
    <w:rsid w:val="008C76C7"/>
  </w:style>
  <w:style w:type="numbering" w:customStyle="1" w:styleId="NoList25">
    <w:name w:val="No List25"/>
    <w:next w:val="a2"/>
    <w:semiHidden/>
    <w:rsid w:val="008C76C7"/>
  </w:style>
  <w:style w:type="numbering" w:customStyle="1" w:styleId="1110">
    <w:name w:val="无列表111"/>
    <w:next w:val="a2"/>
    <w:semiHidden/>
    <w:rsid w:val="008C76C7"/>
  </w:style>
  <w:style w:type="numbering" w:customStyle="1" w:styleId="1111">
    <w:name w:val="リストなし111"/>
    <w:next w:val="a2"/>
    <w:uiPriority w:val="99"/>
    <w:semiHidden/>
    <w:unhideWhenUsed/>
    <w:rsid w:val="008C76C7"/>
  </w:style>
  <w:style w:type="numbering" w:customStyle="1" w:styleId="NoList32">
    <w:name w:val="No List32"/>
    <w:next w:val="a2"/>
    <w:semiHidden/>
    <w:unhideWhenUsed/>
    <w:rsid w:val="008C76C7"/>
  </w:style>
  <w:style w:type="table" w:customStyle="1" w:styleId="TableGrid51">
    <w:name w:val="Table Grid51"/>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8C76C7"/>
  </w:style>
  <w:style w:type="numbering" w:customStyle="1" w:styleId="1211">
    <w:name w:val="リストなし121"/>
    <w:next w:val="a2"/>
    <w:uiPriority w:val="99"/>
    <w:semiHidden/>
    <w:unhideWhenUsed/>
    <w:rsid w:val="008C76C7"/>
  </w:style>
  <w:style w:type="numbering" w:customStyle="1" w:styleId="NoList112">
    <w:name w:val="No List112"/>
    <w:next w:val="a2"/>
    <w:semiHidden/>
    <w:unhideWhenUsed/>
    <w:rsid w:val="008C76C7"/>
  </w:style>
  <w:style w:type="table" w:customStyle="1" w:styleId="TableGrid411">
    <w:name w:val="Table Grid411"/>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8C76C7"/>
  </w:style>
  <w:style w:type="numbering" w:customStyle="1" w:styleId="11111">
    <w:name w:val="リストなし1111"/>
    <w:next w:val="a2"/>
    <w:uiPriority w:val="99"/>
    <w:semiHidden/>
    <w:unhideWhenUsed/>
    <w:rsid w:val="008C76C7"/>
  </w:style>
  <w:style w:type="numbering" w:customStyle="1" w:styleId="NoList42">
    <w:name w:val="No List42"/>
    <w:next w:val="a2"/>
    <w:semiHidden/>
    <w:unhideWhenUsed/>
    <w:rsid w:val="008C76C7"/>
  </w:style>
  <w:style w:type="table" w:customStyle="1" w:styleId="TableGrid14">
    <w:name w:val="Table Grid14"/>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8C76C7"/>
  </w:style>
  <w:style w:type="table" w:customStyle="1" w:styleId="323">
    <w:name w:val="网格型32"/>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8C76C7"/>
  </w:style>
  <w:style w:type="table" w:customStyle="1" w:styleId="TableClassic22">
    <w:name w:val="Table Classic 22"/>
    <w:basedOn w:val="a1"/>
    <w:next w:val="2f0"/>
    <w:qFormat/>
    <w:rsid w:val="008C76C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8C76C7"/>
  </w:style>
  <w:style w:type="table" w:customStyle="1" w:styleId="TableGrid42">
    <w:name w:val="Table Grid42"/>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C76C7"/>
  </w:style>
  <w:style w:type="table" w:customStyle="1" w:styleId="3110">
    <w:name w:val="网格型311"/>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8C76C7"/>
  </w:style>
  <w:style w:type="table" w:customStyle="1" w:styleId="TableClassic211">
    <w:name w:val="Table Classic 211"/>
    <w:basedOn w:val="a1"/>
    <w:next w:val="2f0"/>
    <w:qFormat/>
    <w:rsid w:val="008C76C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8C76C7"/>
  </w:style>
  <w:style w:type="numbering" w:customStyle="1" w:styleId="NoList113">
    <w:name w:val="No List113"/>
    <w:next w:val="a2"/>
    <w:semiHidden/>
    <w:rsid w:val="008C76C7"/>
  </w:style>
  <w:style w:type="numbering" w:customStyle="1" w:styleId="141">
    <w:name w:val="无列表14"/>
    <w:next w:val="a2"/>
    <w:semiHidden/>
    <w:rsid w:val="008C76C7"/>
  </w:style>
  <w:style w:type="numbering" w:customStyle="1" w:styleId="142">
    <w:name w:val="リストなし14"/>
    <w:next w:val="a2"/>
    <w:uiPriority w:val="99"/>
    <w:semiHidden/>
    <w:unhideWhenUsed/>
    <w:rsid w:val="008C76C7"/>
  </w:style>
  <w:style w:type="numbering" w:customStyle="1" w:styleId="NoList26">
    <w:name w:val="No List26"/>
    <w:next w:val="a2"/>
    <w:semiHidden/>
    <w:rsid w:val="008C76C7"/>
  </w:style>
  <w:style w:type="numbering" w:customStyle="1" w:styleId="1130">
    <w:name w:val="无列表113"/>
    <w:next w:val="a2"/>
    <w:semiHidden/>
    <w:rsid w:val="008C76C7"/>
  </w:style>
  <w:style w:type="numbering" w:customStyle="1" w:styleId="1131">
    <w:name w:val="リストなし113"/>
    <w:next w:val="a2"/>
    <w:uiPriority w:val="99"/>
    <w:semiHidden/>
    <w:unhideWhenUsed/>
    <w:rsid w:val="008C76C7"/>
  </w:style>
  <w:style w:type="numbering" w:customStyle="1" w:styleId="NoList33">
    <w:name w:val="No List33"/>
    <w:next w:val="a2"/>
    <w:semiHidden/>
    <w:unhideWhenUsed/>
    <w:rsid w:val="008C76C7"/>
  </w:style>
  <w:style w:type="table" w:customStyle="1" w:styleId="TableGrid52">
    <w:name w:val="Table Grid52"/>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8C76C7"/>
  </w:style>
  <w:style w:type="numbering" w:customStyle="1" w:styleId="1221">
    <w:name w:val="リストなし122"/>
    <w:next w:val="a2"/>
    <w:uiPriority w:val="99"/>
    <w:semiHidden/>
    <w:unhideWhenUsed/>
    <w:rsid w:val="008C76C7"/>
  </w:style>
  <w:style w:type="numbering" w:customStyle="1" w:styleId="NoList114">
    <w:name w:val="No List114"/>
    <w:next w:val="a2"/>
    <w:uiPriority w:val="99"/>
    <w:semiHidden/>
    <w:unhideWhenUsed/>
    <w:rsid w:val="008C76C7"/>
  </w:style>
  <w:style w:type="table" w:customStyle="1" w:styleId="TableGrid412">
    <w:name w:val="Table Grid412"/>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8C76C7"/>
  </w:style>
  <w:style w:type="numbering" w:customStyle="1" w:styleId="11120">
    <w:name w:val="リストなし1112"/>
    <w:next w:val="a2"/>
    <w:uiPriority w:val="99"/>
    <w:semiHidden/>
    <w:unhideWhenUsed/>
    <w:rsid w:val="008C76C7"/>
  </w:style>
  <w:style w:type="numbering" w:customStyle="1" w:styleId="NoList43">
    <w:name w:val="No List43"/>
    <w:next w:val="a2"/>
    <w:semiHidden/>
    <w:unhideWhenUsed/>
    <w:rsid w:val="008C76C7"/>
  </w:style>
  <w:style w:type="table" w:customStyle="1" w:styleId="TableGrid62">
    <w:name w:val="Table Grid62"/>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8C76C7"/>
  </w:style>
  <w:style w:type="numbering" w:customStyle="1" w:styleId="1310">
    <w:name w:val="リストなし131"/>
    <w:next w:val="a2"/>
    <w:uiPriority w:val="99"/>
    <w:semiHidden/>
    <w:unhideWhenUsed/>
    <w:rsid w:val="008C76C7"/>
  </w:style>
  <w:style w:type="numbering" w:customStyle="1" w:styleId="NoList122">
    <w:name w:val="No List122"/>
    <w:next w:val="a2"/>
    <w:semiHidden/>
    <w:unhideWhenUsed/>
    <w:rsid w:val="008C76C7"/>
  </w:style>
  <w:style w:type="numbering" w:customStyle="1" w:styleId="11210">
    <w:name w:val="无列表1121"/>
    <w:next w:val="a2"/>
    <w:semiHidden/>
    <w:rsid w:val="008C76C7"/>
  </w:style>
  <w:style w:type="numbering" w:customStyle="1" w:styleId="11211">
    <w:name w:val="リストなし1121"/>
    <w:next w:val="a2"/>
    <w:uiPriority w:val="99"/>
    <w:semiHidden/>
    <w:unhideWhenUsed/>
    <w:rsid w:val="008C76C7"/>
  </w:style>
  <w:style w:type="numbering" w:customStyle="1" w:styleId="NoList27">
    <w:name w:val="No List27"/>
    <w:next w:val="a2"/>
    <w:uiPriority w:val="99"/>
    <w:semiHidden/>
    <w:unhideWhenUsed/>
    <w:rsid w:val="008C76C7"/>
  </w:style>
  <w:style w:type="numbering" w:customStyle="1" w:styleId="NoList115">
    <w:name w:val="No List115"/>
    <w:next w:val="a2"/>
    <w:uiPriority w:val="99"/>
    <w:semiHidden/>
    <w:rsid w:val="008C76C7"/>
  </w:style>
  <w:style w:type="numbering" w:customStyle="1" w:styleId="150">
    <w:name w:val="无列表15"/>
    <w:next w:val="a2"/>
    <w:semiHidden/>
    <w:rsid w:val="008C76C7"/>
  </w:style>
  <w:style w:type="numbering" w:customStyle="1" w:styleId="151">
    <w:name w:val="リストなし15"/>
    <w:next w:val="a2"/>
    <w:uiPriority w:val="99"/>
    <w:semiHidden/>
    <w:unhideWhenUsed/>
    <w:rsid w:val="008C76C7"/>
  </w:style>
  <w:style w:type="numbering" w:customStyle="1" w:styleId="NoList28">
    <w:name w:val="No List28"/>
    <w:next w:val="a2"/>
    <w:uiPriority w:val="99"/>
    <w:semiHidden/>
    <w:rsid w:val="008C76C7"/>
  </w:style>
  <w:style w:type="numbering" w:customStyle="1" w:styleId="114">
    <w:name w:val="无列表114"/>
    <w:next w:val="a2"/>
    <w:semiHidden/>
    <w:rsid w:val="008C76C7"/>
  </w:style>
  <w:style w:type="numbering" w:customStyle="1" w:styleId="1140">
    <w:name w:val="リストなし114"/>
    <w:next w:val="a2"/>
    <w:uiPriority w:val="99"/>
    <w:semiHidden/>
    <w:unhideWhenUsed/>
    <w:rsid w:val="008C76C7"/>
  </w:style>
  <w:style w:type="numbering" w:customStyle="1" w:styleId="NoList34">
    <w:name w:val="No List34"/>
    <w:next w:val="a2"/>
    <w:uiPriority w:val="99"/>
    <w:semiHidden/>
    <w:unhideWhenUsed/>
    <w:rsid w:val="008C76C7"/>
  </w:style>
  <w:style w:type="table" w:customStyle="1" w:styleId="TableGrid53">
    <w:name w:val="Table Grid53"/>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8C76C7"/>
  </w:style>
  <w:style w:type="numbering" w:customStyle="1" w:styleId="1230">
    <w:name w:val="リストなし123"/>
    <w:next w:val="a2"/>
    <w:uiPriority w:val="99"/>
    <w:semiHidden/>
    <w:unhideWhenUsed/>
    <w:rsid w:val="008C76C7"/>
  </w:style>
  <w:style w:type="numbering" w:customStyle="1" w:styleId="NoList116">
    <w:name w:val="No List116"/>
    <w:next w:val="a2"/>
    <w:uiPriority w:val="99"/>
    <w:semiHidden/>
    <w:unhideWhenUsed/>
    <w:rsid w:val="008C76C7"/>
  </w:style>
  <w:style w:type="table" w:customStyle="1" w:styleId="TableGrid413">
    <w:name w:val="Table Grid413"/>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8C76C7"/>
  </w:style>
  <w:style w:type="numbering" w:customStyle="1" w:styleId="11130">
    <w:name w:val="リストなし1113"/>
    <w:next w:val="a2"/>
    <w:uiPriority w:val="99"/>
    <w:semiHidden/>
    <w:unhideWhenUsed/>
    <w:rsid w:val="008C76C7"/>
  </w:style>
  <w:style w:type="numbering" w:customStyle="1" w:styleId="NoList44">
    <w:name w:val="No List44"/>
    <w:next w:val="a2"/>
    <w:uiPriority w:val="99"/>
    <w:semiHidden/>
    <w:unhideWhenUsed/>
    <w:rsid w:val="008C76C7"/>
  </w:style>
  <w:style w:type="table" w:customStyle="1" w:styleId="TableGrid63">
    <w:name w:val="Table Grid63"/>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8C76C7"/>
  </w:style>
  <w:style w:type="numbering" w:customStyle="1" w:styleId="1321">
    <w:name w:val="リストなし132"/>
    <w:next w:val="a2"/>
    <w:uiPriority w:val="99"/>
    <w:semiHidden/>
    <w:unhideWhenUsed/>
    <w:rsid w:val="008C76C7"/>
  </w:style>
  <w:style w:type="numbering" w:customStyle="1" w:styleId="NoList123">
    <w:name w:val="No List123"/>
    <w:next w:val="a2"/>
    <w:uiPriority w:val="99"/>
    <w:semiHidden/>
    <w:unhideWhenUsed/>
    <w:rsid w:val="008C76C7"/>
  </w:style>
  <w:style w:type="numbering" w:customStyle="1" w:styleId="1122">
    <w:name w:val="无列表1122"/>
    <w:next w:val="a2"/>
    <w:semiHidden/>
    <w:rsid w:val="008C76C7"/>
  </w:style>
  <w:style w:type="numbering" w:customStyle="1" w:styleId="11220">
    <w:name w:val="リストなし1122"/>
    <w:next w:val="a2"/>
    <w:uiPriority w:val="99"/>
    <w:semiHidden/>
    <w:unhideWhenUsed/>
    <w:rsid w:val="008C76C7"/>
  </w:style>
  <w:style w:type="numbering" w:customStyle="1" w:styleId="NoList29">
    <w:name w:val="No List29"/>
    <w:next w:val="a2"/>
    <w:uiPriority w:val="99"/>
    <w:semiHidden/>
    <w:unhideWhenUsed/>
    <w:rsid w:val="008C76C7"/>
  </w:style>
  <w:style w:type="numbering" w:customStyle="1" w:styleId="NoList117">
    <w:name w:val="No List117"/>
    <w:next w:val="a2"/>
    <w:uiPriority w:val="99"/>
    <w:semiHidden/>
    <w:rsid w:val="008C76C7"/>
  </w:style>
  <w:style w:type="numbering" w:customStyle="1" w:styleId="161">
    <w:name w:val="无列表16"/>
    <w:next w:val="a2"/>
    <w:semiHidden/>
    <w:rsid w:val="008C76C7"/>
  </w:style>
  <w:style w:type="numbering" w:customStyle="1" w:styleId="162">
    <w:name w:val="リストなし16"/>
    <w:next w:val="a2"/>
    <w:uiPriority w:val="99"/>
    <w:semiHidden/>
    <w:unhideWhenUsed/>
    <w:rsid w:val="008C76C7"/>
  </w:style>
  <w:style w:type="numbering" w:customStyle="1" w:styleId="NoList210">
    <w:name w:val="No List210"/>
    <w:next w:val="a2"/>
    <w:uiPriority w:val="99"/>
    <w:semiHidden/>
    <w:rsid w:val="008C76C7"/>
  </w:style>
  <w:style w:type="numbering" w:customStyle="1" w:styleId="115">
    <w:name w:val="无列表115"/>
    <w:next w:val="a2"/>
    <w:semiHidden/>
    <w:rsid w:val="008C76C7"/>
  </w:style>
  <w:style w:type="numbering" w:customStyle="1" w:styleId="1150">
    <w:name w:val="リストなし115"/>
    <w:next w:val="a2"/>
    <w:uiPriority w:val="99"/>
    <w:semiHidden/>
    <w:unhideWhenUsed/>
    <w:rsid w:val="008C76C7"/>
  </w:style>
  <w:style w:type="numbering" w:customStyle="1" w:styleId="NoList35">
    <w:name w:val="No List35"/>
    <w:next w:val="a2"/>
    <w:uiPriority w:val="99"/>
    <w:semiHidden/>
    <w:unhideWhenUsed/>
    <w:rsid w:val="008C76C7"/>
  </w:style>
  <w:style w:type="table" w:customStyle="1" w:styleId="TableGrid54">
    <w:name w:val="Table Grid54"/>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8C76C7"/>
  </w:style>
  <w:style w:type="numbering" w:customStyle="1" w:styleId="1240">
    <w:name w:val="リストなし124"/>
    <w:next w:val="a2"/>
    <w:uiPriority w:val="99"/>
    <w:semiHidden/>
    <w:unhideWhenUsed/>
    <w:rsid w:val="008C76C7"/>
  </w:style>
  <w:style w:type="numbering" w:customStyle="1" w:styleId="NoList118">
    <w:name w:val="No List118"/>
    <w:next w:val="a2"/>
    <w:uiPriority w:val="99"/>
    <w:semiHidden/>
    <w:unhideWhenUsed/>
    <w:rsid w:val="008C76C7"/>
  </w:style>
  <w:style w:type="table" w:customStyle="1" w:styleId="TableGrid414">
    <w:name w:val="Table Grid414"/>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8C76C7"/>
  </w:style>
  <w:style w:type="numbering" w:customStyle="1" w:styleId="11140">
    <w:name w:val="リストなし1114"/>
    <w:next w:val="a2"/>
    <w:uiPriority w:val="99"/>
    <w:semiHidden/>
    <w:unhideWhenUsed/>
    <w:rsid w:val="008C76C7"/>
  </w:style>
  <w:style w:type="numbering" w:customStyle="1" w:styleId="NoList45">
    <w:name w:val="No List45"/>
    <w:next w:val="a2"/>
    <w:uiPriority w:val="99"/>
    <w:semiHidden/>
    <w:unhideWhenUsed/>
    <w:rsid w:val="008C76C7"/>
  </w:style>
  <w:style w:type="table" w:customStyle="1" w:styleId="TableGrid64">
    <w:name w:val="Table Grid64"/>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8C76C7"/>
  </w:style>
  <w:style w:type="numbering" w:customStyle="1" w:styleId="1330">
    <w:name w:val="リストなし133"/>
    <w:next w:val="a2"/>
    <w:uiPriority w:val="99"/>
    <w:semiHidden/>
    <w:unhideWhenUsed/>
    <w:rsid w:val="008C76C7"/>
  </w:style>
  <w:style w:type="numbering" w:customStyle="1" w:styleId="NoList124">
    <w:name w:val="No List124"/>
    <w:next w:val="a2"/>
    <w:uiPriority w:val="99"/>
    <w:semiHidden/>
    <w:unhideWhenUsed/>
    <w:rsid w:val="008C76C7"/>
  </w:style>
  <w:style w:type="numbering" w:customStyle="1" w:styleId="1123">
    <w:name w:val="无列表1123"/>
    <w:next w:val="a2"/>
    <w:semiHidden/>
    <w:rsid w:val="008C76C7"/>
  </w:style>
  <w:style w:type="numbering" w:customStyle="1" w:styleId="11230">
    <w:name w:val="リストなし1123"/>
    <w:next w:val="a2"/>
    <w:uiPriority w:val="99"/>
    <w:semiHidden/>
    <w:unhideWhenUsed/>
    <w:rsid w:val="008C76C7"/>
  </w:style>
  <w:style w:type="character" w:customStyle="1" w:styleId="1ffb">
    <w:name w:val="註解文字 字元1"/>
    <w:uiPriority w:val="99"/>
    <w:qFormat/>
    <w:rsid w:val="008C76C7"/>
    <w:rPr>
      <w:lang w:eastAsia="en-US"/>
    </w:rPr>
  </w:style>
  <w:style w:type="paragraph" w:customStyle="1" w:styleId="75">
    <w:name w:val="吹き出し7"/>
    <w:basedOn w:val="a"/>
    <w:qFormat/>
    <w:rsid w:val="008C76C7"/>
    <w:rPr>
      <w:rFonts w:ascii="Tahoma" w:eastAsia="ＭＳ 明朝" w:hAnsi="Tahoma" w:cs="Tahoma"/>
      <w:sz w:val="16"/>
      <w:szCs w:val="16"/>
      <w:lang w:eastAsia="en-GB"/>
    </w:rPr>
  </w:style>
  <w:style w:type="paragraph" w:customStyle="1" w:styleId="59">
    <w:name w:val="変更箇所5"/>
    <w:hidden/>
    <w:semiHidden/>
    <w:qFormat/>
    <w:rsid w:val="008C76C7"/>
    <w:rPr>
      <w:rFonts w:ascii="Times New Roman" w:eastAsia="ＭＳ 明朝" w:hAnsi="Times New Roman"/>
      <w:lang w:val="en-GB" w:eastAsia="en-US"/>
    </w:rPr>
  </w:style>
  <w:style w:type="character" w:customStyle="1" w:styleId="5a">
    <w:name w:val="段落フォント5"/>
    <w:qFormat/>
    <w:rsid w:val="008C76C7"/>
  </w:style>
  <w:style w:type="character" w:customStyle="1" w:styleId="5b">
    <w:name w:val="コメント参照5"/>
    <w:qFormat/>
    <w:rsid w:val="008C76C7"/>
    <w:rPr>
      <w:sz w:val="16"/>
    </w:rPr>
  </w:style>
  <w:style w:type="paragraph" w:customStyle="1" w:styleId="5c">
    <w:name w:val="図表番号5"/>
    <w:basedOn w:val="a"/>
    <w:qFormat/>
    <w:rsid w:val="008C76C7"/>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qFormat/>
    <w:rsid w:val="008C76C7"/>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8C76C7"/>
    <w:pPr>
      <w:ind w:left="851" w:hanging="284"/>
    </w:pPr>
  </w:style>
  <w:style w:type="paragraph" w:customStyle="1" w:styleId="5e">
    <w:name w:val="箇条書き5"/>
    <w:basedOn w:val="aa"/>
    <w:qFormat/>
    <w:rsid w:val="008C76C7"/>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8C76C7"/>
    <w:pPr>
      <w:tabs>
        <w:tab w:val="clear" w:pos="644"/>
        <w:tab w:val="num" w:pos="1494"/>
      </w:tabs>
      <w:ind w:left="851" w:hanging="284"/>
    </w:pPr>
  </w:style>
  <w:style w:type="paragraph" w:customStyle="1" w:styleId="350">
    <w:name w:val="箇条書き 35"/>
    <w:basedOn w:val="251"/>
    <w:qFormat/>
    <w:rsid w:val="008C76C7"/>
    <w:pPr>
      <w:ind w:left="1135"/>
    </w:pPr>
  </w:style>
  <w:style w:type="paragraph" w:customStyle="1" w:styleId="252">
    <w:name w:val="一覧 25"/>
    <w:basedOn w:val="aa"/>
    <w:qFormat/>
    <w:rsid w:val="008C76C7"/>
    <w:pPr>
      <w:suppressAutoHyphens/>
      <w:ind w:left="851"/>
    </w:pPr>
    <w:rPr>
      <w:rFonts w:eastAsia="ＭＳ 明朝" w:cs="CG Times (WN)"/>
      <w:lang w:eastAsia="ar-SA"/>
    </w:rPr>
  </w:style>
  <w:style w:type="paragraph" w:customStyle="1" w:styleId="351">
    <w:name w:val="一覧 35"/>
    <w:basedOn w:val="252"/>
    <w:qFormat/>
    <w:rsid w:val="008C76C7"/>
    <w:pPr>
      <w:ind w:left="1135"/>
    </w:pPr>
  </w:style>
  <w:style w:type="paragraph" w:customStyle="1" w:styleId="450">
    <w:name w:val="一覧 45"/>
    <w:basedOn w:val="351"/>
    <w:qFormat/>
    <w:rsid w:val="008C76C7"/>
    <w:pPr>
      <w:ind w:left="1418"/>
    </w:pPr>
  </w:style>
  <w:style w:type="paragraph" w:customStyle="1" w:styleId="550">
    <w:name w:val="一覧 55"/>
    <w:basedOn w:val="450"/>
    <w:qFormat/>
    <w:rsid w:val="008C76C7"/>
    <w:pPr>
      <w:ind w:left="1702"/>
    </w:pPr>
  </w:style>
  <w:style w:type="paragraph" w:customStyle="1" w:styleId="451">
    <w:name w:val="箇条書き 45"/>
    <w:basedOn w:val="350"/>
    <w:qFormat/>
    <w:rsid w:val="008C76C7"/>
    <w:pPr>
      <w:ind w:left="1418"/>
    </w:pPr>
  </w:style>
  <w:style w:type="paragraph" w:customStyle="1" w:styleId="551">
    <w:name w:val="箇条書き 55"/>
    <w:basedOn w:val="451"/>
    <w:qFormat/>
    <w:rsid w:val="008C76C7"/>
    <w:pPr>
      <w:ind w:left="1702"/>
    </w:pPr>
  </w:style>
  <w:style w:type="paragraph" w:customStyle="1" w:styleId="5f">
    <w:name w:val="コメント文字列5"/>
    <w:basedOn w:val="a"/>
    <w:qFormat/>
    <w:rsid w:val="008C76C7"/>
    <w:pPr>
      <w:suppressAutoHyphens/>
    </w:pPr>
    <w:rPr>
      <w:rFonts w:eastAsia="ＭＳ 明朝" w:cs="CG Times (WN)"/>
      <w:lang w:eastAsia="ar-SA"/>
    </w:rPr>
  </w:style>
  <w:style w:type="paragraph" w:customStyle="1" w:styleId="5f0">
    <w:name w:val="コメント内容5"/>
    <w:basedOn w:val="5f"/>
    <w:next w:val="5f"/>
    <w:qFormat/>
    <w:rsid w:val="008C76C7"/>
    <w:rPr>
      <w:b/>
      <w:bCs/>
    </w:rPr>
  </w:style>
  <w:style w:type="paragraph" w:customStyle="1" w:styleId="5f1">
    <w:name w:val="見出しマップ5"/>
    <w:basedOn w:val="a"/>
    <w:qFormat/>
    <w:rsid w:val="008C76C7"/>
    <w:pPr>
      <w:shd w:val="clear" w:color="auto" w:fill="000080"/>
      <w:suppressAutoHyphens/>
    </w:pPr>
    <w:rPr>
      <w:rFonts w:ascii="Tahoma" w:eastAsia="ＭＳ 明朝" w:hAnsi="Tahoma" w:cs="Tahoma"/>
      <w:lang w:eastAsia="ar-SA"/>
    </w:rPr>
  </w:style>
  <w:style w:type="paragraph" w:customStyle="1" w:styleId="5f2">
    <w:name w:val="書式なし5"/>
    <w:basedOn w:val="a"/>
    <w:qFormat/>
    <w:rsid w:val="008C76C7"/>
    <w:pPr>
      <w:suppressAutoHyphens/>
    </w:pPr>
    <w:rPr>
      <w:rFonts w:ascii="Courier New" w:eastAsia="ＭＳ 明朝" w:hAnsi="Courier New" w:cs="CG Times (WN)"/>
      <w:lang w:val="nb-NO" w:eastAsia="ar-SA"/>
    </w:rPr>
  </w:style>
  <w:style w:type="paragraph" w:customStyle="1" w:styleId="Web5">
    <w:name w:val="標準 (Web)5"/>
    <w:basedOn w:val="a"/>
    <w:qFormat/>
    <w:rsid w:val="008C76C7"/>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8C76C7"/>
    <w:pPr>
      <w:suppressAutoHyphens/>
      <w:ind w:left="567"/>
    </w:pPr>
    <w:rPr>
      <w:rFonts w:ascii="Arial" w:eastAsia="ＭＳ 明朝" w:hAnsi="Arial" w:cs="Arial"/>
      <w:lang w:eastAsia="ar-SA"/>
    </w:rPr>
  </w:style>
  <w:style w:type="paragraph" w:customStyle="1" w:styleId="5f3">
    <w:name w:val="標準インデント5"/>
    <w:basedOn w:val="a"/>
    <w:qFormat/>
    <w:rsid w:val="008C76C7"/>
    <w:pPr>
      <w:suppressAutoHyphens/>
      <w:ind w:left="708"/>
    </w:pPr>
    <w:rPr>
      <w:rFonts w:eastAsia="ＭＳ 明朝" w:cs="CG Times (WN)"/>
      <w:lang w:eastAsia="ar-SA"/>
    </w:rPr>
  </w:style>
  <w:style w:type="paragraph" w:customStyle="1" w:styleId="5f4">
    <w:name w:val="記5"/>
    <w:basedOn w:val="a"/>
    <w:next w:val="a"/>
    <w:qFormat/>
    <w:rsid w:val="008C76C7"/>
    <w:pPr>
      <w:suppressAutoHyphens/>
    </w:pPr>
    <w:rPr>
      <w:rFonts w:eastAsia="ＭＳ 明朝" w:cs="CG Times (WN)"/>
      <w:lang w:eastAsia="ar-SA"/>
    </w:rPr>
  </w:style>
  <w:style w:type="paragraph" w:customStyle="1" w:styleId="HTML5">
    <w:name w:val="HTML 書式付き5"/>
    <w:basedOn w:val="a"/>
    <w:qFormat/>
    <w:rsid w:val="008C76C7"/>
    <w:pPr>
      <w:suppressAutoHyphens/>
    </w:pPr>
    <w:rPr>
      <w:rFonts w:ascii="Courier New" w:eastAsia="ＭＳ 明朝" w:hAnsi="Courier New" w:cs="Courier New"/>
      <w:lang w:eastAsia="ar-SA"/>
    </w:rPr>
  </w:style>
  <w:style w:type="paragraph" w:customStyle="1" w:styleId="254">
    <w:name w:val="本文 25"/>
    <w:basedOn w:val="a"/>
    <w:qFormat/>
    <w:rsid w:val="008C76C7"/>
    <w:pPr>
      <w:suppressAutoHyphens/>
      <w:spacing w:after="120"/>
    </w:pPr>
    <w:rPr>
      <w:rFonts w:eastAsia="ＭＳ 明朝" w:cs="CG Times (WN)"/>
      <w:lang w:eastAsia="ar-SA"/>
    </w:rPr>
  </w:style>
  <w:style w:type="paragraph" w:customStyle="1" w:styleId="352">
    <w:name w:val="本文 35"/>
    <w:basedOn w:val="a"/>
    <w:qFormat/>
    <w:rsid w:val="008C76C7"/>
    <w:pPr>
      <w:suppressAutoHyphens/>
      <w:spacing w:after="120"/>
    </w:pPr>
    <w:rPr>
      <w:rFonts w:eastAsia="ＭＳ 明朝" w:cs="CG Times (WN)"/>
      <w:lang w:eastAsia="ar-SA"/>
    </w:rPr>
  </w:style>
  <w:style w:type="paragraph" w:customStyle="1" w:styleId="93">
    <w:name w:val="目录 93"/>
    <w:basedOn w:val="81"/>
    <w:qFormat/>
    <w:rsid w:val="008C76C7"/>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
    <w:next w:val="a"/>
    <w:qFormat/>
    <w:rsid w:val="008C76C7"/>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8C76C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C76C7"/>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8C76C7"/>
    <w:rPr>
      <w:rFonts w:ascii="Arial" w:eastAsia="Times New Roman" w:hAnsi="Arial"/>
      <w:sz w:val="22"/>
      <w:lang w:val="en-GB" w:eastAsia="en-GB"/>
    </w:rPr>
  </w:style>
  <w:style w:type="paragraph" w:customStyle="1" w:styleId="ZchnZchn3">
    <w:name w:val="Zchn Zchn3"/>
    <w:semiHidden/>
    <w:qFormat/>
    <w:rsid w:val="008C76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C76C7"/>
    <w:rPr>
      <w:rFonts w:ascii="Courier New" w:hAnsi="Courier New"/>
      <w:lang w:val="nb-NO" w:eastAsia="ja-JP"/>
    </w:rPr>
  </w:style>
  <w:style w:type="paragraph" w:customStyle="1" w:styleId="CharCharCharCharCharChar1">
    <w:name w:val="Char Char Char Char Char Char1"/>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C76C7"/>
    <w:rPr>
      <w:rFonts w:ascii="Tahoma" w:hAnsi="Tahoma"/>
      <w:shd w:val="clear" w:color="auto" w:fill="000080"/>
      <w:lang w:val="en-GB" w:eastAsia="en-US"/>
    </w:rPr>
  </w:style>
  <w:style w:type="character" w:customStyle="1" w:styleId="CharChar101">
    <w:name w:val="Char Char101"/>
    <w:qFormat/>
    <w:rsid w:val="008C76C7"/>
    <w:rPr>
      <w:rFonts w:ascii="Times New Roman" w:hAnsi="Times New Roman"/>
      <w:lang w:val="en-GB" w:eastAsia="en-US"/>
    </w:rPr>
  </w:style>
  <w:style w:type="character" w:customStyle="1" w:styleId="CharChar91">
    <w:name w:val="Char Char91"/>
    <w:qFormat/>
    <w:rsid w:val="008C76C7"/>
    <w:rPr>
      <w:rFonts w:ascii="Tahoma" w:hAnsi="Tahoma"/>
      <w:sz w:val="16"/>
      <w:lang w:val="en-GB" w:eastAsia="en-US"/>
    </w:rPr>
  </w:style>
  <w:style w:type="character" w:customStyle="1" w:styleId="CharChar81">
    <w:name w:val="Char Char81"/>
    <w:semiHidden/>
    <w:qFormat/>
    <w:rsid w:val="008C76C7"/>
    <w:rPr>
      <w:rFonts w:ascii="Times New Roman" w:hAnsi="Times New Roman"/>
      <w:b/>
      <w:lang w:val="en-GB" w:eastAsia="en-US"/>
    </w:rPr>
  </w:style>
  <w:style w:type="paragraph" w:customStyle="1" w:styleId="CharChar2CharChar1">
    <w:name w:val="Char Char2 Char Char1"/>
    <w:basedOn w:val="a"/>
    <w:qFormat/>
    <w:rsid w:val="008C76C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C76C7"/>
    <w:rPr>
      <w:rFonts w:ascii="Arial" w:hAnsi="Arial" w:cs="Arial" w:hint="default"/>
      <w:sz w:val="22"/>
      <w:lang w:val="en-GB" w:eastAsia="en-US" w:bidi="ar-SA"/>
    </w:rPr>
  </w:style>
  <w:style w:type="character" w:customStyle="1" w:styleId="CharChar51">
    <w:name w:val="Char Char51"/>
    <w:qFormat/>
    <w:rsid w:val="008C76C7"/>
    <w:rPr>
      <w:rFonts w:ascii="Arial" w:hAnsi="Arial" w:cs="Arial" w:hint="default"/>
      <w:sz w:val="28"/>
      <w:lang w:val="en-GB" w:eastAsia="en-US" w:bidi="ar-SA"/>
    </w:rPr>
  </w:style>
  <w:style w:type="character" w:customStyle="1" w:styleId="CharChar211">
    <w:name w:val="Char Char211"/>
    <w:qFormat/>
    <w:rsid w:val="008C76C7"/>
    <w:rPr>
      <w:rFonts w:ascii="Times New Roman" w:hAnsi="Times New Roman"/>
      <w:lang w:val="en-GB" w:eastAsia="en-US"/>
    </w:rPr>
  </w:style>
  <w:style w:type="character" w:customStyle="1" w:styleId="CharChar61">
    <w:name w:val="Char Char61"/>
    <w:qFormat/>
    <w:rsid w:val="008C76C7"/>
    <w:rPr>
      <w:rFonts w:ascii="Arial" w:eastAsia="SimSun" w:hAnsi="Arial"/>
      <w:sz w:val="32"/>
      <w:lang w:val="en-GB" w:eastAsia="en-US" w:bidi="ar-SA"/>
    </w:rPr>
  </w:style>
  <w:style w:type="character" w:customStyle="1" w:styleId="CharChar161">
    <w:name w:val="Char Char161"/>
    <w:qFormat/>
    <w:rsid w:val="008C76C7"/>
    <w:rPr>
      <w:rFonts w:ascii="Arial" w:eastAsia="SimSun" w:hAnsi="Arial"/>
      <w:lang w:val="en-GB" w:eastAsia="en-US" w:bidi="ar-SA"/>
    </w:rPr>
  </w:style>
  <w:style w:type="character" w:customStyle="1" w:styleId="CharChar141">
    <w:name w:val="Char Char141"/>
    <w:qFormat/>
    <w:rsid w:val="008C76C7"/>
    <w:rPr>
      <w:rFonts w:ascii="Arial" w:eastAsia="SimSun" w:hAnsi="Arial"/>
      <w:sz w:val="36"/>
      <w:lang w:val="en-GB" w:eastAsia="en-US" w:bidi="ar-SA"/>
    </w:rPr>
  </w:style>
  <w:style w:type="paragraph" w:customStyle="1" w:styleId="CarCar1CharCharCarCar1">
    <w:name w:val="Car Car1 Char Char Car Car1"/>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C76C7"/>
    <w:rPr>
      <w:rFonts w:ascii="Arial" w:hAnsi="Arial"/>
      <w:lang w:val="en-GB" w:eastAsia="en-US"/>
    </w:rPr>
  </w:style>
  <w:style w:type="character" w:customStyle="1" w:styleId="CharChar171">
    <w:name w:val="Char Char171"/>
    <w:qFormat/>
    <w:rsid w:val="008C76C7"/>
    <w:rPr>
      <w:rFonts w:ascii="Tahoma" w:hAnsi="Tahoma" w:cs="Tahoma"/>
      <w:shd w:val="clear" w:color="auto" w:fill="000080"/>
      <w:lang w:val="en-GB" w:eastAsia="en-US"/>
    </w:rPr>
  </w:style>
  <w:style w:type="character" w:customStyle="1" w:styleId="CharChar191">
    <w:name w:val="Char Char191"/>
    <w:qFormat/>
    <w:rsid w:val="008C76C7"/>
    <w:rPr>
      <w:rFonts w:ascii="Times New Roman" w:hAnsi="Times New Roman"/>
      <w:lang w:val="en-GB"/>
    </w:rPr>
  </w:style>
  <w:style w:type="character" w:customStyle="1" w:styleId="CharChar201">
    <w:name w:val="Char Char201"/>
    <w:qFormat/>
    <w:rsid w:val="008C76C7"/>
    <w:rPr>
      <w:rFonts w:ascii="Tahoma" w:hAnsi="Tahoma" w:cs="Tahoma"/>
      <w:sz w:val="16"/>
      <w:szCs w:val="16"/>
      <w:lang w:val="en-GB" w:eastAsia="en-US"/>
    </w:rPr>
  </w:style>
  <w:style w:type="character" w:customStyle="1" w:styleId="CharChar301">
    <w:name w:val="Char Char301"/>
    <w:qFormat/>
    <w:rsid w:val="008C76C7"/>
    <w:rPr>
      <w:rFonts w:ascii="Arial" w:hAnsi="Arial"/>
      <w:lang w:val="en-GB" w:eastAsia="en-US"/>
    </w:rPr>
  </w:style>
  <w:style w:type="character" w:customStyle="1" w:styleId="CharChar291">
    <w:name w:val="Char Char291"/>
    <w:qFormat/>
    <w:rsid w:val="008C76C7"/>
    <w:rPr>
      <w:rFonts w:ascii="Arial" w:hAnsi="Arial"/>
      <w:sz w:val="36"/>
      <w:lang w:val="en-GB" w:eastAsia="en-US"/>
    </w:rPr>
  </w:style>
  <w:style w:type="character" w:customStyle="1" w:styleId="CharChar261">
    <w:name w:val="Char Char261"/>
    <w:qFormat/>
    <w:rsid w:val="008C76C7"/>
    <w:rPr>
      <w:rFonts w:ascii="Times New Roman" w:hAnsi="Times New Roman"/>
      <w:lang w:val="en-GB" w:eastAsia="en-US"/>
    </w:rPr>
  </w:style>
  <w:style w:type="character" w:customStyle="1" w:styleId="CharChar281">
    <w:name w:val="Char Char281"/>
    <w:qFormat/>
    <w:rsid w:val="008C76C7"/>
    <w:rPr>
      <w:rFonts w:ascii="Arial" w:hAnsi="Arial"/>
      <w:sz w:val="36"/>
      <w:lang w:val="en-GB" w:eastAsia="en-US"/>
    </w:rPr>
  </w:style>
  <w:style w:type="character" w:customStyle="1" w:styleId="CharChar271">
    <w:name w:val="Char Char271"/>
    <w:qFormat/>
    <w:rsid w:val="008C76C7"/>
    <w:rPr>
      <w:rFonts w:ascii="Arial" w:hAnsi="Arial"/>
      <w:b/>
      <w:i/>
      <w:noProof/>
      <w:sz w:val="18"/>
      <w:lang w:val="en-GB" w:eastAsia="en-US"/>
    </w:rPr>
  </w:style>
  <w:style w:type="character" w:customStyle="1" w:styleId="CharChar111">
    <w:name w:val="Char Char111"/>
    <w:qFormat/>
    <w:rsid w:val="008C76C7"/>
    <w:rPr>
      <w:lang w:val="en-GB" w:eastAsia="en-US" w:bidi="ar-SA"/>
    </w:rPr>
  </w:style>
  <w:style w:type="paragraph" w:customStyle="1" w:styleId="TOC911">
    <w:name w:val="TOC 911"/>
    <w:basedOn w:val="81"/>
    <w:qFormat/>
    <w:rsid w:val="008C76C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8C76C7"/>
    <w:pPr>
      <w:suppressAutoHyphens/>
      <w:spacing w:before="120" w:after="120"/>
    </w:pPr>
    <w:rPr>
      <w:rFonts w:eastAsia="ＭＳ 明朝"/>
      <w:b/>
      <w:lang w:eastAsia="ar-SA"/>
    </w:rPr>
  </w:style>
  <w:style w:type="paragraph" w:customStyle="1" w:styleId="1Char1">
    <w:name w:val="(文字) (文字)1 Char (文字) (文字)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C76C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8C76C7"/>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C76C7"/>
    <w:rPr>
      <w:rFonts w:ascii="Arial" w:hAnsi="Arial"/>
      <w:sz w:val="36"/>
      <w:lang w:val="en-GB"/>
    </w:rPr>
  </w:style>
  <w:style w:type="character" w:customStyle="1" w:styleId="CharChar131">
    <w:name w:val="Char Char131"/>
    <w:semiHidden/>
    <w:qFormat/>
    <w:rsid w:val="008C76C7"/>
    <w:rPr>
      <w:rFonts w:ascii="SimSun" w:eastAsia="SimSun" w:hAnsi="SimSun" w:hint="eastAsia"/>
      <w:lang w:val="en-GB" w:eastAsia="en-US" w:bidi="ar-SA"/>
    </w:rPr>
  </w:style>
  <w:style w:type="character" w:customStyle="1" w:styleId="Char6">
    <w:name w:val="日期 Char"/>
    <w:rsid w:val="008C76C7"/>
    <w:rPr>
      <w:lang w:val="en-GB" w:eastAsia="en-US"/>
    </w:rPr>
  </w:style>
  <w:style w:type="paragraph" w:customStyle="1" w:styleId="TOC92">
    <w:name w:val="TOC 92"/>
    <w:basedOn w:val="81"/>
    <w:qFormat/>
    <w:rsid w:val="008C76C7"/>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
    <w:next w:val="a"/>
    <w:qFormat/>
    <w:rsid w:val="008C76C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8C76C7"/>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8C76C7"/>
    <w:pPr>
      <w:keepNext/>
      <w:keepLines/>
      <w:spacing w:after="0"/>
      <w:jc w:val="both"/>
    </w:pPr>
    <w:rPr>
      <w:rFonts w:ascii="Arial" w:eastAsia="SimSun" w:hAnsi="Arial"/>
      <w:sz w:val="18"/>
      <w:szCs w:val="18"/>
    </w:rPr>
  </w:style>
  <w:style w:type="paragraph" w:customStyle="1" w:styleId="95">
    <w:name w:val="修订9"/>
    <w:hidden/>
    <w:semiHidden/>
    <w:qFormat/>
    <w:rsid w:val="008C76C7"/>
    <w:rPr>
      <w:rFonts w:ascii="Times New Roman" w:eastAsia="Batang" w:hAnsi="Times New Roman"/>
      <w:lang w:val="en-GB" w:eastAsia="en-US"/>
    </w:rPr>
  </w:style>
  <w:style w:type="paragraph" w:customStyle="1" w:styleId="tah00">
    <w:name w:val="tah0"/>
    <w:basedOn w:val="a"/>
    <w:qFormat/>
    <w:rsid w:val="008C76C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8C76C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8C76C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8C76C7"/>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8C76C7"/>
    <w:rPr>
      <w:b/>
      <w:bCs/>
      <w:lang w:eastAsia="en-US"/>
    </w:rPr>
  </w:style>
  <w:style w:type="character" w:customStyle="1" w:styleId="Char22">
    <w:name w:val="日期 Char2"/>
    <w:qFormat/>
    <w:rsid w:val="008C76C7"/>
    <w:rPr>
      <w:rFonts w:eastAsia="Times New Roman"/>
      <w:lang w:val="en-GB" w:eastAsia="en-US"/>
    </w:rPr>
  </w:style>
  <w:style w:type="paragraph" w:customStyle="1" w:styleId="100">
    <w:name w:val="修订10"/>
    <w:hidden/>
    <w:semiHidden/>
    <w:qFormat/>
    <w:rsid w:val="008C76C7"/>
    <w:rPr>
      <w:rFonts w:ascii="Times New Roman" w:eastAsia="Batang" w:hAnsi="Times New Roman"/>
      <w:lang w:val="en-GB" w:eastAsia="en-US"/>
    </w:rPr>
  </w:style>
  <w:style w:type="paragraph" w:customStyle="1" w:styleId="85">
    <w:name w:val="无间隔8"/>
    <w:qFormat/>
    <w:rsid w:val="008C76C7"/>
    <w:rPr>
      <w:rFonts w:ascii="Times New Roman" w:eastAsia="SimSun" w:hAnsi="Times New Roman"/>
      <w:lang w:val="en-GB" w:eastAsia="en-US"/>
    </w:rPr>
  </w:style>
  <w:style w:type="character" w:customStyle="1" w:styleId="B1Car">
    <w:name w:val="B1+ Car"/>
    <w:link w:val="B1"/>
    <w:qFormat/>
    <w:rsid w:val="008C76C7"/>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76C7"/>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76C7"/>
    <w:rPr>
      <w:rFonts w:ascii="Arial" w:hAnsi="Arial"/>
      <w:sz w:val="32"/>
      <w:lang w:val="en-GB" w:eastAsia="en-US"/>
    </w:rPr>
  </w:style>
  <w:style w:type="character" w:customStyle="1" w:styleId="abstractlabel">
    <w:name w:val="abstractlabel"/>
    <w:rsid w:val="008C76C7"/>
  </w:style>
  <w:style w:type="character" w:customStyle="1" w:styleId="TF2">
    <w:name w:val="TF (文字)"/>
    <w:rsid w:val="008C76C7"/>
    <w:rPr>
      <w:rFonts w:ascii="Arial" w:hAnsi="Arial"/>
      <w:b/>
      <w:lang w:val="en-US" w:eastAsia="en-US"/>
    </w:rPr>
  </w:style>
  <w:style w:type="numbering" w:customStyle="1" w:styleId="116">
    <w:name w:val="목록 없음11"/>
    <w:next w:val="a2"/>
    <w:semiHidden/>
    <w:unhideWhenUsed/>
    <w:rsid w:val="008C76C7"/>
  </w:style>
  <w:style w:type="numbering" w:customStyle="1" w:styleId="218">
    <w:name w:val="목록 없음21"/>
    <w:next w:val="a2"/>
    <w:semiHidden/>
    <w:rsid w:val="008C76C7"/>
  </w:style>
  <w:style w:type="table" w:customStyle="1" w:styleId="TableStyle111">
    <w:name w:val="Table Style111"/>
    <w:basedOn w:val="a1"/>
    <w:rsid w:val="008C76C7"/>
    <w:rPr>
      <w:rFonts w:ascii="Times New Roman" w:eastAsia="Times New Roman" w:hAnsi="Times New Roman"/>
      <w:lang w:val="sv-SE" w:eastAsia="sv-SE"/>
    </w:rPr>
    <w:tblPr/>
  </w:style>
  <w:style w:type="numbering" w:customStyle="1" w:styleId="NoList52">
    <w:name w:val="No List52"/>
    <w:next w:val="a2"/>
    <w:semiHidden/>
    <w:rsid w:val="008C76C7"/>
  </w:style>
  <w:style w:type="numbering" w:customStyle="1" w:styleId="NoList61">
    <w:name w:val="No List61"/>
    <w:next w:val="a2"/>
    <w:semiHidden/>
    <w:rsid w:val="008C76C7"/>
  </w:style>
  <w:style w:type="numbering" w:customStyle="1" w:styleId="NoList71">
    <w:name w:val="No List71"/>
    <w:next w:val="a2"/>
    <w:semiHidden/>
    <w:rsid w:val="008C76C7"/>
  </w:style>
  <w:style w:type="numbering" w:customStyle="1" w:styleId="NoList211">
    <w:name w:val="No List211"/>
    <w:next w:val="a2"/>
    <w:semiHidden/>
    <w:rsid w:val="008C76C7"/>
  </w:style>
  <w:style w:type="numbering" w:customStyle="1" w:styleId="NoList81">
    <w:name w:val="No List81"/>
    <w:next w:val="a2"/>
    <w:semiHidden/>
    <w:rsid w:val="008C76C7"/>
  </w:style>
  <w:style w:type="numbering" w:customStyle="1" w:styleId="NoList221">
    <w:name w:val="No List221"/>
    <w:next w:val="a2"/>
    <w:semiHidden/>
    <w:rsid w:val="008C76C7"/>
  </w:style>
  <w:style w:type="numbering" w:customStyle="1" w:styleId="NoList91">
    <w:name w:val="No List91"/>
    <w:next w:val="a2"/>
    <w:semiHidden/>
    <w:rsid w:val="008C76C7"/>
  </w:style>
  <w:style w:type="numbering" w:customStyle="1" w:styleId="NoList131">
    <w:name w:val="No List131"/>
    <w:next w:val="a2"/>
    <w:semiHidden/>
    <w:rsid w:val="008C76C7"/>
  </w:style>
  <w:style w:type="numbering" w:customStyle="1" w:styleId="NoList231">
    <w:name w:val="No List231"/>
    <w:next w:val="a2"/>
    <w:semiHidden/>
    <w:rsid w:val="008C76C7"/>
  </w:style>
  <w:style w:type="numbering" w:customStyle="1" w:styleId="NoList101">
    <w:name w:val="No List101"/>
    <w:next w:val="a2"/>
    <w:semiHidden/>
    <w:rsid w:val="008C76C7"/>
  </w:style>
  <w:style w:type="numbering" w:customStyle="1" w:styleId="NoList141">
    <w:name w:val="No List141"/>
    <w:next w:val="a2"/>
    <w:semiHidden/>
    <w:rsid w:val="008C76C7"/>
  </w:style>
  <w:style w:type="numbering" w:customStyle="1" w:styleId="NoList241">
    <w:name w:val="No List241"/>
    <w:next w:val="a2"/>
    <w:semiHidden/>
    <w:rsid w:val="008C76C7"/>
  </w:style>
  <w:style w:type="numbering" w:customStyle="1" w:styleId="NoList311">
    <w:name w:val="No List311"/>
    <w:next w:val="a2"/>
    <w:semiHidden/>
    <w:rsid w:val="008C76C7"/>
  </w:style>
  <w:style w:type="numbering" w:customStyle="1" w:styleId="NoList411">
    <w:name w:val="No List411"/>
    <w:next w:val="a2"/>
    <w:semiHidden/>
    <w:rsid w:val="008C76C7"/>
  </w:style>
  <w:style w:type="numbering" w:customStyle="1" w:styleId="NoList511">
    <w:name w:val="No List511"/>
    <w:next w:val="a2"/>
    <w:semiHidden/>
    <w:rsid w:val="008C76C7"/>
  </w:style>
  <w:style w:type="numbering" w:customStyle="1" w:styleId="NoList151">
    <w:name w:val="No List151"/>
    <w:next w:val="a2"/>
    <w:semiHidden/>
    <w:rsid w:val="008C76C7"/>
  </w:style>
  <w:style w:type="numbering" w:customStyle="1" w:styleId="NoList161">
    <w:name w:val="No List161"/>
    <w:next w:val="a2"/>
    <w:semiHidden/>
    <w:rsid w:val="008C76C7"/>
  </w:style>
  <w:style w:type="numbering" w:customStyle="1" w:styleId="NoList1111">
    <w:name w:val="No List1111"/>
    <w:next w:val="a2"/>
    <w:semiHidden/>
    <w:rsid w:val="008C76C7"/>
  </w:style>
  <w:style w:type="table" w:customStyle="1" w:styleId="TableColorful11">
    <w:name w:val="Table Colorful 11"/>
    <w:basedOn w:val="a1"/>
    <w:next w:val="1ff7"/>
    <w:qFormat/>
    <w:rsid w:val="008C76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c"/>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C76C7"/>
    <w:rPr>
      <w:rFonts w:ascii="Times New Roman" w:eastAsia="PMingLiU" w:hAnsi="Times New Roman"/>
      <w:lang w:val="sv-SE" w:eastAsia="sv-SE"/>
    </w:rPr>
    <w:tblPr/>
  </w:style>
  <w:style w:type="numbering" w:customStyle="1" w:styleId="125">
    <w:name w:val="목록 없음12"/>
    <w:next w:val="a2"/>
    <w:semiHidden/>
    <w:unhideWhenUsed/>
    <w:rsid w:val="008C76C7"/>
  </w:style>
  <w:style w:type="numbering" w:customStyle="1" w:styleId="225">
    <w:name w:val="목록 없음22"/>
    <w:next w:val="a2"/>
    <w:semiHidden/>
    <w:rsid w:val="008C76C7"/>
  </w:style>
  <w:style w:type="table" w:customStyle="1" w:styleId="TableGrid43">
    <w:name w:val="Table Grid43"/>
    <w:basedOn w:val="a1"/>
    <w:next w:val="afc"/>
    <w:qFormat/>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C76C7"/>
    <w:rPr>
      <w:rFonts w:ascii="Times New Roman" w:eastAsia="Times New Roman" w:hAnsi="Times New Roman"/>
      <w:lang w:val="sv-SE" w:eastAsia="sv-SE"/>
    </w:rPr>
    <w:tblPr/>
  </w:style>
  <w:style w:type="table" w:customStyle="1" w:styleId="TableGrid212">
    <w:name w:val="Table Grid212"/>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8C76C7"/>
  </w:style>
  <w:style w:type="numbering" w:customStyle="1" w:styleId="NoList62">
    <w:name w:val="No List62"/>
    <w:next w:val="a2"/>
    <w:semiHidden/>
    <w:rsid w:val="008C76C7"/>
  </w:style>
  <w:style w:type="numbering" w:customStyle="1" w:styleId="NoList72">
    <w:name w:val="No List72"/>
    <w:next w:val="a2"/>
    <w:semiHidden/>
    <w:rsid w:val="008C76C7"/>
  </w:style>
  <w:style w:type="numbering" w:customStyle="1" w:styleId="NoList212">
    <w:name w:val="No List212"/>
    <w:next w:val="a2"/>
    <w:semiHidden/>
    <w:rsid w:val="008C76C7"/>
  </w:style>
  <w:style w:type="numbering" w:customStyle="1" w:styleId="NoList82">
    <w:name w:val="No List82"/>
    <w:next w:val="a2"/>
    <w:semiHidden/>
    <w:rsid w:val="008C76C7"/>
  </w:style>
  <w:style w:type="numbering" w:customStyle="1" w:styleId="NoList222">
    <w:name w:val="No List222"/>
    <w:next w:val="a2"/>
    <w:semiHidden/>
    <w:rsid w:val="008C76C7"/>
  </w:style>
  <w:style w:type="numbering" w:customStyle="1" w:styleId="NoList92">
    <w:name w:val="No List92"/>
    <w:next w:val="a2"/>
    <w:semiHidden/>
    <w:rsid w:val="008C76C7"/>
  </w:style>
  <w:style w:type="numbering" w:customStyle="1" w:styleId="NoList132">
    <w:name w:val="No List132"/>
    <w:next w:val="a2"/>
    <w:semiHidden/>
    <w:rsid w:val="008C76C7"/>
  </w:style>
  <w:style w:type="numbering" w:customStyle="1" w:styleId="NoList232">
    <w:name w:val="No List232"/>
    <w:next w:val="a2"/>
    <w:semiHidden/>
    <w:rsid w:val="008C76C7"/>
  </w:style>
  <w:style w:type="numbering" w:customStyle="1" w:styleId="NoList102">
    <w:name w:val="No List102"/>
    <w:next w:val="a2"/>
    <w:semiHidden/>
    <w:rsid w:val="008C76C7"/>
  </w:style>
  <w:style w:type="numbering" w:customStyle="1" w:styleId="NoList142">
    <w:name w:val="No List142"/>
    <w:next w:val="a2"/>
    <w:semiHidden/>
    <w:rsid w:val="008C76C7"/>
  </w:style>
  <w:style w:type="numbering" w:customStyle="1" w:styleId="NoList242">
    <w:name w:val="No List242"/>
    <w:next w:val="a2"/>
    <w:semiHidden/>
    <w:rsid w:val="008C76C7"/>
  </w:style>
  <w:style w:type="numbering" w:customStyle="1" w:styleId="NoList312">
    <w:name w:val="No List312"/>
    <w:next w:val="a2"/>
    <w:semiHidden/>
    <w:rsid w:val="008C76C7"/>
  </w:style>
  <w:style w:type="numbering" w:customStyle="1" w:styleId="NoList412">
    <w:name w:val="No List412"/>
    <w:next w:val="a2"/>
    <w:semiHidden/>
    <w:rsid w:val="008C76C7"/>
  </w:style>
  <w:style w:type="numbering" w:customStyle="1" w:styleId="NoList512">
    <w:name w:val="No List512"/>
    <w:next w:val="a2"/>
    <w:semiHidden/>
    <w:rsid w:val="008C76C7"/>
  </w:style>
  <w:style w:type="numbering" w:customStyle="1" w:styleId="NoList152">
    <w:name w:val="No List152"/>
    <w:next w:val="a2"/>
    <w:semiHidden/>
    <w:rsid w:val="008C76C7"/>
  </w:style>
  <w:style w:type="numbering" w:customStyle="1" w:styleId="NoList162">
    <w:name w:val="No List162"/>
    <w:next w:val="a2"/>
    <w:semiHidden/>
    <w:rsid w:val="008C76C7"/>
  </w:style>
  <w:style w:type="numbering" w:customStyle="1" w:styleId="NoList1112">
    <w:name w:val="No List1112"/>
    <w:next w:val="a2"/>
    <w:semiHidden/>
    <w:rsid w:val="008C76C7"/>
  </w:style>
  <w:style w:type="numbering" w:customStyle="1" w:styleId="Style12">
    <w:name w:val="Style12"/>
    <w:rsid w:val="008C76C7"/>
  </w:style>
  <w:style w:type="table" w:customStyle="1" w:styleId="SGSTableBasic22">
    <w:name w:val="SGS Table Basic 22"/>
    <w:basedOn w:val="a1"/>
    <w:uiPriority w:val="99"/>
    <w:qFormat/>
    <w:rsid w:val="008C76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8C76C7"/>
  </w:style>
  <w:style w:type="table" w:customStyle="1" w:styleId="TableColorful12">
    <w:name w:val="Table Colorful 12"/>
    <w:basedOn w:val="a1"/>
    <w:next w:val="1ff7"/>
    <w:rsid w:val="008C76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8C76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8C76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8C76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8C76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8C76C7"/>
    <w:pPr>
      <w:keepNext/>
      <w:keepLines/>
      <w:spacing w:after="0"/>
    </w:pPr>
    <w:rPr>
      <w:rFonts w:ascii="Arial" w:eastAsia="Times New Roman" w:hAnsi="Arial"/>
      <w:sz w:val="18"/>
      <w:lang w:eastAsia="en-GB"/>
    </w:rPr>
  </w:style>
  <w:style w:type="character" w:customStyle="1" w:styleId="ListChar4">
    <w:name w:val="List Char4"/>
    <w:rsid w:val="008C76C7"/>
    <w:rPr>
      <w:rFonts w:ascii="Times New Roman" w:hAnsi="Times New Roman" w:cs="Times New Roman"/>
      <w:lang w:val="en-GB"/>
    </w:rPr>
  </w:style>
  <w:style w:type="paragraph" w:customStyle="1" w:styleId="CharCharCharCharChar2">
    <w:name w:val="Char Char Char Char Char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8C76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8C76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C76C7"/>
    <w:rPr>
      <w:rFonts w:ascii="游ゴシック Light" w:hAnsi="游ゴシック Light" w:cs="游ゴシック Light" w:hint="default"/>
      <w:lang w:val="nb-NO" w:eastAsia="ja-JP" w:bidi="ar-SA"/>
    </w:rPr>
  </w:style>
  <w:style w:type="character" w:customStyle="1" w:styleId="CharChar72">
    <w:name w:val="Char Char72"/>
    <w:qFormat/>
    <w:rsid w:val="008C76C7"/>
    <w:rPr>
      <w:rFonts w:ascii="Calibri" w:hAnsi="Calibri" w:cs="Calibri" w:hint="default"/>
      <w:shd w:val="clear" w:color="auto" w:fill="000080"/>
      <w:lang w:val="en-GB" w:eastAsia="en-US"/>
    </w:rPr>
  </w:style>
  <w:style w:type="character" w:customStyle="1" w:styleId="CharChar102">
    <w:name w:val="Char Char102"/>
    <w:qFormat/>
    <w:rsid w:val="008C76C7"/>
    <w:rPr>
      <w:rFonts w:ascii="Osaka" w:hAnsi="Osaka" w:cs="Osaka" w:hint="default"/>
      <w:lang w:val="en-GB" w:eastAsia="en-US"/>
    </w:rPr>
  </w:style>
  <w:style w:type="character" w:customStyle="1" w:styleId="CharChar92">
    <w:name w:val="Char Char92"/>
    <w:qFormat/>
    <w:rsid w:val="008C76C7"/>
    <w:rPr>
      <w:rFonts w:ascii="Calibri" w:hAnsi="Calibri" w:cs="Calibri" w:hint="default"/>
      <w:sz w:val="16"/>
      <w:szCs w:val="16"/>
      <w:lang w:val="en-GB" w:eastAsia="en-US"/>
    </w:rPr>
  </w:style>
  <w:style w:type="character" w:customStyle="1" w:styleId="CharChar82">
    <w:name w:val="Char Char82"/>
    <w:semiHidden/>
    <w:qFormat/>
    <w:rsid w:val="008C76C7"/>
    <w:rPr>
      <w:rFonts w:ascii="Osaka" w:hAnsi="Osaka" w:cs="Osaka" w:hint="default"/>
      <w:b/>
      <w:bCs/>
      <w:lang w:val="en-GB" w:eastAsia="en-US"/>
    </w:rPr>
  </w:style>
  <w:style w:type="character" w:customStyle="1" w:styleId="CharChar292">
    <w:name w:val="Char Char292"/>
    <w:qFormat/>
    <w:rsid w:val="008C76C7"/>
    <w:rPr>
      <w:rFonts w:ascii="Helvetica" w:hAnsi="Helvetica" w:cs="Helvetica" w:hint="default"/>
      <w:sz w:val="36"/>
      <w:lang w:val="en-GB" w:eastAsia="en-US" w:bidi="ar-SA"/>
    </w:rPr>
  </w:style>
  <w:style w:type="character" w:customStyle="1" w:styleId="CharChar282">
    <w:name w:val="Char Char282"/>
    <w:qFormat/>
    <w:rsid w:val="008C76C7"/>
    <w:rPr>
      <w:rFonts w:ascii="Helvetica" w:hAnsi="Helvetica" w:cs="Helvetica" w:hint="default"/>
      <w:sz w:val="32"/>
      <w:lang w:val="en-GB"/>
    </w:rPr>
  </w:style>
  <w:style w:type="character" w:customStyle="1" w:styleId="ZchnZchn52">
    <w:name w:val="Zchn Zchn52"/>
    <w:qFormat/>
    <w:rsid w:val="008C76C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8C76C7"/>
    <w:rPr>
      <w:color w:val="808080"/>
      <w:shd w:val="clear" w:color="auto" w:fill="E6E6E6"/>
    </w:rPr>
  </w:style>
  <w:style w:type="paragraph" w:customStyle="1" w:styleId="Char1f3">
    <w:name w:val="(文字) (文字) Char1"/>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8C76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8C76C7"/>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8C76C7"/>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8C76C7"/>
    <w:rPr>
      <w:b/>
      <w:bCs/>
      <w:lang w:eastAsia="en-US"/>
    </w:rPr>
  </w:style>
  <w:style w:type="character" w:customStyle="1" w:styleId="Char30">
    <w:name w:val="日期 Char3"/>
    <w:qFormat/>
    <w:rsid w:val="008C76C7"/>
    <w:rPr>
      <w:rFonts w:eastAsia="Osaka"/>
      <w:lang w:val="en-GB" w:eastAsia="en-US"/>
    </w:rPr>
  </w:style>
  <w:style w:type="paragraph" w:customStyle="1" w:styleId="117">
    <w:name w:val="修订11"/>
    <w:hidden/>
    <w:semiHidden/>
    <w:qFormat/>
    <w:rsid w:val="008C76C7"/>
    <w:rPr>
      <w:rFonts w:ascii="Osaka" w:eastAsia="Bookman Old Style" w:hAnsi="Osaka" w:cs="Osaka"/>
      <w:lang w:val="en-GB" w:eastAsia="en-US"/>
    </w:rPr>
  </w:style>
  <w:style w:type="paragraph" w:customStyle="1" w:styleId="96">
    <w:name w:val="无间隔9"/>
    <w:qFormat/>
    <w:rsid w:val="008C76C7"/>
    <w:rPr>
      <w:rFonts w:ascii="Osaka" w:eastAsia="SimSun" w:hAnsi="Osaka" w:cs="Osaka"/>
      <w:lang w:val="en-GB" w:eastAsia="en-US"/>
    </w:rPr>
  </w:style>
  <w:style w:type="character" w:customStyle="1" w:styleId="UnresolvedMention4">
    <w:name w:val="Unresolved Mention4"/>
    <w:uiPriority w:val="99"/>
    <w:unhideWhenUsed/>
    <w:qFormat/>
    <w:rsid w:val="008C76C7"/>
    <w:rPr>
      <w:color w:val="808080"/>
      <w:shd w:val="clear" w:color="auto" w:fill="E6E6E6"/>
    </w:rPr>
  </w:style>
  <w:style w:type="character" w:customStyle="1" w:styleId="MediumShading1-Accent1Char">
    <w:name w:val="Medium Shading 1 - Accent 1 Char"/>
    <w:link w:val="4f7"/>
    <w:uiPriority w:val="1"/>
    <w:qFormat/>
    <w:rsid w:val="008C76C7"/>
    <w:rPr>
      <w:rFonts w:ascii="Helvetica" w:eastAsia="ＭＳ ゴシック" w:hAnsi="Helvetica"/>
      <w:lang w:val="x-none" w:eastAsia="x-none"/>
    </w:rPr>
  </w:style>
  <w:style w:type="character" w:customStyle="1" w:styleId="MediumGrid2-Accent2Char">
    <w:name w:val="Medium Grid 2 - Accent 2 Char"/>
    <w:link w:val="97"/>
    <w:uiPriority w:val="29"/>
    <w:qFormat/>
    <w:rsid w:val="008C76C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8C76C7"/>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8C76C7"/>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8C76C7"/>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8C76C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8C76C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8C76C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8C76C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8C76C7"/>
  </w:style>
  <w:style w:type="numbering" w:customStyle="1" w:styleId="170">
    <w:name w:val="无列表17"/>
    <w:next w:val="a2"/>
    <w:semiHidden/>
    <w:rsid w:val="008C76C7"/>
  </w:style>
  <w:style w:type="numbering" w:customStyle="1" w:styleId="171">
    <w:name w:val="リストなし17"/>
    <w:next w:val="a2"/>
    <w:uiPriority w:val="99"/>
    <w:semiHidden/>
    <w:unhideWhenUsed/>
    <w:rsid w:val="008C76C7"/>
  </w:style>
  <w:style w:type="numbering" w:customStyle="1" w:styleId="NoList119">
    <w:name w:val="No List119"/>
    <w:next w:val="a2"/>
    <w:semiHidden/>
    <w:rsid w:val="008C76C7"/>
  </w:style>
  <w:style w:type="numbering" w:customStyle="1" w:styleId="NoList36">
    <w:name w:val="No List36"/>
    <w:next w:val="a2"/>
    <w:semiHidden/>
    <w:rsid w:val="008C76C7"/>
  </w:style>
  <w:style w:type="numbering" w:customStyle="1" w:styleId="NoList46">
    <w:name w:val="No List46"/>
    <w:next w:val="a2"/>
    <w:semiHidden/>
    <w:rsid w:val="008C76C7"/>
  </w:style>
  <w:style w:type="numbering" w:customStyle="1" w:styleId="NoList1110">
    <w:name w:val="No List1110"/>
    <w:next w:val="a2"/>
    <w:semiHidden/>
    <w:rsid w:val="008C76C7"/>
  </w:style>
  <w:style w:type="numbering" w:customStyle="1" w:styleId="NoList125">
    <w:name w:val="No List125"/>
    <w:next w:val="a2"/>
    <w:semiHidden/>
    <w:rsid w:val="008C76C7"/>
  </w:style>
  <w:style w:type="numbering" w:customStyle="1" w:styleId="1160">
    <w:name w:val="无列表116"/>
    <w:next w:val="a2"/>
    <w:semiHidden/>
    <w:rsid w:val="008C76C7"/>
  </w:style>
  <w:style w:type="numbering" w:customStyle="1" w:styleId="NoList171">
    <w:name w:val="No List171"/>
    <w:next w:val="a2"/>
    <w:uiPriority w:val="99"/>
    <w:semiHidden/>
    <w:unhideWhenUsed/>
    <w:rsid w:val="008C76C7"/>
  </w:style>
  <w:style w:type="numbering" w:customStyle="1" w:styleId="1250">
    <w:name w:val="无列表125"/>
    <w:next w:val="a2"/>
    <w:semiHidden/>
    <w:rsid w:val="008C76C7"/>
  </w:style>
  <w:style w:type="numbering" w:customStyle="1" w:styleId="NoList181">
    <w:name w:val="No List181"/>
    <w:next w:val="a2"/>
    <w:semiHidden/>
    <w:rsid w:val="008C76C7"/>
  </w:style>
  <w:style w:type="numbering" w:customStyle="1" w:styleId="NoList37">
    <w:name w:val="No List37"/>
    <w:next w:val="a2"/>
    <w:uiPriority w:val="99"/>
    <w:semiHidden/>
    <w:unhideWhenUsed/>
    <w:rsid w:val="008C76C7"/>
  </w:style>
  <w:style w:type="numbering" w:customStyle="1" w:styleId="180">
    <w:name w:val="无列表18"/>
    <w:next w:val="a2"/>
    <w:semiHidden/>
    <w:rsid w:val="008C76C7"/>
  </w:style>
  <w:style w:type="numbering" w:customStyle="1" w:styleId="181">
    <w:name w:val="リストなし18"/>
    <w:next w:val="a2"/>
    <w:uiPriority w:val="99"/>
    <w:semiHidden/>
    <w:unhideWhenUsed/>
    <w:rsid w:val="008C76C7"/>
  </w:style>
  <w:style w:type="numbering" w:customStyle="1" w:styleId="NoList120">
    <w:name w:val="No List120"/>
    <w:next w:val="a2"/>
    <w:semiHidden/>
    <w:rsid w:val="008C76C7"/>
  </w:style>
  <w:style w:type="numbering" w:customStyle="1" w:styleId="NoList213">
    <w:name w:val="No List213"/>
    <w:next w:val="a2"/>
    <w:semiHidden/>
    <w:rsid w:val="008C76C7"/>
  </w:style>
  <w:style w:type="numbering" w:customStyle="1" w:styleId="NoList38">
    <w:name w:val="No List38"/>
    <w:next w:val="a2"/>
    <w:semiHidden/>
    <w:rsid w:val="008C76C7"/>
  </w:style>
  <w:style w:type="numbering" w:customStyle="1" w:styleId="NoList47">
    <w:name w:val="No List47"/>
    <w:next w:val="a2"/>
    <w:semiHidden/>
    <w:rsid w:val="008C76C7"/>
  </w:style>
  <w:style w:type="numbering" w:customStyle="1" w:styleId="NoList214">
    <w:name w:val="No List214"/>
    <w:next w:val="a2"/>
    <w:semiHidden/>
    <w:rsid w:val="008C76C7"/>
  </w:style>
  <w:style w:type="numbering" w:customStyle="1" w:styleId="NoList126">
    <w:name w:val="No List126"/>
    <w:next w:val="a2"/>
    <w:semiHidden/>
    <w:rsid w:val="008C76C7"/>
  </w:style>
  <w:style w:type="numbering" w:customStyle="1" w:styleId="1170">
    <w:name w:val="无列表117"/>
    <w:next w:val="a2"/>
    <w:semiHidden/>
    <w:rsid w:val="008C76C7"/>
  </w:style>
  <w:style w:type="numbering" w:customStyle="1" w:styleId="NoList1113">
    <w:name w:val="No List1113"/>
    <w:next w:val="a2"/>
    <w:semiHidden/>
    <w:rsid w:val="008C76C7"/>
  </w:style>
  <w:style w:type="numbering" w:customStyle="1" w:styleId="NoList172">
    <w:name w:val="No List172"/>
    <w:next w:val="a2"/>
    <w:uiPriority w:val="99"/>
    <w:semiHidden/>
    <w:unhideWhenUsed/>
    <w:rsid w:val="008C76C7"/>
  </w:style>
  <w:style w:type="numbering" w:customStyle="1" w:styleId="1260">
    <w:name w:val="无列表126"/>
    <w:next w:val="a2"/>
    <w:semiHidden/>
    <w:rsid w:val="008C76C7"/>
  </w:style>
  <w:style w:type="numbering" w:customStyle="1" w:styleId="NoList182">
    <w:name w:val="No List182"/>
    <w:next w:val="a2"/>
    <w:semiHidden/>
    <w:rsid w:val="008C76C7"/>
  </w:style>
  <w:style w:type="paragraph" w:customStyle="1" w:styleId="LightShading-Accent52">
    <w:name w:val="Light Shading - Accent 52"/>
    <w:uiPriority w:val="99"/>
    <w:semiHidden/>
    <w:qFormat/>
    <w:rsid w:val="008C76C7"/>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8C76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8C76C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C76C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C76C7"/>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8C76C7"/>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8C76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8C76C7"/>
    <w:pPr>
      <w:autoSpaceDN w:val="0"/>
    </w:pPr>
    <w:rPr>
      <w:rFonts w:ascii="Osaka" w:eastAsia="SimSun" w:hAnsi="Osaka" w:cs="Osaka"/>
      <w:lang w:val="en-GB" w:eastAsia="en-US"/>
    </w:rPr>
  </w:style>
  <w:style w:type="paragraph" w:customStyle="1" w:styleId="LightList-Accent32">
    <w:name w:val="Light List - Accent 32"/>
    <w:uiPriority w:val="99"/>
    <w:semiHidden/>
    <w:qFormat/>
    <w:rsid w:val="008C76C7"/>
    <w:pPr>
      <w:autoSpaceDN w:val="0"/>
    </w:pPr>
    <w:rPr>
      <w:rFonts w:ascii="Osaka" w:eastAsia="SimSun" w:hAnsi="Osaka" w:cs="Osaka"/>
      <w:lang w:val="en-GB" w:eastAsia="en-US"/>
    </w:rPr>
  </w:style>
  <w:style w:type="paragraph" w:customStyle="1" w:styleId="ColorfulShading-Accent11">
    <w:name w:val="Colorful Shading - Accent 11"/>
    <w:uiPriority w:val="99"/>
    <w:qFormat/>
    <w:rsid w:val="008C76C7"/>
    <w:pPr>
      <w:autoSpaceDN w:val="0"/>
    </w:pPr>
    <w:rPr>
      <w:rFonts w:ascii="Osaka" w:eastAsia="SimSun" w:hAnsi="Osaka" w:cs="Osaka"/>
      <w:lang w:val="en-GB" w:eastAsia="en-US"/>
    </w:rPr>
  </w:style>
  <w:style w:type="character" w:customStyle="1" w:styleId="2ff7">
    <w:name w:val="未处理的提及2"/>
    <w:uiPriority w:val="52"/>
    <w:qFormat/>
    <w:rsid w:val="008C76C7"/>
    <w:rPr>
      <w:color w:val="808080"/>
      <w:shd w:val="clear" w:color="auto" w:fill="E6E6E6"/>
    </w:rPr>
  </w:style>
  <w:style w:type="character" w:customStyle="1" w:styleId="1ffc">
    <w:name w:val="未处理的提及1"/>
    <w:uiPriority w:val="99"/>
    <w:qFormat/>
    <w:rsid w:val="008C76C7"/>
    <w:rPr>
      <w:color w:val="808080"/>
      <w:shd w:val="clear" w:color="auto" w:fill="E6E6E6"/>
    </w:rPr>
  </w:style>
  <w:style w:type="character" w:customStyle="1" w:styleId="tlid-translation">
    <w:name w:val="tlid-translation"/>
    <w:qFormat/>
    <w:rsid w:val="008C76C7"/>
  </w:style>
  <w:style w:type="paragraph" w:customStyle="1" w:styleId="102">
    <w:name w:val="无间隔10"/>
    <w:qFormat/>
    <w:rsid w:val="008C76C7"/>
    <w:rPr>
      <w:rFonts w:ascii="Times New Roman" w:eastAsia="SimSun" w:hAnsi="Times New Roman"/>
      <w:lang w:val="en-GB" w:eastAsia="en-US"/>
    </w:rPr>
  </w:style>
  <w:style w:type="paragraph" w:customStyle="1" w:styleId="LightShading-Accent53">
    <w:name w:val="Light Shading - Accent 53"/>
    <w:hidden/>
    <w:uiPriority w:val="99"/>
    <w:semiHidden/>
    <w:qFormat/>
    <w:rsid w:val="008C76C7"/>
    <w:rPr>
      <w:rFonts w:ascii="Times New Roman" w:eastAsia="SimSun" w:hAnsi="Times New Roman"/>
      <w:lang w:val="en-GB" w:eastAsia="en-US"/>
    </w:rPr>
  </w:style>
  <w:style w:type="paragraph" w:customStyle="1" w:styleId="LightList-Accent53">
    <w:name w:val="Light List - Accent 53"/>
    <w:basedOn w:val="a"/>
    <w:uiPriority w:val="34"/>
    <w:qFormat/>
    <w:rsid w:val="008C76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8C76C7"/>
    <w:rPr>
      <w:rFonts w:ascii="Times New Roman" w:eastAsia="SimSun" w:hAnsi="Times New Roman"/>
      <w:lang w:val="en-GB" w:eastAsia="en-US"/>
    </w:rPr>
  </w:style>
  <w:style w:type="character" w:customStyle="1" w:styleId="3ff0">
    <w:name w:val="未处理的提及3"/>
    <w:uiPriority w:val="52"/>
    <w:qFormat/>
    <w:rsid w:val="008C76C7"/>
    <w:rPr>
      <w:color w:val="808080"/>
      <w:shd w:val="clear" w:color="auto" w:fill="E6E6E6"/>
    </w:rPr>
  </w:style>
  <w:style w:type="paragraph" w:customStyle="1" w:styleId="LightList-Accent34">
    <w:name w:val="Light List - Accent 34"/>
    <w:hidden/>
    <w:uiPriority w:val="99"/>
    <w:semiHidden/>
    <w:qFormat/>
    <w:rsid w:val="008C76C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C76C7"/>
    <w:rPr>
      <w:rFonts w:ascii="Times New Roman" w:eastAsia="SimSun" w:hAnsi="Times New Roman"/>
      <w:lang w:val="en-GB" w:eastAsia="en-US"/>
    </w:rPr>
  </w:style>
  <w:style w:type="character" w:customStyle="1" w:styleId="UnresolvedMention5">
    <w:name w:val="Unresolved Mention5"/>
    <w:uiPriority w:val="99"/>
    <w:unhideWhenUsed/>
    <w:rsid w:val="008C76C7"/>
    <w:rPr>
      <w:color w:val="808080"/>
      <w:shd w:val="clear" w:color="auto" w:fill="E6E6E6"/>
    </w:rPr>
  </w:style>
  <w:style w:type="character" w:customStyle="1" w:styleId="MediumGrid2Char1">
    <w:name w:val="Medium Grid 2 Char1"/>
    <w:link w:val="98"/>
    <w:uiPriority w:val="1"/>
    <w:rsid w:val="008C76C7"/>
    <w:rPr>
      <w:rFonts w:ascii="Arial" w:eastAsia="PMingLiU" w:hAnsi="Arial"/>
      <w:lang w:val="x-none" w:eastAsia="x-none"/>
    </w:rPr>
  </w:style>
  <w:style w:type="character" w:customStyle="1" w:styleId="ColorfulGrid-Accent1Char1">
    <w:name w:val="Colorful Grid - Accent 1 Char1"/>
    <w:uiPriority w:val="29"/>
    <w:rsid w:val="008C76C7"/>
    <w:rPr>
      <w:rFonts w:ascii="Arial" w:eastAsia="PMingLiU" w:hAnsi="Arial"/>
      <w:i/>
      <w:iCs/>
      <w:color w:val="000000"/>
      <w:lang w:val="en-GB" w:eastAsia="en-GB"/>
    </w:rPr>
  </w:style>
  <w:style w:type="character" w:customStyle="1" w:styleId="LightShading-Accent2Char1">
    <w:name w:val="Light Shading - Accent 2 Char1"/>
    <w:uiPriority w:val="30"/>
    <w:rsid w:val="008C76C7"/>
    <w:rPr>
      <w:rFonts w:ascii="Arial" w:eastAsia="PMingLiU" w:hAnsi="Arial"/>
      <w:b/>
      <w:bCs/>
      <w:i/>
      <w:iCs/>
      <w:color w:val="4F81BD"/>
      <w:lang w:val="en-GB" w:eastAsia="en-GB"/>
    </w:rPr>
  </w:style>
  <w:style w:type="table" w:styleId="135">
    <w:name w:val="Colorful List Accent 3"/>
    <w:basedOn w:val="a1"/>
    <w:uiPriority w:val="29"/>
    <w:unhideWhenUsed/>
    <w:qFormat/>
    <w:rsid w:val="008C76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30"/>
    <w:unhideWhenUsed/>
    <w:qFormat/>
    <w:rsid w:val="008C76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1"/>
    <w:qFormat/>
    <w:rsid w:val="008C76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8C76C7"/>
    <w:rPr>
      <w:rFonts w:ascii="Calibri" w:eastAsia="Calibri" w:hAnsi="Calibri"/>
      <w:sz w:val="22"/>
      <w:szCs w:val="22"/>
      <w:lang w:eastAsia="en-GB"/>
    </w:rPr>
  </w:style>
  <w:style w:type="table" w:styleId="98">
    <w:name w:val="Medium Grid 2"/>
    <w:basedOn w:val="a1"/>
    <w:link w:val="MediumGrid2Char1"/>
    <w:uiPriority w:val="1"/>
    <w:unhideWhenUsed/>
    <w:rsid w:val="008C76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8C76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8C76C7"/>
    <w:rPr>
      <w:lang w:val="en-GB"/>
    </w:rPr>
  </w:style>
  <w:style w:type="paragraph" w:customStyle="1" w:styleId="B8">
    <w:name w:val="B8"/>
    <w:basedOn w:val="B7"/>
    <w:link w:val="B8Char"/>
    <w:qFormat/>
    <w:rsid w:val="008C76C7"/>
    <w:pPr>
      <w:ind w:left="2552"/>
    </w:pPr>
    <w:rPr>
      <w:rFonts w:ascii="Times New Roman" w:eastAsia="ＭＳ 明朝" w:hAnsi="Times New Roman"/>
      <w:lang w:eastAsia="ja-JP"/>
    </w:rPr>
  </w:style>
  <w:style w:type="character" w:customStyle="1" w:styleId="B8Char">
    <w:name w:val="B8 Char"/>
    <w:link w:val="B8"/>
    <w:rsid w:val="008C76C7"/>
    <w:rPr>
      <w:rFonts w:ascii="Times New Roman" w:eastAsia="ＭＳ 明朝" w:hAnsi="Times New Roman"/>
      <w:lang w:eastAsia="ja-JP"/>
    </w:rPr>
  </w:style>
  <w:style w:type="paragraph" w:customStyle="1" w:styleId="BalloonText1">
    <w:name w:val="Balloon Text1"/>
    <w:basedOn w:val="a"/>
    <w:qFormat/>
    <w:rsid w:val="008C76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8C76C7"/>
    <w:pPr>
      <w:overflowPunct w:val="0"/>
      <w:autoSpaceDE w:val="0"/>
      <w:autoSpaceDN w:val="0"/>
    </w:pPr>
    <w:rPr>
      <w:rFonts w:eastAsia="Calibri"/>
      <w:b/>
      <w:bCs/>
      <w:lang w:val="en-US"/>
    </w:rPr>
  </w:style>
  <w:style w:type="paragraph" w:customStyle="1" w:styleId="87">
    <w:name w:val="87"/>
    <w:basedOn w:val="a"/>
    <w:qFormat/>
    <w:rsid w:val="008C76C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8C76C7"/>
    <w:rPr>
      <w:lang w:eastAsia="en-US"/>
    </w:rPr>
  </w:style>
  <w:style w:type="paragraph" w:customStyle="1" w:styleId="TAHLeft">
    <w:name w:val="TAH + Left"/>
    <w:basedOn w:val="TAL"/>
    <w:qFormat/>
    <w:rsid w:val="008C76C7"/>
    <w:rPr>
      <w:rFonts w:eastAsia="Times New Roman"/>
    </w:rPr>
  </w:style>
  <w:style w:type="paragraph" w:customStyle="1" w:styleId="63-13">
    <w:name w:val=".6.3-13"/>
    <w:basedOn w:val="TAH"/>
    <w:rsid w:val="008C76C7"/>
    <w:pPr>
      <w:jc w:val="left"/>
    </w:pPr>
    <w:rPr>
      <w:rFonts w:eastAsia="Times New Roman"/>
      <w:b w:val="0"/>
    </w:rPr>
  </w:style>
  <w:style w:type="character" w:customStyle="1" w:styleId="H10">
    <w:name w:val="H1_"/>
    <w:rsid w:val="008C76C7"/>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C76C7"/>
    <w:rPr>
      <w:lang w:val="en-GB" w:eastAsia="en-US" w:bidi="ar-SA"/>
    </w:rPr>
  </w:style>
  <w:style w:type="character" w:customStyle="1" w:styleId="Heading2-">
    <w:name w:val="Heading 2-"/>
    <w:rsid w:val="008C76C7"/>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C76C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76C7"/>
    <w:rPr>
      <w:rFonts w:ascii="Arial" w:hAnsi="Arial"/>
      <w:sz w:val="32"/>
      <w:lang w:val="en-GB" w:eastAsia="en-US"/>
    </w:rPr>
  </w:style>
  <w:style w:type="paragraph" w:customStyle="1" w:styleId="TDC91">
    <w:name w:val="TDC 91"/>
    <w:basedOn w:val="81"/>
    <w:qFormat/>
    <w:rsid w:val="008C76C7"/>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8C76C7"/>
    <w:rPr>
      <w:rFonts w:eastAsia="ＭＳ 明朝"/>
      <w:lang w:val="en-GB" w:eastAsia="x-none"/>
    </w:rPr>
  </w:style>
  <w:style w:type="character" w:customStyle="1" w:styleId="HTMLPreformattedChar1">
    <w:name w:val="HTML Preformatted Char1"/>
    <w:rsid w:val="008C76C7"/>
    <w:rPr>
      <w:rFonts w:ascii="Courier New" w:eastAsia="ＭＳ 明朝" w:hAnsi="Courier New"/>
      <w:lang w:val="en-GB" w:eastAsia="x-none"/>
    </w:rPr>
  </w:style>
  <w:style w:type="paragraph" w:customStyle="1" w:styleId="Epgrafe1">
    <w:name w:val="Epígrafe1"/>
    <w:basedOn w:val="a"/>
    <w:next w:val="a"/>
    <w:qFormat/>
    <w:rsid w:val="008C76C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8C76C7"/>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8C76C7"/>
    <w:pPr>
      <w:ind w:firstLineChars="200" w:firstLine="420"/>
    </w:pPr>
    <w:rPr>
      <w:rFonts w:eastAsia="SimSun"/>
      <w:lang w:eastAsia="en-GB"/>
    </w:rPr>
  </w:style>
  <w:style w:type="paragraph" w:customStyle="1" w:styleId="B-Body">
    <w:name w:val="B-Body"/>
    <w:link w:val="B-BodyChar"/>
    <w:qFormat/>
    <w:rsid w:val="008C76C7"/>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8C76C7"/>
    <w:rPr>
      <w:rFonts w:ascii="Times New Roman" w:eastAsia="Times New Roman" w:hAnsi="Times New Roman"/>
      <w:sz w:val="22"/>
      <w:lang w:val="en-GB" w:eastAsia="en-GB"/>
    </w:rPr>
  </w:style>
  <w:style w:type="paragraph" w:customStyle="1" w:styleId="4f9">
    <w:name w:val="列出段落4"/>
    <w:basedOn w:val="a"/>
    <w:qFormat/>
    <w:rsid w:val="008C76C7"/>
    <w:pPr>
      <w:ind w:firstLineChars="200" w:firstLine="420"/>
    </w:pPr>
    <w:rPr>
      <w:rFonts w:eastAsia="SimSun"/>
      <w:lang w:eastAsia="en-GB"/>
    </w:rPr>
  </w:style>
  <w:style w:type="paragraph" w:customStyle="1" w:styleId="TF1">
    <w:name w:val="TF1"/>
    <w:link w:val="TFZchn"/>
    <w:qFormat/>
    <w:rsid w:val="008C76C7"/>
    <w:pPr>
      <w:keepLines/>
      <w:spacing w:after="240"/>
      <w:jc w:val="center"/>
    </w:pPr>
    <w:rPr>
      <w:rFonts w:ascii="Arial" w:eastAsia="ＭＳ 明朝"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C76C7"/>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C76C7"/>
    <w:rPr>
      <w:rFonts w:ascii="Arial" w:hAnsi="Arial"/>
      <w:sz w:val="24"/>
      <w:lang w:val="en-GB"/>
    </w:rPr>
  </w:style>
  <w:style w:type="character" w:customStyle="1" w:styleId="2Char">
    <w:name w:val="标题 2 Char"/>
    <w:aliases w:val="22 Char"/>
    <w:uiPriority w:val="9"/>
    <w:rsid w:val="008C76C7"/>
    <w:rPr>
      <w:rFonts w:ascii="Arial" w:hAnsi="Arial"/>
      <w:sz w:val="32"/>
      <w:lang w:val="en-GB"/>
    </w:rPr>
  </w:style>
  <w:style w:type="character" w:customStyle="1" w:styleId="3Char">
    <w:name w:val="标题 3 Char"/>
    <w:rsid w:val="008C76C7"/>
    <w:rPr>
      <w:rFonts w:ascii="Arial" w:hAnsi="Arial"/>
      <w:sz w:val="28"/>
      <w:lang w:val="en-GB"/>
    </w:rPr>
  </w:style>
  <w:style w:type="character" w:customStyle="1" w:styleId="6Char">
    <w:name w:val="标题 6 Char"/>
    <w:uiPriority w:val="9"/>
    <w:rsid w:val="008C76C7"/>
    <w:rPr>
      <w:rFonts w:ascii="Arial" w:hAnsi="Arial"/>
      <w:lang w:val="en-GB"/>
    </w:rPr>
  </w:style>
  <w:style w:type="character" w:customStyle="1" w:styleId="7Char">
    <w:name w:val="标题 7 Char"/>
    <w:uiPriority w:val="9"/>
    <w:rsid w:val="008C76C7"/>
    <w:rPr>
      <w:rFonts w:ascii="Arial" w:hAnsi="Arial"/>
      <w:lang w:val="en-GB"/>
    </w:rPr>
  </w:style>
  <w:style w:type="character" w:customStyle="1" w:styleId="8Char">
    <w:name w:val="标题 8 Char"/>
    <w:uiPriority w:val="9"/>
    <w:rsid w:val="008C76C7"/>
    <w:rPr>
      <w:rFonts w:ascii="Arial" w:hAnsi="Arial"/>
      <w:sz w:val="36"/>
      <w:lang w:val="en-GB"/>
    </w:rPr>
  </w:style>
  <w:style w:type="character" w:customStyle="1" w:styleId="9Char">
    <w:name w:val="标题 9 Char"/>
    <w:uiPriority w:val="9"/>
    <w:rsid w:val="008C76C7"/>
    <w:rPr>
      <w:rFonts w:ascii="Arial" w:hAnsi="Arial"/>
      <w:sz w:val="36"/>
      <w:lang w:val="en-GB"/>
    </w:rPr>
  </w:style>
  <w:style w:type="character" w:customStyle="1" w:styleId="Char7">
    <w:name w:val="页脚 Char"/>
    <w:uiPriority w:val="99"/>
    <w:rsid w:val="008C76C7"/>
    <w:rPr>
      <w:rFonts w:ascii="Arial" w:hAnsi="Arial"/>
      <w:b/>
      <w:i/>
      <w:noProof/>
      <w:sz w:val="18"/>
    </w:rPr>
  </w:style>
  <w:style w:type="character" w:customStyle="1" w:styleId="Char8">
    <w:name w:val="列表 Char"/>
    <w:rsid w:val="008C76C7"/>
    <w:rPr>
      <w:lang w:val="en-GB"/>
    </w:rPr>
  </w:style>
  <w:style w:type="character" w:customStyle="1" w:styleId="Char9">
    <w:name w:val="文档结构图 Char"/>
    <w:uiPriority w:val="99"/>
    <w:rsid w:val="008C76C7"/>
    <w:rPr>
      <w:rFonts w:ascii="Tahoma" w:hAnsi="Tahoma"/>
      <w:lang w:val="en-GB" w:eastAsia="en-US"/>
    </w:rPr>
  </w:style>
  <w:style w:type="character" w:customStyle="1" w:styleId="Chara">
    <w:name w:val="纯文本 Char"/>
    <w:rsid w:val="008C76C7"/>
    <w:rPr>
      <w:rFonts w:ascii="Courier New" w:hAnsi="Courier New"/>
      <w:lang w:val="nb-NO"/>
    </w:rPr>
  </w:style>
  <w:style w:type="character" w:customStyle="1" w:styleId="Charb">
    <w:name w:val="批注框文本 Char"/>
    <w:uiPriority w:val="99"/>
    <w:rsid w:val="008C76C7"/>
    <w:rPr>
      <w:rFonts w:ascii="Tahoma" w:hAnsi="Tahoma" w:cs="Tahoma"/>
      <w:sz w:val="16"/>
      <w:szCs w:val="16"/>
      <w:lang w:val="en-GB" w:eastAsia="en-GB" w:bidi="ar-SA"/>
    </w:rPr>
  </w:style>
  <w:style w:type="paragraph" w:customStyle="1" w:styleId="Commentnokia0">
    <w:name w:val="Comment nokia"/>
    <w:basedOn w:val="40"/>
    <w:qFormat/>
    <w:rsid w:val="008C76C7"/>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8C76C7"/>
    <w:pPr>
      <w:ind w:firstLineChars="200" w:firstLine="420"/>
    </w:pPr>
    <w:rPr>
      <w:rFonts w:eastAsia="SimSun"/>
      <w:lang w:eastAsia="en-GB"/>
    </w:rPr>
  </w:style>
  <w:style w:type="character" w:customStyle="1" w:styleId="Charc">
    <w:name w:val="批注文字 Char"/>
    <w:uiPriority w:val="99"/>
    <w:qFormat/>
    <w:rsid w:val="008C76C7"/>
    <w:rPr>
      <w:lang w:val="en-GB" w:eastAsia="x-none"/>
    </w:rPr>
  </w:style>
  <w:style w:type="character" w:customStyle="1" w:styleId="Titre32">
    <w:name w:val="Titre 32"/>
    <w:rsid w:val="008C76C7"/>
    <w:rPr>
      <w:rFonts w:ascii="Arial" w:hAnsi="Arial"/>
      <w:sz w:val="28"/>
      <w:szCs w:val="28"/>
      <w:lang w:val="en-GB" w:eastAsia="en-GB"/>
    </w:rPr>
  </w:style>
  <w:style w:type="character" w:customStyle="1" w:styleId="Titre31">
    <w:name w:val="Titre 31"/>
    <w:rsid w:val="008C76C7"/>
    <w:rPr>
      <w:rFonts w:ascii="Arial" w:hAnsi="Arial"/>
      <w:sz w:val="28"/>
      <w:szCs w:val="28"/>
      <w:lang w:val="en-GB" w:eastAsia="en-GB"/>
    </w:rPr>
  </w:style>
  <w:style w:type="character" w:customStyle="1" w:styleId="trans">
    <w:name w:val="trans"/>
    <w:rsid w:val="008C76C7"/>
  </w:style>
  <w:style w:type="character" w:customStyle="1" w:styleId="Head2A1">
    <w:name w:val="Head2A1"/>
    <w:rsid w:val="008C76C7"/>
    <w:rPr>
      <w:rFonts w:ascii="Arial" w:eastAsia="ＭＳ 明朝" w:hAnsi="Arial" w:cs="Arial" w:hint="default"/>
      <w:sz w:val="32"/>
      <w:lang w:val="en-GB" w:eastAsia="en-US" w:bidi="ar-SA"/>
    </w:rPr>
  </w:style>
  <w:style w:type="character" w:customStyle="1" w:styleId="Heading7Char4">
    <w:name w:val="Heading 7 Char4"/>
    <w:rsid w:val="008C76C7"/>
    <w:rPr>
      <w:rFonts w:ascii="Arial" w:eastAsia="Times New Roman" w:hAnsi="Arial"/>
    </w:rPr>
  </w:style>
  <w:style w:type="character" w:customStyle="1" w:styleId="Heading8Char4">
    <w:name w:val="Heading 8 Char4"/>
    <w:rsid w:val="008C76C7"/>
    <w:rPr>
      <w:rFonts w:ascii="Arial" w:eastAsia="Times New Roman" w:hAnsi="Arial"/>
      <w:sz w:val="36"/>
    </w:rPr>
  </w:style>
  <w:style w:type="character" w:customStyle="1" w:styleId="Heading9Char3">
    <w:name w:val="Heading 9 Char3"/>
    <w:rsid w:val="008C76C7"/>
    <w:rPr>
      <w:rFonts w:ascii="Arial" w:eastAsia="Times New Roman" w:hAnsi="Arial"/>
      <w:sz w:val="36"/>
    </w:rPr>
  </w:style>
  <w:style w:type="character" w:customStyle="1" w:styleId="FooterChar3">
    <w:name w:val="Footer Char3"/>
    <w:rsid w:val="008C76C7"/>
    <w:rPr>
      <w:rFonts w:ascii="Arial" w:eastAsia="Times New Roman" w:hAnsi="Arial"/>
      <w:b/>
      <w:i/>
      <w:noProof/>
      <w:sz w:val="18"/>
    </w:rPr>
  </w:style>
  <w:style w:type="character" w:customStyle="1" w:styleId="CommentTextChar3">
    <w:name w:val="Comment Text Char3"/>
    <w:rsid w:val="008C76C7"/>
    <w:rPr>
      <w:rFonts w:eastAsia="SimSun"/>
      <w:lang w:val="en-GB"/>
    </w:rPr>
  </w:style>
  <w:style w:type="character" w:customStyle="1" w:styleId="DocumentMapChar2">
    <w:name w:val="Document Map Char2"/>
    <w:uiPriority w:val="99"/>
    <w:rsid w:val="008C76C7"/>
    <w:rPr>
      <w:rFonts w:ascii="Tahoma" w:eastAsia="Times New Roman" w:hAnsi="Tahoma" w:cs="Tahoma"/>
      <w:shd w:val="clear" w:color="auto" w:fill="000080"/>
      <w:lang w:val="en-GB"/>
    </w:rPr>
  </w:style>
  <w:style w:type="character" w:customStyle="1" w:styleId="NoteHeadingChar2">
    <w:name w:val="Note Heading Char2"/>
    <w:rsid w:val="008C76C7"/>
    <w:rPr>
      <w:lang w:val="x-none" w:eastAsia="x-none"/>
    </w:rPr>
  </w:style>
  <w:style w:type="character" w:customStyle="1" w:styleId="PlainTextChar4">
    <w:name w:val="Plain Text Char4"/>
    <w:rsid w:val="008C76C7"/>
    <w:rPr>
      <w:rFonts w:ascii="Courier New" w:eastAsia="SimSun" w:hAnsi="Courier New"/>
      <w:lang w:val="nb-NO"/>
    </w:rPr>
  </w:style>
  <w:style w:type="character" w:customStyle="1" w:styleId="BalloonTextChar2">
    <w:name w:val="Balloon Text Char2"/>
    <w:uiPriority w:val="99"/>
    <w:rsid w:val="008C76C7"/>
    <w:rPr>
      <w:rFonts w:ascii="Tahoma" w:eastAsia="Times New Roman" w:hAnsi="Tahoma" w:cs="Tahoma"/>
      <w:sz w:val="16"/>
      <w:szCs w:val="16"/>
      <w:lang w:val="en-GB"/>
    </w:rPr>
  </w:style>
  <w:style w:type="character" w:customStyle="1" w:styleId="BodyTextIndentChar4">
    <w:name w:val="Body Text Indent Char4"/>
    <w:rsid w:val="008C76C7"/>
    <w:rPr>
      <w:rFonts w:eastAsia="Batang"/>
      <w:lang w:val="en-GB"/>
    </w:rPr>
  </w:style>
  <w:style w:type="character" w:customStyle="1" w:styleId="BodyText2Char4">
    <w:name w:val="Body Text 2 Char4"/>
    <w:rsid w:val="008C76C7"/>
    <w:rPr>
      <w:rFonts w:ascii="CG Times (WN)" w:eastAsia="Malgun Gothic" w:hAnsi="CG Times (WN)"/>
      <w:i/>
      <w:lang w:val="en-GB" w:eastAsia="ko-KR"/>
    </w:rPr>
  </w:style>
  <w:style w:type="character" w:customStyle="1" w:styleId="BodyText3Char4">
    <w:name w:val="Body Text 3 Char4"/>
    <w:rsid w:val="008C76C7"/>
    <w:rPr>
      <w:rFonts w:ascii="CG Times (WN)" w:eastAsia="Osaka" w:hAnsi="CG Times (WN)"/>
      <w:color w:val="000000"/>
      <w:lang w:val="en-GB" w:eastAsia="ko-KR"/>
    </w:rPr>
  </w:style>
  <w:style w:type="character" w:customStyle="1" w:styleId="BodyTextIndent2Char4">
    <w:name w:val="Body Text Indent 2 Char4"/>
    <w:rsid w:val="008C76C7"/>
    <w:rPr>
      <w:rFonts w:ascii="CG Times (WN)" w:hAnsi="CG Times (WN)"/>
      <w:lang w:val="en-GB"/>
    </w:rPr>
  </w:style>
  <w:style w:type="character" w:customStyle="1" w:styleId="HTMLPreformattedChar2">
    <w:name w:val="HTML Preformatted Char2"/>
    <w:rsid w:val="008C76C7"/>
    <w:rPr>
      <w:rFonts w:ascii="Courier New" w:hAnsi="Courier New"/>
      <w:lang w:val="en-GB" w:eastAsia="x-none"/>
    </w:rPr>
  </w:style>
  <w:style w:type="paragraph" w:customStyle="1" w:styleId="wxs">
    <w:name w:val="wxs_正文"/>
    <w:basedOn w:val="a"/>
    <w:qFormat/>
    <w:rsid w:val="008C76C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8C76C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C76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8C76C7"/>
    <w:rPr>
      <w:rFonts w:ascii="Times New Roman" w:eastAsia="SimSun" w:hAnsi="Times New Roman"/>
      <w:b/>
      <w:bCs/>
      <w:kern w:val="44"/>
      <w:sz w:val="30"/>
      <w:lang w:val="en-GB" w:eastAsia="en-US"/>
    </w:rPr>
  </w:style>
  <w:style w:type="paragraph" w:customStyle="1" w:styleId="NOTE1">
    <w:name w:val="NOTE"/>
    <w:basedOn w:val="B30"/>
    <w:qFormat/>
    <w:rsid w:val="008C76C7"/>
    <w:rPr>
      <w:rFonts w:eastAsia="SimSun"/>
      <w:lang w:eastAsia="en-GB"/>
    </w:rPr>
  </w:style>
  <w:style w:type="numbering" w:customStyle="1" w:styleId="2ff8">
    <w:name w:val="无列表2"/>
    <w:next w:val="a2"/>
    <w:uiPriority w:val="99"/>
    <w:semiHidden/>
    <w:unhideWhenUsed/>
    <w:rsid w:val="008C76C7"/>
  </w:style>
  <w:style w:type="numbering" w:customStyle="1" w:styleId="3ff3">
    <w:name w:val="无列表3"/>
    <w:next w:val="a2"/>
    <w:uiPriority w:val="99"/>
    <w:semiHidden/>
    <w:unhideWhenUsed/>
    <w:rsid w:val="008C76C7"/>
  </w:style>
  <w:style w:type="table" w:customStyle="1" w:styleId="1ffd">
    <w:name w:val="网格型1"/>
    <w:basedOn w:val="a1"/>
    <w:next w:val="afc"/>
    <w:qFormat/>
    <w:rsid w:val="008C76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8C76C7"/>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8C76C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8C76C7"/>
    <w:pPr>
      <w:spacing w:after="120"/>
      <w:ind w:left="0" w:firstLine="0"/>
    </w:pPr>
    <w:rPr>
      <w:rFonts w:eastAsia="SimSun"/>
      <w:b/>
      <w:lang w:eastAsia="en-GB"/>
    </w:rPr>
  </w:style>
  <w:style w:type="paragraph" w:customStyle="1" w:styleId="ReferenceLine">
    <w:name w:val="Reference Line"/>
    <w:basedOn w:val="aff3"/>
    <w:qFormat/>
    <w:rsid w:val="008C76C7"/>
    <w:pPr>
      <w:widowControl w:val="0"/>
      <w:spacing w:after="120"/>
    </w:pPr>
    <w:rPr>
      <w:rFonts w:eastAsia="‚l‚r ‚oƒSƒVƒbƒN"/>
      <w:snapToGrid w:val="0"/>
    </w:rPr>
  </w:style>
  <w:style w:type="paragraph" w:customStyle="1" w:styleId="L3">
    <w:name w:val="L3"/>
    <w:qFormat/>
    <w:rsid w:val="008C76C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8C76C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C76C7"/>
    <w:pPr>
      <w:spacing w:before="120" w:after="220"/>
    </w:pPr>
    <w:rPr>
      <w:rFonts w:ascii="Arial" w:eastAsia="ＭＳ 明朝" w:hAnsi="Arial"/>
      <w:noProof/>
      <w:lang w:val="en-US" w:eastAsia="en-US"/>
    </w:rPr>
  </w:style>
  <w:style w:type="paragraph" w:customStyle="1" w:styleId="nroaml">
    <w:name w:val="nroaml"/>
    <w:basedOn w:val="H6"/>
    <w:qFormat/>
    <w:rsid w:val="008C76C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8C76C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8C76C7"/>
    <w:rPr>
      <w:b/>
    </w:rPr>
  </w:style>
  <w:style w:type="paragraph" w:customStyle="1" w:styleId="ActionPoint">
    <w:name w:val="ActionPoint"/>
    <w:basedOn w:val="a"/>
    <w:qFormat/>
    <w:rsid w:val="008C76C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8C76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8C76C7"/>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8C76C7"/>
    <w:rPr>
      <w:rFonts w:ascii="Arial Unicode MS" w:eastAsia="Arial Unicode MS" w:hAnsi="Arial Unicode MS" w:cs="Arial Unicode MS"/>
      <w:sz w:val="20"/>
      <w:szCs w:val="20"/>
    </w:rPr>
  </w:style>
  <w:style w:type="paragraph" w:customStyle="1" w:styleId="NormalAfter0pt">
    <w:name w:val="Normal + After:  0 pt"/>
    <w:basedOn w:val="a"/>
    <w:qFormat/>
    <w:rsid w:val="008C76C7"/>
    <w:pPr>
      <w:autoSpaceDE w:val="0"/>
      <w:autoSpaceDN w:val="0"/>
      <w:adjustRightInd w:val="0"/>
      <w:spacing w:after="0"/>
    </w:pPr>
    <w:rPr>
      <w:rFonts w:ascii="Arial" w:eastAsia="SimSun" w:hAnsi="Arial"/>
      <w:lang w:eastAsia="en-GB"/>
    </w:rPr>
  </w:style>
  <w:style w:type="character" w:customStyle="1" w:styleId="PTK">
    <w:name w:val="PTK"/>
    <w:semiHidden/>
    <w:rsid w:val="008C76C7"/>
    <w:rPr>
      <w:rFonts w:ascii="Arial" w:hAnsi="Arial" w:cs="Arial"/>
      <w:color w:val="000080"/>
      <w:sz w:val="20"/>
      <w:szCs w:val="20"/>
    </w:rPr>
  </w:style>
  <w:style w:type="paragraph" w:customStyle="1" w:styleId="TdocList">
    <w:name w:val="Tdoc_List"/>
    <w:basedOn w:val="a"/>
    <w:qFormat/>
    <w:rsid w:val="008C76C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C76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C76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C76C7"/>
    <w:pPr>
      <w:ind w:left="2836"/>
    </w:pPr>
    <w:rPr>
      <w:rFonts w:eastAsia="Times New Roman"/>
      <w:lang w:val="x-none"/>
    </w:rPr>
  </w:style>
  <w:style w:type="table" w:customStyle="1" w:styleId="TableGrid7">
    <w:name w:val="Table Grid7"/>
    <w:basedOn w:val="a1"/>
    <w:next w:val="afc"/>
    <w:qFormat/>
    <w:rsid w:val="008C76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C76C7"/>
    <w:rPr>
      <w:lang w:val="en-GB" w:eastAsia="en-US"/>
    </w:rPr>
  </w:style>
  <w:style w:type="paragraph" w:customStyle="1" w:styleId="T">
    <w:name w:val="T"/>
    <w:basedOn w:val="TAC"/>
    <w:rsid w:val="008C76C7"/>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8C76C7"/>
    <w:rPr>
      <w:rFonts w:ascii="Arial" w:hAnsi="Arial"/>
      <w:b/>
      <w:i/>
      <w:noProof/>
      <w:sz w:val="18"/>
    </w:rPr>
  </w:style>
  <w:style w:type="character" w:customStyle="1" w:styleId="Char31">
    <w:name w:val="批注文字 Char3"/>
    <w:uiPriority w:val="99"/>
    <w:qFormat/>
    <w:rsid w:val="008C76C7"/>
    <w:rPr>
      <w:lang w:val="en-GB" w:eastAsia="en-US"/>
    </w:rPr>
  </w:style>
  <w:style w:type="paragraph" w:customStyle="1" w:styleId="Pl0">
    <w:name w:val="Pl"/>
    <w:basedOn w:val="a"/>
    <w:qFormat/>
    <w:rsid w:val="008C7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8C76C7"/>
    <w:pPr>
      <w:spacing w:after="0"/>
    </w:pPr>
    <w:rPr>
      <w:rFonts w:ascii="Calibri" w:eastAsia="Calibri" w:hAnsi="Calibri" w:cs="Calibri"/>
      <w:lang w:val="en-US" w:eastAsia="ja-JP"/>
    </w:rPr>
  </w:style>
  <w:style w:type="numbering" w:customStyle="1" w:styleId="137">
    <w:name w:val="목록 없음13"/>
    <w:next w:val="a2"/>
    <w:semiHidden/>
    <w:unhideWhenUsed/>
    <w:rsid w:val="008C76C7"/>
  </w:style>
  <w:style w:type="numbering" w:customStyle="1" w:styleId="235">
    <w:name w:val="목록 없음23"/>
    <w:next w:val="a2"/>
    <w:semiHidden/>
    <w:rsid w:val="008C76C7"/>
  </w:style>
  <w:style w:type="numbering" w:customStyle="1" w:styleId="NoList54">
    <w:name w:val="No List54"/>
    <w:next w:val="a2"/>
    <w:semiHidden/>
    <w:rsid w:val="008C76C7"/>
  </w:style>
  <w:style w:type="numbering" w:customStyle="1" w:styleId="NoList63">
    <w:name w:val="No List63"/>
    <w:next w:val="a2"/>
    <w:semiHidden/>
    <w:rsid w:val="008C76C7"/>
  </w:style>
  <w:style w:type="numbering" w:customStyle="1" w:styleId="NoList73">
    <w:name w:val="No List73"/>
    <w:next w:val="a2"/>
    <w:semiHidden/>
    <w:rsid w:val="008C76C7"/>
  </w:style>
  <w:style w:type="numbering" w:customStyle="1" w:styleId="NoList83">
    <w:name w:val="No List83"/>
    <w:next w:val="a2"/>
    <w:semiHidden/>
    <w:rsid w:val="008C76C7"/>
  </w:style>
  <w:style w:type="numbering" w:customStyle="1" w:styleId="NoList223">
    <w:name w:val="No List223"/>
    <w:next w:val="a2"/>
    <w:semiHidden/>
    <w:rsid w:val="008C76C7"/>
  </w:style>
  <w:style w:type="numbering" w:customStyle="1" w:styleId="NoList93">
    <w:name w:val="No List93"/>
    <w:next w:val="a2"/>
    <w:semiHidden/>
    <w:rsid w:val="008C76C7"/>
  </w:style>
  <w:style w:type="numbering" w:customStyle="1" w:styleId="NoList133">
    <w:name w:val="No List133"/>
    <w:next w:val="a2"/>
    <w:semiHidden/>
    <w:rsid w:val="008C76C7"/>
  </w:style>
  <w:style w:type="numbering" w:customStyle="1" w:styleId="NoList233">
    <w:name w:val="No List233"/>
    <w:next w:val="a2"/>
    <w:semiHidden/>
    <w:rsid w:val="008C76C7"/>
  </w:style>
  <w:style w:type="numbering" w:customStyle="1" w:styleId="NoList103">
    <w:name w:val="No List103"/>
    <w:next w:val="a2"/>
    <w:semiHidden/>
    <w:rsid w:val="008C76C7"/>
  </w:style>
  <w:style w:type="numbering" w:customStyle="1" w:styleId="NoList143">
    <w:name w:val="No List143"/>
    <w:next w:val="a2"/>
    <w:semiHidden/>
    <w:rsid w:val="008C76C7"/>
  </w:style>
  <w:style w:type="numbering" w:customStyle="1" w:styleId="NoList243">
    <w:name w:val="No List243"/>
    <w:next w:val="a2"/>
    <w:semiHidden/>
    <w:rsid w:val="008C76C7"/>
  </w:style>
  <w:style w:type="numbering" w:customStyle="1" w:styleId="NoList313">
    <w:name w:val="No List313"/>
    <w:next w:val="a2"/>
    <w:semiHidden/>
    <w:rsid w:val="008C76C7"/>
  </w:style>
  <w:style w:type="numbering" w:customStyle="1" w:styleId="NoList413">
    <w:name w:val="No List413"/>
    <w:next w:val="a2"/>
    <w:semiHidden/>
    <w:rsid w:val="008C76C7"/>
  </w:style>
  <w:style w:type="numbering" w:customStyle="1" w:styleId="NoList513">
    <w:name w:val="No List513"/>
    <w:next w:val="a2"/>
    <w:semiHidden/>
    <w:rsid w:val="008C76C7"/>
  </w:style>
  <w:style w:type="numbering" w:customStyle="1" w:styleId="NoList153">
    <w:name w:val="No List153"/>
    <w:next w:val="a2"/>
    <w:semiHidden/>
    <w:rsid w:val="008C76C7"/>
  </w:style>
  <w:style w:type="numbering" w:customStyle="1" w:styleId="NoList163">
    <w:name w:val="No List163"/>
    <w:next w:val="a2"/>
    <w:semiHidden/>
    <w:rsid w:val="008C76C7"/>
  </w:style>
  <w:style w:type="numbering" w:customStyle="1" w:styleId="NoList251">
    <w:name w:val="No List251"/>
    <w:next w:val="a2"/>
    <w:semiHidden/>
    <w:rsid w:val="008C76C7"/>
  </w:style>
  <w:style w:type="numbering" w:customStyle="1" w:styleId="NoList321">
    <w:name w:val="No List321"/>
    <w:next w:val="a2"/>
    <w:semiHidden/>
    <w:unhideWhenUsed/>
    <w:rsid w:val="008C76C7"/>
  </w:style>
  <w:style w:type="numbering" w:customStyle="1" w:styleId="1115">
    <w:name w:val="목록 없음111"/>
    <w:next w:val="a2"/>
    <w:semiHidden/>
    <w:unhideWhenUsed/>
    <w:rsid w:val="008C76C7"/>
  </w:style>
  <w:style w:type="numbering" w:customStyle="1" w:styleId="2110">
    <w:name w:val="목록 없음211"/>
    <w:next w:val="a2"/>
    <w:semiHidden/>
    <w:rsid w:val="008C76C7"/>
  </w:style>
  <w:style w:type="numbering" w:customStyle="1" w:styleId="NoList421">
    <w:name w:val="No List421"/>
    <w:next w:val="a2"/>
    <w:semiHidden/>
    <w:unhideWhenUsed/>
    <w:rsid w:val="008C76C7"/>
  </w:style>
  <w:style w:type="numbering" w:customStyle="1" w:styleId="NoList521">
    <w:name w:val="No List521"/>
    <w:next w:val="a2"/>
    <w:semiHidden/>
    <w:rsid w:val="008C76C7"/>
  </w:style>
  <w:style w:type="numbering" w:customStyle="1" w:styleId="NoList611">
    <w:name w:val="No List611"/>
    <w:next w:val="a2"/>
    <w:semiHidden/>
    <w:rsid w:val="008C76C7"/>
  </w:style>
  <w:style w:type="numbering" w:customStyle="1" w:styleId="NoList711">
    <w:name w:val="No List711"/>
    <w:next w:val="a2"/>
    <w:semiHidden/>
    <w:rsid w:val="008C76C7"/>
  </w:style>
  <w:style w:type="numbering" w:customStyle="1" w:styleId="NoList1121">
    <w:name w:val="No List1121"/>
    <w:next w:val="a2"/>
    <w:semiHidden/>
    <w:rsid w:val="008C76C7"/>
  </w:style>
  <w:style w:type="numbering" w:customStyle="1" w:styleId="NoList2111">
    <w:name w:val="No List2111"/>
    <w:next w:val="a2"/>
    <w:semiHidden/>
    <w:rsid w:val="008C76C7"/>
  </w:style>
  <w:style w:type="numbering" w:customStyle="1" w:styleId="NoList811">
    <w:name w:val="No List811"/>
    <w:next w:val="a2"/>
    <w:semiHidden/>
    <w:rsid w:val="008C76C7"/>
  </w:style>
  <w:style w:type="numbering" w:customStyle="1" w:styleId="NoList1211">
    <w:name w:val="No List1211"/>
    <w:next w:val="a2"/>
    <w:semiHidden/>
    <w:rsid w:val="008C76C7"/>
  </w:style>
  <w:style w:type="numbering" w:customStyle="1" w:styleId="NoList2211">
    <w:name w:val="No List2211"/>
    <w:next w:val="a2"/>
    <w:semiHidden/>
    <w:rsid w:val="008C76C7"/>
  </w:style>
  <w:style w:type="numbering" w:customStyle="1" w:styleId="NoList911">
    <w:name w:val="No List911"/>
    <w:next w:val="a2"/>
    <w:semiHidden/>
    <w:rsid w:val="008C76C7"/>
  </w:style>
  <w:style w:type="numbering" w:customStyle="1" w:styleId="NoList1311">
    <w:name w:val="No List1311"/>
    <w:next w:val="a2"/>
    <w:semiHidden/>
    <w:rsid w:val="008C76C7"/>
  </w:style>
  <w:style w:type="numbering" w:customStyle="1" w:styleId="NoList2311">
    <w:name w:val="No List2311"/>
    <w:next w:val="a2"/>
    <w:semiHidden/>
    <w:rsid w:val="008C76C7"/>
  </w:style>
  <w:style w:type="numbering" w:customStyle="1" w:styleId="NoList1011">
    <w:name w:val="No List1011"/>
    <w:next w:val="a2"/>
    <w:semiHidden/>
    <w:rsid w:val="008C76C7"/>
  </w:style>
  <w:style w:type="numbering" w:customStyle="1" w:styleId="NoList1411">
    <w:name w:val="No List1411"/>
    <w:next w:val="a2"/>
    <w:semiHidden/>
    <w:rsid w:val="008C76C7"/>
  </w:style>
  <w:style w:type="numbering" w:customStyle="1" w:styleId="NoList2411">
    <w:name w:val="No List2411"/>
    <w:next w:val="a2"/>
    <w:semiHidden/>
    <w:rsid w:val="008C76C7"/>
  </w:style>
  <w:style w:type="numbering" w:customStyle="1" w:styleId="NoList3111">
    <w:name w:val="No List3111"/>
    <w:next w:val="a2"/>
    <w:semiHidden/>
    <w:rsid w:val="008C76C7"/>
  </w:style>
  <w:style w:type="numbering" w:customStyle="1" w:styleId="NoList4111">
    <w:name w:val="No List4111"/>
    <w:next w:val="a2"/>
    <w:semiHidden/>
    <w:rsid w:val="008C76C7"/>
  </w:style>
  <w:style w:type="numbering" w:customStyle="1" w:styleId="NoList5111">
    <w:name w:val="No List5111"/>
    <w:next w:val="a2"/>
    <w:semiHidden/>
    <w:rsid w:val="008C76C7"/>
  </w:style>
  <w:style w:type="numbering" w:customStyle="1" w:styleId="NoList1511">
    <w:name w:val="No List1511"/>
    <w:next w:val="a2"/>
    <w:semiHidden/>
    <w:rsid w:val="008C76C7"/>
  </w:style>
  <w:style w:type="numbering" w:customStyle="1" w:styleId="NoList1611">
    <w:name w:val="No List1611"/>
    <w:next w:val="a2"/>
    <w:semiHidden/>
    <w:rsid w:val="008C76C7"/>
  </w:style>
  <w:style w:type="numbering" w:customStyle="1" w:styleId="NoList11111">
    <w:name w:val="No List11111"/>
    <w:next w:val="a2"/>
    <w:semiHidden/>
    <w:rsid w:val="008C76C7"/>
  </w:style>
  <w:style w:type="numbering" w:customStyle="1" w:styleId="NoList191">
    <w:name w:val="No List191"/>
    <w:next w:val="a2"/>
    <w:uiPriority w:val="99"/>
    <w:semiHidden/>
    <w:unhideWhenUsed/>
    <w:rsid w:val="008C76C7"/>
  </w:style>
  <w:style w:type="numbering" w:customStyle="1" w:styleId="NoList1101">
    <w:name w:val="No List1101"/>
    <w:next w:val="a2"/>
    <w:semiHidden/>
    <w:rsid w:val="008C76C7"/>
  </w:style>
  <w:style w:type="numbering" w:customStyle="1" w:styleId="NoList261">
    <w:name w:val="No List261"/>
    <w:next w:val="a2"/>
    <w:semiHidden/>
    <w:rsid w:val="008C76C7"/>
  </w:style>
  <w:style w:type="numbering" w:customStyle="1" w:styleId="NoList331">
    <w:name w:val="No List331"/>
    <w:next w:val="a2"/>
    <w:semiHidden/>
    <w:unhideWhenUsed/>
    <w:rsid w:val="008C76C7"/>
  </w:style>
  <w:style w:type="numbering" w:customStyle="1" w:styleId="1212">
    <w:name w:val="목록 없음121"/>
    <w:next w:val="a2"/>
    <w:semiHidden/>
    <w:unhideWhenUsed/>
    <w:rsid w:val="008C76C7"/>
  </w:style>
  <w:style w:type="numbering" w:customStyle="1" w:styleId="2210">
    <w:name w:val="목록 없음221"/>
    <w:next w:val="a2"/>
    <w:semiHidden/>
    <w:rsid w:val="008C76C7"/>
  </w:style>
  <w:style w:type="numbering" w:customStyle="1" w:styleId="NoList431">
    <w:name w:val="No List431"/>
    <w:next w:val="a2"/>
    <w:semiHidden/>
    <w:unhideWhenUsed/>
    <w:rsid w:val="008C76C7"/>
  </w:style>
  <w:style w:type="numbering" w:customStyle="1" w:styleId="NoList531">
    <w:name w:val="No List531"/>
    <w:next w:val="a2"/>
    <w:semiHidden/>
    <w:rsid w:val="008C76C7"/>
  </w:style>
  <w:style w:type="numbering" w:customStyle="1" w:styleId="NoList621">
    <w:name w:val="No List621"/>
    <w:next w:val="a2"/>
    <w:semiHidden/>
    <w:rsid w:val="008C76C7"/>
  </w:style>
  <w:style w:type="numbering" w:customStyle="1" w:styleId="NoList721">
    <w:name w:val="No List721"/>
    <w:next w:val="a2"/>
    <w:semiHidden/>
    <w:rsid w:val="008C76C7"/>
  </w:style>
  <w:style w:type="numbering" w:customStyle="1" w:styleId="NoList1131">
    <w:name w:val="No List1131"/>
    <w:next w:val="a2"/>
    <w:semiHidden/>
    <w:rsid w:val="008C76C7"/>
  </w:style>
  <w:style w:type="numbering" w:customStyle="1" w:styleId="NoList2121">
    <w:name w:val="No List2121"/>
    <w:next w:val="a2"/>
    <w:semiHidden/>
    <w:rsid w:val="008C76C7"/>
  </w:style>
  <w:style w:type="numbering" w:customStyle="1" w:styleId="NoList821">
    <w:name w:val="No List821"/>
    <w:next w:val="a2"/>
    <w:semiHidden/>
    <w:rsid w:val="008C76C7"/>
  </w:style>
  <w:style w:type="numbering" w:customStyle="1" w:styleId="NoList1221">
    <w:name w:val="No List1221"/>
    <w:next w:val="a2"/>
    <w:semiHidden/>
    <w:rsid w:val="008C76C7"/>
  </w:style>
  <w:style w:type="numbering" w:customStyle="1" w:styleId="NoList2221">
    <w:name w:val="No List2221"/>
    <w:next w:val="a2"/>
    <w:semiHidden/>
    <w:rsid w:val="008C76C7"/>
  </w:style>
  <w:style w:type="numbering" w:customStyle="1" w:styleId="NoList921">
    <w:name w:val="No List921"/>
    <w:next w:val="a2"/>
    <w:semiHidden/>
    <w:rsid w:val="008C76C7"/>
  </w:style>
  <w:style w:type="numbering" w:customStyle="1" w:styleId="NoList1321">
    <w:name w:val="No List1321"/>
    <w:next w:val="a2"/>
    <w:semiHidden/>
    <w:rsid w:val="008C76C7"/>
  </w:style>
  <w:style w:type="numbering" w:customStyle="1" w:styleId="NoList2321">
    <w:name w:val="No List2321"/>
    <w:next w:val="a2"/>
    <w:semiHidden/>
    <w:rsid w:val="008C76C7"/>
  </w:style>
  <w:style w:type="numbering" w:customStyle="1" w:styleId="NoList1021">
    <w:name w:val="No List1021"/>
    <w:next w:val="a2"/>
    <w:semiHidden/>
    <w:rsid w:val="008C76C7"/>
  </w:style>
  <w:style w:type="numbering" w:customStyle="1" w:styleId="NoList1421">
    <w:name w:val="No List1421"/>
    <w:next w:val="a2"/>
    <w:semiHidden/>
    <w:rsid w:val="008C76C7"/>
  </w:style>
  <w:style w:type="numbering" w:customStyle="1" w:styleId="NoList2421">
    <w:name w:val="No List2421"/>
    <w:next w:val="a2"/>
    <w:semiHidden/>
    <w:rsid w:val="008C76C7"/>
  </w:style>
  <w:style w:type="numbering" w:customStyle="1" w:styleId="NoList3121">
    <w:name w:val="No List3121"/>
    <w:next w:val="a2"/>
    <w:semiHidden/>
    <w:rsid w:val="008C76C7"/>
  </w:style>
  <w:style w:type="numbering" w:customStyle="1" w:styleId="NoList4121">
    <w:name w:val="No List4121"/>
    <w:next w:val="a2"/>
    <w:semiHidden/>
    <w:rsid w:val="008C76C7"/>
  </w:style>
  <w:style w:type="numbering" w:customStyle="1" w:styleId="NoList5121">
    <w:name w:val="No List5121"/>
    <w:next w:val="a2"/>
    <w:semiHidden/>
    <w:rsid w:val="008C76C7"/>
  </w:style>
  <w:style w:type="numbering" w:customStyle="1" w:styleId="NoList1521">
    <w:name w:val="No List1521"/>
    <w:next w:val="a2"/>
    <w:semiHidden/>
    <w:rsid w:val="008C76C7"/>
  </w:style>
  <w:style w:type="numbering" w:customStyle="1" w:styleId="NoList1621">
    <w:name w:val="No List1621"/>
    <w:next w:val="a2"/>
    <w:semiHidden/>
    <w:rsid w:val="008C76C7"/>
  </w:style>
  <w:style w:type="numbering" w:customStyle="1" w:styleId="NoList11121">
    <w:name w:val="No List11121"/>
    <w:next w:val="a2"/>
    <w:semiHidden/>
    <w:rsid w:val="008C76C7"/>
  </w:style>
  <w:style w:type="numbering" w:customStyle="1" w:styleId="219">
    <w:name w:val="无列表21"/>
    <w:next w:val="a2"/>
    <w:uiPriority w:val="99"/>
    <w:semiHidden/>
    <w:unhideWhenUsed/>
    <w:rsid w:val="008C76C7"/>
  </w:style>
  <w:style w:type="numbering" w:customStyle="1" w:styleId="316">
    <w:name w:val="无列表31"/>
    <w:next w:val="a2"/>
    <w:uiPriority w:val="99"/>
    <w:semiHidden/>
    <w:unhideWhenUsed/>
    <w:rsid w:val="008C76C7"/>
  </w:style>
  <w:style w:type="numbering" w:customStyle="1" w:styleId="NoList201">
    <w:name w:val="No List201"/>
    <w:next w:val="a2"/>
    <w:semiHidden/>
    <w:rsid w:val="008C76C7"/>
  </w:style>
  <w:style w:type="numbering" w:customStyle="1" w:styleId="NoList271">
    <w:name w:val="No List271"/>
    <w:next w:val="a2"/>
    <w:uiPriority w:val="99"/>
    <w:semiHidden/>
    <w:unhideWhenUsed/>
    <w:rsid w:val="008C76C7"/>
  </w:style>
  <w:style w:type="numbering" w:customStyle="1" w:styleId="NoList281">
    <w:name w:val="No List281"/>
    <w:next w:val="a2"/>
    <w:uiPriority w:val="99"/>
    <w:semiHidden/>
    <w:unhideWhenUsed/>
    <w:rsid w:val="008C76C7"/>
  </w:style>
  <w:style w:type="numbering" w:customStyle="1" w:styleId="4fb">
    <w:name w:val="无列表4"/>
    <w:next w:val="a2"/>
    <w:uiPriority w:val="99"/>
    <w:semiHidden/>
    <w:unhideWhenUsed/>
    <w:rsid w:val="008C76C7"/>
  </w:style>
  <w:style w:type="character" w:customStyle="1" w:styleId="8Char2">
    <w:name w:val="标题 8 Char2"/>
    <w:qFormat/>
    <w:rsid w:val="008C76C7"/>
    <w:rPr>
      <w:rFonts w:ascii="Arial" w:eastAsia="Times New Roman" w:hAnsi="Arial"/>
      <w:sz w:val="36"/>
      <w:lang w:val="en-GB" w:eastAsia="en-GB"/>
    </w:rPr>
  </w:style>
  <w:style w:type="character" w:customStyle="1" w:styleId="9Char2">
    <w:name w:val="标题 9 Char2"/>
    <w:aliases w:val="Figure Heading Char2,FH Char2"/>
    <w:rsid w:val="008C76C7"/>
    <w:rPr>
      <w:rFonts w:ascii="Arial" w:eastAsia="Times New Roman" w:hAnsi="Arial"/>
      <w:sz w:val="36"/>
      <w:lang w:val="en-GB" w:eastAsia="en-GB"/>
    </w:rPr>
  </w:style>
  <w:style w:type="character" w:customStyle="1" w:styleId="Char25">
    <w:name w:val="批注框文本 Char2"/>
    <w:rsid w:val="008C76C7"/>
    <w:rPr>
      <w:rFonts w:ascii="Segoe UI" w:eastAsia="Times New Roman" w:hAnsi="Segoe UI"/>
      <w:sz w:val="18"/>
      <w:szCs w:val="18"/>
      <w:lang w:val="x-none" w:eastAsia="en-GB"/>
    </w:rPr>
  </w:style>
  <w:style w:type="character" w:customStyle="1" w:styleId="Char26">
    <w:name w:val="文档结构图 Char2"/>
    <w:rsid w:val="008C76C7"/>
    <w:rPr>
      <w:rFonts w:ascii="Tahoma" w:eastAsia="Times New Roman" w:hAnsi="Tahoma"/>
      <w:shd w:val="clear" w:color="auto" w:fill="000080"/>
      <w:lang w:val="en-GB" w:eastAsia="en-GB"/>
    </w:rPr>
  </w:style>
  <w:style w:type="character" w:customStyle="1" w:styleId="Char27">
    <w:name w:val="纯文本 Char2"/>
    <w:rsid w:val="008C76C7"/>
    <w:rPr>
      <w:rFonts w:ascii="Courier New" w:eastAsia="Times New Roman" w:hAnsi="Courier New"/>
      <w:lang w:val="nb-NO" w:eastAsia="en-GB"/>
    </w:rPr>
  </w:style>
  <w:style w:type="numbering" w:customStyle="1" w:styleId="144">
    <w:name w:val="목록 없음14"/>
    <w:next w:val="a2"/>
    <w:semiHidden/>
    <w:unhideWhenUsed/>
    <w:rsid w:val="008C76C7"/>
  </w:style>
  <w:style w:type="numbering" w:customStyle="1" w:styleId="245">
    <w:name w:val="목록 없음24"/>
    <w:next w:val="a2"/>
    <w:semiHidden/>
    <w:rsid w:val="008C76C7"/>
  </w:style>
  <w:style w:type="numbering" w:customStyle="1" w:styleId="NoList55">
    <w:name w:val="No List55"/>
    <w:next w:val="a2"/>
    <w:semiHidden/>
    <w:rsid w:val="008C76C7"/>
  </w:style>
  <w:style w:type="numbering" w:customStyle="1" w:styleId="NoList64">
    <w:name w:val="No List64"/>
    <w:next w:val="a2"/>
    <w:semiHidden/>
    <w:rsid w:val="008C76C7"/>
  </w:style>
  <w:style w:type="numbering" w:customStyle="1" w:styleId="NoList74">
    <w:name w:val="No List74"/>
    <w:next w:val="a2"/>
    <w:semiHidden/>
    <w:rsid w:val="008C76C7"/>
  </w:style>
  <w:style w:type="numbering" w:customStyle="1" w:styleId="NoList215">
    <w:name w:val="No List215"/>
    <w:next w:val="a2"/>
    <w:semiHidden/>
    <w:rsid w:val="008C76C7"/>
  </w:style>
  <w:style w:type="numbering" w:customStyle="1" w:styleId="NoList84">
    <w:name w:val="No List84"/>
    <w:next w:val="a2"/>
    <w:semiHidden/>
    <w:rsid w:val="008C76C7"/>
  </w:style>
  <w:style w:type="numbering" w:customStyle="1" w:styleId="NoList224">
    <w:name w:val="No List224"/>
    <w:next w:val="a2"/>
    <w:semiHidden/>
    <w:rsid w:val="008C76C7"/>
  </w:style>
  <w:style w:type="numbering" w:customStyle="1" w:styleId="NoList94">
    <w:name w:val="No List94"/>
    <w:next w:val="a2"/>
    <w:semiHidden/>
    <w:rsid w:val="008C76C7"/>
  </w:style>
  <w:style w:type="numbering" w:customStyle="1" w:styleId="NoList134">
    <w:name w:val="No List134"/>
    <w:next w:val="a2"/>
    <w:semiHidden/>
    <w:rsid w:val="008C76C7"/>
  </w:style>
  <w:style w:type="numbering" w:customStyle="1" w:styleId="NoList234">
    <w:name w:val="No List234"/>
    <w:next w:val="a2"/>
    <w:semiHidden/>
    <w:rsid w:val="008C76C7"/>
  </w:style>
  <w:style w:type="numbering" w:customStyle="1" w:styleId="NoList104">
    <w:name w:val="No List104"/>
    <w:next w:val="a2"/>
    <w:semiHidden/>
    <w:rsid w:val="008C76C7"/>
  </w:style>
  <w:style w:type="numbering" w:customStyle="1" w:styleId="NoList144">
    <w:name w:val="No List144"/>
    <w:next w:val="a2"/>
    <w:semiHidden/>
    <w:rsid w:val="008C76C7"/>
  </w:style>
  <w:style w:type="numbering" w:customStyle="1" w:styleId="NoList244">
    <w:name w:val="No List244"/>
    <w:next w:val="a2"/>
    <w:semiHidden/>
    <w:rsid w:val="008C76C7"/>
  </w:style>
  <w:style w:type="numbering" w:customStyle="1" w:styleId="NoList314">
    <w:name w:val="No List314"/>
    <w:next w:val="a2"/>
    <w:semiHidden/>
    <w:rsid w:val="008C76C7"/>
  </w:style>
  <w:style w:type="numbering" w:customStyle="1" w:styleId="NoList414">
    <w:name w:val="No List414"/>
    <w:next w:val="a2"/>
    <w:semiHidden/>
    <w:rsid w:val="008C76C7"/>
  </w:style>
  <w:style w:type="numbering" w:customStyle="1" w:styleId="NoList514">
    <w:name w:val="No List514"/>
    <w:next w:val="a2"/>
    <w:semiHidden/>
    <w:rsid w:val="008C76C7"/>
  </w:style>
  <w:style w:type="numbering" w:customStyle="1" w:styleId="NoList154">
    <w:name w:val="No List154"/>
    <w:next w:val="a2"/>
    <w:semiHidden/>
    <w:rsid w:val="008C76C7"/>
  </w:style>
  <w:style w:type="numbering" w:customStyle="1" w:styleId="NoList164">
    <w:name w:val="No List164"/>
    <w:next w:val="a2"/>
    <w:semiHidden/>
    <w:rsid w:val="008C76C7"/>
  </w:style>
  <w:style w:type="numbering" w:customStyle="1" w:styleId="NoList1114">
    <w:name w:val="No List1114"/>
    <w:next w:val="a2"/>
    <w:semiHidden/>
    <w:rsid w:val="008C76C7"/>
  </w:style>
  <w:style w:type="numbering" w:customStyle="1" w:styleId="NoList252">
    <w:name w:val="No List252"/>
    <w:next w:val="a2"/>
    <w:semiHidden/>
    <w:rsid w:val="008C76C7"/>
  </w:style>
  <w:style w:type="numbering" w:customStyle="1" w:styleId="NoList322">
    <w:name w:val="No List322"/>
    <w:next w:val="a2"/>
    <w:semiHidden/>
    <w:unhideWhenUsed/>
    <w:rsid w:val="008C76C7"/>
  </w:style>
  <w:style w:type="numbering" w:customStyle="1" w:styleId="1124">
    <w:name w:val="목록 없음112"/>
    <w:next w:val="a2"/>
    <w:semiHidden/>
    <w:unhideWhenUsed/>
    <w:rsid w:val="008C76C7"/>
  </w:style>
  <w:style w:type="numbering" w:customStyle="1" w:styleId="2120">
    <w:name w:val="목록 없음212"/>
    <w:next w:val="a2"/>
    <w:semiHidden/>
    <w:rsid w:val="008C76C7"/>
  </w:style>
  <w:style w:type="numbering" w:customStyle="1" w:styleId="NoList422">
    <w:name w:val="No List422"/>
    <w:next w:val="a2"/>
    <w:semiHidden/>
    <w:unhideWhenUsed/>
    <w:rsid w:val="008C76C7"/>
  </w:style>
  <w:style w:type="numbering" w:customStyle="1" w:styleId="NoList522">
    <w:name w:val="No List522"/>
    <w:next w:val="a2"/>
    <w:semiHidden/>
    <w:rsid w:val="008C76C7"/>
  </w:style>
  <w:style w:type="numbering" w:customStyle="1" w:styleId="NoList612">
    <w:name w:val="No List612"/>
    <w:next w:val="a2"/>
    <w:semiHidden/>
    <w:rsid w:val="008C76C7"/>
  </w:style>
  <w:style w:type="numbering" w:customStyle="1" w:styleId="NoList712">
    <w:name w:val="No List712"/>
    <w:next w:val="a2"/>
    <w:semiHidden/>
    <w:rsid w:val="008C76C7"/>
  </w:style>
  <w:style w:type="numbering" w:customStyle="1" w:styleId="NoList1122">
    <w:name w:val="No List1122"/>
    <w:next w:val="a2"/>
    <w:semiHidden/>
    <w:rsid w:val="008C76C7"/>
  </w:style>
  <w:style w:type="numbering" w:customStyle="1" w:styleId="NoList2112">
    <w:name w:val="No List2112"/>
    <w:next w:val="a2"/>
    <w:semiHidden/>
    <w:rsid w:val="008C76C7"/>
  </w:style>
  <w:style w:type="numbering" w:customStyle="1" w:styleId="NoList812">
    <w:name w:val="No List812"/>
    <w:next w:val="a2"/>
    <w:semiHidden/>
    <w:rsid w:val="008C76C7"/>
  </w:style>
  <w:style w:type="numbering" w:customStyle="1" w:styleId="NoList1212">
    <w:name w:val="No List1212"/>
    <w:next w:val="a2"/>
    <w:semiHidden/>
    <w:rsid w:val="008C76C7"/>
  </w:style>
  <w:style w:type="numbering" w:customStyle="1" w:styleId="NoList2212">
    <w:name w:val="No List2212"/>
    <w:next w:val="a2"/>
    <w:semiHidden/>
    <w:rsid w:val="008C76C7"/>
  </w:style>
  <w:style w:type="numbering" w:customStyle="1" w:styleId="NoList912">
    <w:name w:val="No List912"/>
    <w:next w:val="a2"/>
    <w:semiHidden/>
    <w:rsid w:val="008C76C7"/>
  </w:style>
  <w:style w:type="numbering" w:customStyle="1" w:styleId="NoList1312">
    <w:name w:val="No List1312"/>
    <w:next w:val="a2"/>
    <w:semiHidden/>
    <w:rsid w:val="008C76C7"/>
  </w:style>
  <w:style w:type="numbering" w:customStyle="1" w:styleId="NoList2312">
    <w:name w:val="No List2312"/>
    <w:next w:val="a2"/>
    <w:semiHidden/>
    <w:rsid w:val="008C76C7"/>
  </w:style>
  <w:style w:type="numbering" w:customStyle="1" w:styleId="NoList1012">
    <w:name w:val="No List1012"/>
    <w:next w:val="a2"/>
    <w:semiHidden/>
    <w:rsid w:val="008C76C7"/>
  </w:style>
  <w:style w:type="numbering" w:customStyle="1" w:styleId="NoList1412">
    <w:name w:val="No List1412"/>
    <w:next w:val="a2"/>
    <w:semiHidden/>
    <w:rsid w:val="008C76C7"/>
  </w:style>
  <w:style w:type="numbering" w:customStyle="1" w:styleId="NoList2412">
    <w:name w:val="No List2412"/>
    <w:next w:val="a2"/>
    <w:semiHidden/>
    <w:rsid w:val="008C76C7"/>
  </w:style>
  <w:style w:type="numbering" w:customStyle="1" w:styleId="NoList3112">
    <w:name w:val="No List3112"/>
    <w:next w:val="a2"/>
    <w:semiHidden/>
    <w:rsid w:val="008C76C7"/>
  </w:style>
  <w:style w:type="numbering" w:customStyle="1" w:styleId="NoList4112">
    <w:name w:val="No List4112"/>
    <w:next w:val="a2"/>
    <w:semiHidden/>
    <w:rsid w:val="008C76C7"/>
  </w:style>
  <w:style w:type="numbering" w:customStyle="1" w:styleId="NoList5112">
    <w:name w:val="No List5112"/>
    <w:next w:val="a2"/>
    <w:semiHidden/>
    <w:rsid w:val="008C76C7"/>
  </w:style>
  <w:style w:type="numbering" w:customStyle="1" w:styleId="NoList1512">
    <w:name w:val="No List1512"/>
    <w:next w:val="a2"/>
    <w:semiHidden/>
    <w:rsid w:val="008C76C7"/>
  </w:style>
  <w:style w:type="numbering" w:customStyle="1" w:styleId="NoList1612">
    <w:name w:val="No List1612"/>
    <w:next w:val="a2"/>
    <w:semiHidden/>
    <w:rsid w:val="008C76C7"/>
  </w:style>
  <w:style w:type="numbering" w:customStyle="1" w:styleId="NoList11112">
    <w:name w:val="No List11112"/>
    <w:next w:val="a2"/>
    <w:semiHidden/>
    <w:rsid w:val="008C76C7"/>
  </w:style>
  <w:style w:type="numbering" w:customStyle="1" w:styleId="NoList192">
    <w:name w:val="No List192"/>
    <w:next w:val="a2"/>
    <w:uiPriority w:val="99"/>
    <w:semiHidden/>
    <w:unhideWhenUsed/>
    <w:rsid w:val="008C76C7"/>
  </w:style>
  <w:style w:type="numbering" w:customStyle="1" w:styleId="NoList1102">
    <w:name w:val="No List1102"/>
    <w:next w:val="a2"/>
    <w:uiPriority w:val="99"/>
    <w:semiHidden/>
    <w:rsid w:val="008C76C7"/>
  </w:style>
  <w:style w:type="numbering" w:customStyle="1" w:styleId="NoList262">
    <w:name w:val="No List262"/>
    <w:next w:val="a2"/>
    <w:semiHidden/>
    <w:rsid w:val="008C76C7"/>
  </w:style>
  <w:style w:type="numbering" w:customStyle="1" w:styleId="NoList332">
    <w:name w:val="No List332"/>
    <w:next w:val="a2"/>
    <w:semiHidden/>
    <w:unhideWhenUsed/>
    <w:rsid w:val="008C76C7"/>
  </w:style>
  <w:style w:type="numbering" w:customStyle="1" w:styleId="1222">
    <w:name w:val="목록 없음122"/>
    <w:next w:val="a2"/>
    <w:semiHidden/>
    <w:unhideWhenUsed/>
    <w:rsid w:val="008C76C7"/>
  </w:style>
  <w:style w:type="numbering" w:customStyle="1" w:styleId="2220">
    <w:name w:val="목록 없음222"/>
    <w:next w:val="a2"/>
    <w:semiHidden/>
    <w:rsid w:val="008C76C7"/>
  </w:style>
  <w:style w:type="numbering" w:customStyle="1" w:styleId="NoList432">
    <w:name w:val="No List432"/>
    <w:next w:val="a2"/>
    <w:semiHidden/>
    <w:unhideWhenUsed/>
    <w:rsid w:val="008C76C7"/>
  </w:style>
  <w:style w:type="numbering" w:customStyle="1" w:styleId="NoList532">
    <w:name w:val="No List532"/>
    <w:next w:val="a2"/>
    <w:semiHidden/>
    <w:rsid w:val="008C76C7"/>
  </w:style>
  <w:style w:type="numbering" w:customStyle="1" w:styleId="NoList622">
    <w:name w:val="No List622"/>
    <w:next w:val="a2"/>
    <w:semiHidden/>
    <w:rsid w:val="008C76C7"/>
  </w:style>
  <w:style w:type="numbering" w:customStyle="1" w:styleId="NoList722">
    <w:name w:val="No List722"/>
    <w:next w:val="a2"/>
    <w:semiHidden/>
    <w:rsid w:val="008C76C7"/>
  </w:style>
  <w:style w:type="numbering" w:customStyle="1" w:styleId="NoList1132">
    <w:name w:val="No List1132"/>
    <w:next w:val="a2"/>
    <w:semiHidden/>
    <w:rsid w:val="008C76C7"/>
  </w:style>
  <w:style w:type="numbering" w:customStyle="1" w:styleId="NoList2122">
    <w:name w:val="No List2122"/>
    <w:next w:val="a2"/>
    <w:semiHidden/>
    <w:rsid w:val="008C76C7"/>
  </w:style>
  <w:style w:type="numbering" w:customStyle="1" w:styleId="NoList822">
    <w:name w:val="No List822"/>
    <w:next w:val="a2"/>
    <w:semiHidden/>
    <w:rsid w:val="008C76C7"/>
  </w:style>
  <w:style w:type="numbering" w:customStyle="1" w:styleId="NoList1222">
    <w:name w:val="No List1222"/>
    <w:next w:val="a2"/>
    <w:semiHidden/>
    <w:rsid w:val="008C76C7"/>
  </w:style>
  <w:style w:type="numbering" w:customStyle="1" w:styleId="NoList2222">
    <w:name w:val="No List2222"/>
    <w:next w:val="a2"/>
    <w:semiHidden/>
    <w:rsid w:val="008C76C7"/>
  </w:style>
  <w:style w:type="numbering" w:customStyle="1" w:styleId="NoList922">
    <w:name w:val="No List922"/>
    <w:next w:val="a2"/>
    <w:semiHidden/>
    <w:rsid w:val="008C76C7"/>
  </w:style>
  <w:style w:type="numbering" w:customStyle="1" w:styleId="NoList1322">
    <w:name w:val="No List1322"/>
    <w:next w:val="a2"/>
    <w:semiHidden/>
    <w:rsid w:val="008C76C7"/>
  </w:style>
  <w:style w:type="numbering" w:customStyle="1" w:styleId="NoList2322">
    <w:name w:val="No List2322"/>
    <w:next w:val="a2"/>
    <w:semiHidden/>
    <w:rsid w:val="008C76C7"/>
  </w:style>
  <w:style w:type="numbering" w:customStyle="1" w:styleId="NoList1022">
    <w:name w:val="No List1022"/>
    <w:next w:val="a2"/>
    <w:semiHidden/>
    <w:rsid w:val="008C76C7"/>
  </w:style>
  <w:style w:type="numbering" w:customStyle="1" w:styleId="NoList1422">
    <w:name w:val="No List1422"/>
    <w:next w:val="a2"/>
    <w:semiHidden/>
    <w:rsid w:val="008C76C7"/>
  </w:style>
  <w:style w:type="numbering" w:customStyle="1" w:styleId="NoList2422">
    <w:name w:val="No List2422"/>
    <w:next w:val="a2"/>
    <w:semiHidden/>
    <w:rsid w:val="008C76C7"/>
  </w:style>
  <w:style w:type="numbering" w:customStyle="1" w:styleId="NoList3122">
    <w:name w:val="No List3122"/>
    <w:next w:val="a2"/>
    <w:semiHidden/>
    <w:rsid w:val="008C76C7"/>
  </w:style>
  <w:style w:type="numbering" w:customStyle="1" w:styleId="NoList4122">
    <w:name w:val="No List4122"/>
    <w:next w:val="a2"/>
    <w:semiHidden/>
    <w:rsid w:val="008C76C7"/>
  </w:style>
  <w:style w:type="numbering" w:customStyle="1" w:styleId="NoList5122">
    <w:name w:val="No List5122"/>
    <w:next w:val="a2"/>
    <w:semiHidden/>
    <w:rsid w:val="008C76C7"/>
  </w:style>
  <w:style w:type="numbering" w:customStyle="1" w:styleId="NoList1522">
    <w:name w:val="No List1522"/>
    <w:next w:val="a2"/>
    <w:semiHidden/>
    <w:rsid w:val="008C76C7"/>
  </w:style>
  <w:style w:type="numbering" w:customStyle="1" w:styleId="NoList1622">
    <w:name w:val="No List1622"/>
    <w:next w:val="a2"/>
    <w:semiHidden/>
    <w:rsid w:val="008C76C7"/>
  </w:style>
  <w:style w:type="numbering" w:customStyle="1" w:styleId="NoList11122">
    <w:name w:val="No List11122"/>
    <w:next w:val="a2"/>
    <w:semiHidden/>
    <w:rsid w:val="008C76C7"/>
  </w:style>
  <w:style w:type="numbering" w:customStyle="1" w:styleId="227">
    <w:name w:val="无列表22"/>
    <w:next w:val="a2"/>
    <w:uiPriority w:val="99"/>
    <w:semiHidden/>
    <w:unhideWhenUsed/>
    <w:rsid w:val="008C76C7"/>
  </w:style>
  <w:style w:type="numbering" w:customStyle="1" w:styleId="325">
    <w:name w:val="无列表32"/>
    <w:next w:val="a2"/>
    <w:uiPriority w:val="99"/>
    <w:semiHidden/>
    <w:unhideWhenUsed/>
    <w:rsid w:val="008C76C7"/>
  </w:style>
  <w:style w:type="numbering" w:customStyle="1" w:styleId="NoList202">
    <w:name w:val="No List202"/>
    <w:next w:val="a2"/>
    <w:semiHidden/>
    <w:rsid w:val="008C76C7"/>
  </w:style>
  <w:style w:type="numbering" w:customStyle="1" w:styleId="NoList272">
    <w:name w:val="No List272"/>
    <w:next w:val="a2"/>
    <w:uiPriority w:val="99"/>
    <w:semiHidden/>
    <w:unhideWhenUsed/>
    <w:rsid w:val="008C76C7"/>
  </w:style>
  <w:style w:type="numbering" w:customStyle="1" w:styleId="NoList282">
    <w:name w:val="No List282"/>
    <w:next w:val="a2"/>
    <w:uiPriority w:val="99"/>
    <w:semiHidden/>
    <w:unhideWhenUsed/>
    <w:rsid w:val="008C76C7"/>
  </w:style>
  <w:style w:type="numbering" w:customStyle="1" w:styleId="NoList291">
    <w:name w:val="No List291"/>
    <w:next w:val="a2"/>
    <w:uiPriority w:val="99"/>
    <w:semiHidden/>
    <w:unhideWhenUsed/>
    <w:rsid w:val="008C76C7"/>
  </w:style>
  <w:style w:type="numbering" w:customStyle="1" w:styleId="NoList1141">
    <w:name w:val="No List1141"/>
    <w:next w:val="a2"/>
    <w:semiHidden/>
    <w:rsid w:val="008C76C7"/>
  </w:style>
  <w:style w:type="numbering" w:customStyle="1" w:styleId="NoList2101">
    <w:name w:val="No List2101"/>
    <w:next w:val="a2"/>
    <w:semiHidden/>
    <w:rsid w:val="008C76C7"/>
  </w:style>
  <w:style w:type="numbering" w:customStyle="1" w:styleId="NoList341">
    <w:name w:val="No List341"/>
    <w:next w:val="a2"/>
    <w:semiHidden/>
    <w:unhideWhenUsed/>
    <w:rsid w:val="008C76C7"/>
  </w:style>
  <w:style w:type="numbering" w:customStyle="1" w:styleId="1311">
    <w:name w:val="목록 없음131"/>
    <w:next w:val="a2"/>
    <w:semiHidden/>
    <w:unhideWhenUsed/>
    <w:rsid w:val="008C76C7"/>
  </w:style>
  <w:style w:type="numbering" w:customStyle="1" w:styleId="2310">
    <w:name w:val="목록 없음231"/>
    <w:next w:val="a2"/>
    <w:semiHidden/>
    <w:rsid w:val="008C76C7"/>
  </w:style>
  <w:style w:type="numbering" w:customStyle="1" w:styleId="NoList441">
    <w:name w:val="No List441"/>
    <w:next w:val="a2"/>
    <w:semiHidden/>
    <w:unhideWhenUsed/>
    <w:rsid w:val="008C76C7"/>
  </w:style>
  <w:style w:type="numbering" w:customStyle="1" w:styleId="NoList541">
    <w:name w:val="No List541"/>
    <w:next w:val="a2"/>
    <w:semiHidden/>
    <w:rsid w:val="008C76C7"/>
  </w:style>
  <w:style w:type="numbering" w:customStyle="1" w:styleId="NoList631">
    <w:name w:val="No List631"/>
    <w:next w:val="a2"/>
    <w:semiHidden/>
    <w:rsid w:val="008C76C7"/>
  </w:style>
  <w:style w:type="numbering" w:customStyle="1" w:styleId="NoList731">
    <w:name w:val="No List731"/>
    <w:next w:val="a2"/>
    <w:semiHidden/>
    <w:rsid w:val="008C76C7"/>
  </w:style>
  <w:style w:type="numbering" w:customStyle="1" w:styleId="NoList1151">
    <w:name w:val="No List1151"/>
    <w:next w:val="a2"/>
    <w:semiHidden/>
    <w:rsid w:val="008C76C7"/>
  </w:style>
  <w:style w:type="numbering" w:customStyle="1" w:styleId="NoList2131">
    <w:name w:val="No List2131"/>
    <w:next w:val="a2"/>
    <w:semiHidden/>
    <w:rsid w:val="008C76C7"/>
  </w:style>
  <w:style w:type="numbering" w:customStyle="1" w:styleId="NoList831">
    <w:name w:val="No List831"/>
    <w:next w:val="a2"/>
    <w:semiHidden/>
    <w:rsid w:val="008C76C7"/>
  </w:style>
  <w:style w:type="numbering" w:customStyle="1" w:styleId="NoList1231">
    <w:name w:val="No List1231"/>
    <w:next w:val="a2"/>
    <w:semiHidden/>
    <w:rsid w:val="008C76C7"/>
  </w:style>
  <w:style w:type="numbering" w:customStyle="1" w:styleId="NoList2231">
    <w:name w:val="No List2231"/>
    <w:next w:val="a2"/>
    <w:semiHidden/>
    <w:rsid w:val="008C76C7"/>
  </w:style>
  <w:style w:type="numbering" w:customStyle="1" w:styleId="NoList931">
    <w:name w:val="No List931"/>
    <w:next w:val="a2"/>
    <w:semiHidden/>
    <w:rsid w:val="008C76C7"/>
  </w:style>
  <w:style w:type="numbering" w:customStyle="1" w:styleId="NoList1331">
    <w:name w:val="No List1331"/>
    <w:next w:val="a2"/>
    <w:semiHidden/>
    <w:rsid w:val="008C76C7"/>
  </w:style>
  <w:style w:type="numbering" w:customStyle="1" w:styleId="NoList2331">
    <w:name w:val="No List2331"/>
    <w:next w:val="a2"/>
    <w:semiHidden/>
    <w:rsid w:val="008C76C7"/>
  </w:style>
  <w:style w:type="numbering" w:customStyle="1" w:styleId="NoList1031">
    <w:name w:val="No List1031"/>
    <w:next w:val="a2"/>
    <w:semiHidden/>
    <w:rsid w:val="008C76C7"/>
  </w:style>
  <w:style w:type="numbering" w:customStyle="1" w:styleId="NoList1431">
    <w:name w:val="No List1431"/>
    <w:next w:val="a2"/>
    <w:semiHidden/>
    <w:rsid w:val="008C76C7"/>
  </w:style>
  <w:style w:type="numbering" w:customStyle="1" w:styleId="NoList2431">
    <w:name w:val="No List2431"/>
    <w:next w:val="a2"/>
    <w:semiHidden/>
    <w:rsid w:val="008C76C7"/>
  </w:style>
  <w:style w:type="numbering" w:customStyle="1" w:styleId="NoList3131">
    <w:name w:val="No List3131"/>
    <w:next w:val="a2"/>
    <w:semiHidden/>
    <w:rsid w:val="008C76C7"/>
  </w:style>
  <w:style w:type="numbering" w:customStyle="1" w:styleId="NoList4131">
    <w:name w:val="No List4131"/>
    <w:next w:val="a2"/>
    <w:semiHidden/>
    <w:rsid w:val="008C76C7"/>
  </w:style>
  <w:style w:type="numbering" w:customStyle="1" w:styleId="NoList5131">
    <w:name w:val="No List5131"/>
    <w:next w:val="a2"/>
    <w:semiHidden/>
    <w:rsid w:val="008C76C7"/>
  </w:style>
  <w:style w:type="numbering" w:customStyle="1" w:styleId="NoList1531">
    <w:name w:val="No List1531"/>
    <w:next w:val="a2"/>
    <w:semiHidden/>
    <w:rsid w:val="008C76C7"/>
  </w:style>
  <w:style w:type="numbering" w:customStyle="1" w:styleId="NoList1631">
    <w:name w:val="No List1631"/>
    <w:next w:val="a2"/>
    <w:semiHidden/>
    <w:rsid w:val="008C76C7"/>
  </w:style>
  <w:style w:type="numbering" w:customStyle="1" w:styleId="NoList11131">
    <w:name w:val="No List11131"/>
    <w:next w:val="a2"/>
    <w:semiHidden/>
    <w:rsid w:val="008C76C7"/>
  </w:style>
  <w:style w:type="numbering" w:customStyle="1" w:styleId="NoList1711">
    <w:name w:val="No List1711"/>
    <w:next w:val="a2"/>
    <w:uiPriority w:val="99"/>
    <w:semiHidden/>
    <w:unhideWhenUsed/>
    <w:rsid w:val="008C76C7"/>
  </w:style>
  <w:style w:type="numbering" w:customStyle="1" w:styleId="NoList1811">
    <w:name w:val="No List1811"/>
    <w:next w:val="a2"/>
    <w:uiPriority w:val="99"/>
    <w:semiHidden/>
    <w:rsid w:val="008C76C7"/>
  </w:style>
  <w:style w:type="numbering" w:customStyle="1" w:styleId="NoList2511">
    <w:name w:val="No List2511"/>
    <w:next w:val="a2"/>
    <w:semiHidden/>
    <w:rsid w:val="008C76C7"/>
  </w:style>
  <w:style w:type="numbering" w:customStyle="1" w:styleId="NoList3211">
    <w:name w:val="No List3211"/>
    <w:next w:val="a2"/>
    <w:semiHidden/>
    <w:unhideWhenUsed/>
    <w:rsid w:val="008C76C7"/>
  </w:style>
  <w:style w:type="numbering" w:customStyle="1" w:styleId="11112">
    <w:name w:val="목록 없음1111"/>
    <w:next w:val="a2"/>
    <w:semiHidden/>
    <w:unhideWhenUsed/>
    <w:rsid w:val="008C76C7"/>
  </w:style>
  <w:style w:type="numbering" w:customStyle="1" w:styleId="2111">
    <w:name w:val="목록 없음2111"/>
    <w:next w:val="a2"/>
    <w:semiHidden/>
    <w:rsid w:val="008C76C7"/>
  </w:style>
  <w:style w:type="numbering" w:customStyle="1" w:styleId="NoList4211">
    <w:name w:val="No List4211"/>
    <w:next w:val="a2"/>
    <w:semiHidden/>
    <w:unhideWhenUsed/>
    <w:rsid w:val="008C76C7"/>
  </w:style>
  <w:style w:type="numbering" w:customStyle="1" w:styleId="NoList5211">
    <w:name w:val="No List5211"/>
    <w:next w:val="a2"/>
    <w:semiHidden/>
    <w:rsid w:val="008C76C7"/>
  </w:style>
  <w:style w:type="numbering" w:customStyle="1" w:styleId="NoList6111">
    <w:name w:val="No List6111"/>
    <w:next w:val="a2"/>
    <w:semiHidden/>
    <w:rsid w:val="008C76C7"/>
  </w:style>
  <w:style w:type="numbering" w:customStyle="1" w:styleId="NoList7111">
    <w:name w:val="No List7111"/>
    <w:next w:val="a2"/>
    <w:semiHidden/>
    <w:rsid w:val="008C76C7"/>
  </w:style>
  <w:style w:type="numbering" w:customStyle="1" w:styleId="NoList11211">
    <w:name w:val="No List11211"/>
    <w:next w:val="a2"/>
    <w:semiHidden/>
    <w:rsid w:val="008C76C7"/>
  </w:style>
  <w:style w:type="numbering" w:customStyle="1" w:styleId="NoList21111">
    <w:name w:val="No List21111"/>
    <w:next w:val="a2"/>
    <w:semiHidden/>
    <w:rsid w:val="008C76C7"/>
  </w:style>
  <w:style w:type="numbering" w:customStyle="1" w:styleId="NoList8111">
    <w:name w:val="No List8111"/>
    <w:next w:val="a2"/>
    <w:semiHidden/>
    <w:rsid w:val="008C76C7"/>
  </w:style>
  <w:style w:type="numbering" w:customStyle="1" w:styleId="NoList12111">
    <w:name w:val="No List12111"/>
    <w:next w:val="a2"/>
    <w:semiHidden/>
    <w:rsid w:val="008C76C7"/>
  </w:style>
  <w:style w:type="numbering" w:customStyle="1" w:styleId="NoList22111">
    <w:name w:val="No List22111"/>
    <w:next w:val="a2"/>
    <w:semiHidden/>
    <w:rsid w:val="008C76C7"/>
  </w:style>
  <w:style w:type="numbering" w:customStyle="1" w:styleId="NoList9111">
    <w:name w:val="No List9111"/>
    <w:next w:val="a2"/>
    <w:semiHidden/>
    <w:rsid w:val="008C76C7"/>
  </w:style>
  <w:style w:type="numbering" w:customStyle="1" w:styleId="NoList13111">
    <w:name w:val="No List13111"/>
    <w:next w:val="a2"/>
    <w:semiHidden/>
    <w:rsid w:val="008C76C7"/>
  </w:style>
  <w:style w:type="numbering" w:customStyle="1" w:styleId="NoList23111">
    <w:name w:val="No List23111"/>
    <w:next w:val="a2"/>
    <w:semiHidden/>
    <w:rsid w:val="008C76C7"/>
  </w:style>
  <w:style w:type="numbering" w:customStyle="1" w:styleId="NoList10111">
    <w:name w:val="No List10111"/>
    <w:next w:val="a2"/>
    <w:semiHidden/>
    <w:rsid w:val="008C76C7"/>
  </w:style>
  <w:style w:type="numbering" w:customStyle="1" w:styleId="NoList14111">
    <w:name w:val="No List14111"/>
    <w:next w:val="a2"/>
    <w:semiHidden/>
    <w:rsid w:val="008C76C7"/>
  </w:style>
  <w:style w:type="numbering" w:customStyle="1" w:styleId="NoList24111">
    <w:name w:val="No List24111"/>
    <w:next w:val="a2"/>
    <w:semiHidden/>
    <w:rsid w:val="008C76C7"/>
  </w:style>
  <w:style w:type="numbering" w:customStyle="1" w:styleId="NoList31111">
    <w:name w:val="No List31111"/>
    <w:next w:val="a2"/>
    <w:semiHidden/>
    <w:rsid w:val="008C76C7"/>
  </w:style>
  <w:style w:type="numbering" w:customStyle="1" w:styleId="NoList41111">
    <w:name w:val="No List41111"/>
    <w:next w:val="a2"/>
    <w:semiHidden/>
    <w:rsid w:val="008C76C7"/>
  </w:style>
  <w:style w:type="numbering" w:customStyle="1" w:styleId="NoList51111">
    <w:name w:val="No List51111"/>
    <w:next w:val="a2"/>
    <w:semiHidden/>
    <w:rsid w:val="008C76C7"/>
  </w:style>
  <w:style w:type="numbering" w:customStyle="1" w:styleId="NoList15111">
    <w:name w:val="No List15111"/>
    <w:next w:val="a2"/>
    <w:semiHidden/>
    <w:rsid w:val="008C76C7"/>
  </w:style>
  <w:style w:type="numbering" w:customStyle="1" w:styleId="NoList16111">
    <w:name w:val="No List16111"/>
    <w:next w:val="a2"/>
    <w:semiHidden/>
    <w:rsid w:val="008C76C7"/>
  </w:style>
  <w:style w:type="numbering" w:customStyle="1" w:styleId="NoList111111">
    <w:name w:val="No List111111"/>
    <w:next w:val="a2"/>
    <w:semiHidden/>
    <w:rsid w:val="008C76C7"/>
  </w:style>
  <w:style w:type="numbering" w:customStyle="1" w:styleId="NoList1911">
    <w:name w:val="No List1911"/>
    <w:next w:val="a2"/>
    <w:uiPriority w:val="99"/>
    <w:semiHidden/>
    <w:unhideWhenUsed/>
    <w:rsid w:val="008C76C7"/>
  </w:style>
  <w:style w:type="numbering" w:customStyle="1" w:styleId="NoList11011">
    <w:name w:val="No List11011"/>
    <w:next w:val="a2"/>
    <w:uiPriority w:val="99"/>
    <w:semiHidden/>
    <w:rsid w:val="008C76C7"/>
  </w:style>
  <w:style w:type="numbering" w:customStyle="1" w:styleId="NoList2611">
    <w:name w:val="No List2611"/>
    <w:next w:val="a2"/>
    <w:semiHidden/>
    <w:rsid w:val="008C76C7"/>
  </w:style>
  <w:style w:type="numbering" w:customStyle="1" w:styleId="NoList3311">
    <w:name w:val="No List3311"/>
    <w:next w:val="a2"/>
    <w:semiHidden/>
    <w:unhideWhenUsed/>
    <w:rsid w:val="008C76C7"/>
  </w:style>
  <w:style w:type="numbering" w:customStyle="1" w:styleId="12110">
    <w:name w:val="목록 없음1211"/>
    <w:next w:val="a2"/>
    <w:semiHidden/>
    <w:unhideWhenUsed/>
    <w:rsid w:val="008C76C7"/>
  </w:style>
  <w:style w:type="numbering" w:customStyle="1" w:styleId="2211">
    <w:name w:val="목록 없음2211"/>
    <w:next w:val="a2"/>
    <w:semiHidden/>
    <w:rsid w:val="008C76C7"/>
  </w:style>
  <w:style w:type="numbering" w:customStyle="1" w:styleId="NoList4311">
    <w:name w:val="No List4311"/>
    <w:next w:val="a2"/>
    <w:semiHidden/>
    <w:unhideWhenUsed/>
    <w:rsid w:val="008C76C7"/>
  </w:style>
  <w:style w:type="numbering" w:customStyle="1" w:styleId="NoList5311">
    <w:name w:val="No List5311"/>
    <w:next w:val="a2"/>
    <w:semiHidden/>
    <w:rsid w:val="008C76C7"/>
  </w:style>
  <w:style w:type="numbering" w:customStyle="1" w:styleId="NoList6211">
    <w:name w:val="No List6211"/>
    <w:next w:val="a2"/>
    <w:semiHidden/>
    <w:rsid w:val="008C76C7"/>
  </w:style>
  <w:style w:type="numbering" w:customStyle="1" w:styleId="NoList7211">
    <w:name w:val="No List7211"/>
    <w:next w:val="a2"/>
    <w:semiHidden/>
    <w:rsid w:val="008C76C7"/>
  </w:style>
  <w:style w:type="numbering" w:customStyle="1" w:styleId="NoList11311">
    <w:name w:val="No List11311"/>
    <w:next w:val="a2"/>
    <w:semiHidden/>
    <w:rsid w:val="008C76C7"/>
  </w:style>
  <w:style w:type="numbering" w:customStyle="1" w:styleId="NoList21211">
    <w:name w:val="No List21211"/>
    <w:next w:val="a2"/>
    <w:semiHidden/>
    <w:rsid w:val="008C76C7"/>
  </w:style>
  <w:style w:type="numbering" w:customStyle="1" w:styleId="NoList8211">
    <w:name w:val="No List8211"/>
    <w:next w:val="a2"/>
    <w:semiHidden/>
    <w:rsid w:val="008C76C7"/>
  </w:style>
  <w:style w:type="numbering" w:customStyle="1" w:styleId="NoList12211">
    <w:name w:val="No List12211"/>
    <w:next w:val="a2"/>
    <w:semiHidden/>
    <w:rsid w:val="008C76C7"/>
  </w:style>
  <w:style w:type="numbering" w:customStyle="1" w:styleId="NoList22211">
    <w:name w:val="No List22211"/>
    <w:next w:val="a2"/>
    <w:semiHidden/>
    <w:rsid w:val="008C76C7"/>
  </w:style>
  <w:style w:type="numbering" w:customStyle="1" w:styleId="NoList9211">
    <w:name w:val="No List9211"/>
    <w:next w:val="a2"/>
    <w:semiHidden/>
    <w:rsid w:val="008C76C7"/>
  </w:style>
  <w:style w:type="numbering" w:customStyle="1" w:styleId="NoList13211">
    <w:name w:val="No List13211"/>
    <w:next w:val="a2"/>
    <w:semiHidden/>
    <w:rsid w:val="008C76C7"/>
  </w:style>
  <w:style w:type="numbering" w:customStyle="1" w:styleId="NoList23211">
    <w:name w:val="No List23211"/>
    <w:next w:val="a2"/>
    <w:semiHidden/>
    <w:rsid w:val="008C76C7"/>
  </w:style>
  <w:style w:type="numbering" w:customStyle="1" w:styleId="NoList10211">
    <w:name w:val="No List10211"/>
    <w:next w:val="a2"/>
    <w:semiHidden/>
    <w:rsid w:val="008C76C7"/>
  </w:style>
  <w:style w:type="numbering" w:customStyle="1" w:styleId="NoList14211">
    <w:name w:val="No List14211"/>
    <w:next w:val="a2"/>
    <w:semiHidden/>
    <w:rsid w:val="008C76C7"/>
  </w:style>
  <w:style w:type="numbering" w:customStyle="1" w:styleId="NoList24211">
    <w:name w:val="No List24211"/>
    <w:next w:val="a2"/>
    <w:semiHidden/>
    <w:rsid w:val="008C76C7"/>
  </w:style>
  <w:style w:type="numbering" w:customStyle="1" w:styleId="NoList31211">
    <w:name w:val="No List31211"/>
    <w:next w:val="a2"/>
    <w:semiHidden/>
    <w:rsid w:val="008C76C7"/>
  </w:style>
  <w:style w:type="numbering" w:customStyle="1" w:styleId="NoList41211">
    <w:name w:val="No List41211"/>
    <w:next w:val="a2"/>
    <w:semiHidden/>
    <w:rsid w:val="008C76C7"/>
  </w:style>
  <w:style w:type="numbering" w:customStyle="1" w:styleId="NoList51211">
    <w:name w:val="No List51211"/>
    <w:next w:val="a2"/>
    <w:semiHidden/>
    <w:rsid w:val="008C76C7"/>
  </w:style>
  <w:style w:type="numbering" w:customStyle="1" w:styleId="NoList15211">
    <w:name w:val="No List15211"/>
    <w:next w:val="a2"/>
    <w:semiHidden/>
    <w:rsid w:val="008C76C7"/>
  </w:style>
  <w:style w:type="numbering" w:customStyle="1" w:styleId="NoList16211">
    <w:name w:val="No List16211"/>
    <w:next w:val="a2"/>
    <w:semiHidden/>
    <w:rsid w:val="008C76C7"/>
  </w:style>
  <w:style w:type="numbering" w:customStyle="1" w:styleId="12111">
    <w:name w:val="无列表1211"/>
    <w:next w:val="a2"/>
    <w:semiHidden/>
    <w:rsid w:val="008C76C7"/>
  </w:style>
  <w:style w:type="numbering" w:customStyle="1" w:styleId="NoList111211">
    <w:name w:val="No List111211"/>
    <w:next w:val="a2"/>
    <w:semiHidden/>
    <w:rsid w:val="008C76C7"/>
  </w:style>
  <w:style w:type="numbering" w:customStyle="1" w:styleId="2112">
    <w:name w:val="无列表211"/>
    <w:next w:val="a2"/>
    <w:uiPriority w:val="99"/>
    <w:semiHidden/>
    <w:unhideWhenUsed/>
    <w:rsid w:val="008C76C7"/>
  </w:style>
  <w:style w:type="numbering" w:customStyle="1" w:styleId="3111">
    <w:name w:val="无列表311"/>
    <w:next w:val="a2"/>
    <w:uiPriority w:val="99"/>
    <w:semiHidden/>
    <w:unhideWhenUsed/>
    <w:rsid w:val="008C76C7"/>
  </w:style>
  <w:style w:type="numbering" w:customStyle="1" w:styleId="NoList2011">
    <w:name w:val="No List2011"/>
    <w:next w:val="a2"/>
    <w:semiHidden/>
    <w:rsid w:val="008C76C7"/>
  </w:style>
  <w:style w:type="numbering" w:customStyle="1" w:styleId="NoList2711">
    <w:name w:val="No List2711"/>
    <w:next w:val="a2"/>
    <w:uiPriority w:val="99"/>
    <w:semiHidden/>
    <w:unhideWhenUsed/>
    <w:rsid w:val="008C76C7"/>
  </w:style>
  <w:style w:type="numbering" w:customStyle="1" w:styleId="NoList2811">
    <w:name w:val="No List2811"/>
    <w:next w:val="a2"/>
    <w:uiPriority w:val="99"/>
    <w:semiHidden/>
    <w:unhideWhenUsed/>
    <w:rsid w:val="008C76C7"/>
  </w:style>
  <w:style w:type="table" w:customStyle="1" w:styleId="SGSTableBasic111">
    <w:name w:val="SGS Table Basic 111"/>
    <w:basedOn w:val="a1"/>
    <w:next w:val="afc"/>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rsid w:val="008C76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8C76C7"/>
    <w:rPr>
      <w:i w:val="0"/>
      <w:color w:val="008000"/>
    </w:rPr>
  </w:style>
  <w:style w:type="character" w:customStyle="1" w:styleId="opdict3lineoneresulttip">
    <w:name w:val="op_dict3_lineone_result_tip"/>
    <w:qFormat/>
    <w:rsid w:val="008C76C7"/>
    <w:rPr>
      <w:color w:val="999999"/>
    </w:rPr>
  </w:style>
  <w:style w:type="character" w:customStyle="1" w:styleId="c-icon">
    <w:name w:val="c-icon"/>
    <w:qFormat/>
    <w:rsid w:val="008C76C7"/>
  </w:style>
  <w:style w:type="paragraph" w:customStyle="1" w:styleId="StyleFPArialLatin9ptCentrGauche5cmDroite50">
    <w:name w:val="Style FP + Arial (Latin) 9 pt Centré Gauche? :  5 cm Droite :  5.."/>
    <w:basedOn w:val="FP"/>
    <w:qFormat/>
    <w:rsid w:val="008C76C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8C76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C76C7"/>
    <w:rPr>
      <w:rFonts w:ascii="Arial" w:hAnsi="Arial"/>
      <w:b/>
      <w:i/>
      <w:noProof/>
      <w:sz w:val="18"/>
      <w:lang w:val="en-GB"/>
    </w:rPr>
  </w:style>
  <w:style w:type="character" w:customStyle="1" w:styleId="CharChar181">
    <w:name w:val="Char Char181"/>
    <w:qFormat/>
    <w:rsid w:val="008C76C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C76C7"/>
    <w:rPr>
      <w:rFonts w:ascii="Arial" w:eastAsia="ＭＳ 明朝" w:hAnsi="Arial"/>
      <w:lang w:val="en-GB" w:eastAsia="en-US"/>
    </w:rPr>
  </w:style>
  <w:style w:type="character" w:customStyle="1" w:styleId="CarCar81">
    <w:name w:val="Car Car81"/>
    <w:rsid w:val="008C76C7"/>
    <w:rPr>
      <w:rFonts w:ascii="Arial" w:eastAsia="ＭＳ 明朝" w:hAnsi="Arial"/>
      <w:sz w:val="36"/>
      <w:lang w:val="en-GB" w:eastAsia="en-US"/>
    </w:rPr>
  </w:style>
  <w:style w:type="character" w:customStyle="1" w:styleId="CarCar31">
    <w:name w:val="Car Car31"/>
    <w:rsid w:val="008C76C7"/>
    <w:rPr>
      <w:rFonts w:ascii="Arial" w:eastAsia="ＭＳ 明朝" w:hAnsi="Arial"/>
      <w:sz w:val="36"/>
      <w:lang w:val="en-GB" w:eastAsia="en-US"/>
    </w:rPr>
  </w:style>
  <w:style w:type="character" w:customStyle="1" w:styleId="CarCar71">
    <w:name w:val="Car Car71"/>
    <w:rsid w:val="008C76C7"/>
    <w:rPr>
      <w:rFonts w:eastAsia="ＭＳ 明朝"/>
      <w:lang w:val="en-GB" w:eastAsia="en-US"/>
    </w:rPr>
  </w:style>
  <w:style w:type="character" w:customStyle="1" w:styleId="CarCar61">
    <w:name w:val="Car Car61"/>
    <w:qFormat/>
    <w:rsid w:val="008C76C7"/>
    <w:rPr>
      <w:rFonts w:ascii="Courier New" w:hAnsi="Courier New"/>
      <w:lang w:val="nb-NO" w:eastAsia="ja-JP"/>
    </w:rPr>
  </w:style>
  <w:style w:type="character" w:customStyle="1" w:styleId="CarCar21">
    <w:name w:val="Car Car21"/>
    <w:qFormat/>
    <w:rsid w:val="008C76C7"/>
    <w:rPr>
      <w:rFonts w:eastAsia="ＭＳ 明朝"/>
      <w:lang w:val="en-GB" w:eastAsia="ja-JP"/>
    </w:rPr>
  </w:style>
  <w:style w:type="character" w:customStyle="1" w:styleId="CarCar91">
    <w:name w:val="Car Car91"/>
    <w:rsid w:val="008C76C7"/>
    <w:rPr>
      <w:rFonts w:ascii="Arial" w:hAnsi="Arial"/>
      <w:lang w:val="en-GB" w:eastAsia="ja-JP"/>
    </w:rPr>
  </w:style>
  <w:style w:type="character" w:customStyle="1" w:styleId="CarCar101">
    <w:name w:val="Car Car101"/>
    <w:rsid w:val="008C76C7"/>
    <w:rPr>
      <w:rFonts w:ascii="Arial" w:hAnsi="Arial"/>
      <w:lang w:val="en-GB" w:eastAsia="ja-JP"/>
    </w:rPr>
  </w:style>
  <w:style w:type="character" w:customStyle="1" w:styleId="811">
    <w:name w:val="(文字) (文字)81"/>
    <w:rsid w:val="008C76C7"/>
    <w:rPr>
      <w:rFonts w:ascii="Arial" w:eastAsia="ＭＳ 明朝" w:hAnsi="Arial"/>
      <w:lang w:val="en-GB" w:eastAsia="ar-SA" w:bidi="ar-SA"/>
    </w:rPr>
  </w:style>
  <w:style w:type="character" w:customStyle="1" w:styleId="710">
    <w:name w:val="(文字) (文字)71"/>
    <w:rsid w:val="008C76C7"/>
    <w:rPr>
      <w:rFonts w:ascii="Arial" w:eastAsia="ＭＳ 明朝" w:hAnsi="Arial"/>
      <w:sz w:val="36"/>
      <w:lang w:val="en-GB" w:eastAsia="ar-SA" w:bidi="ar-SA"/>
    </w:rPr>
  </w:style>
  <w:style w:type="character" w:customStyle="1" w:styleId="610">
    <w:name w:val="(文字) (文字)61"/>
    <w:rsid w:val="008C76C7"/>
    <w:rPr>
      <w:rFonts w:eastAsia="ＭＳ 明朝"/>
      <w:lang w:val="en-GB" w:eastAsia="ar-SA" w:bidi="ar-SA"/>
    </w:rPr>
  </w:style>
  <w:style w:type="character" w:customStyle="1" w:styleId="513">
    <w:name w:val="(文字) (文字)51"/>
    <w:rsid w:val="008C76C7"/>
    <w:rPr>
      <w:rFonts w:ascii="Courier New" w:eastAsia="ＭＳ 明朝" w:hAnsi="Courier New"/>
      <w:lang w:val="nb-NO" w:eastAsia="ar-SA" w:bidi="ar-SA"/>
    </w:rPr>
  </w:style>
  <w:style w:type="character" w:customStyle="1" w:styleId="CharChar231">
    <w:name w:val="Char Char231"/>
    <w:rsid w:val="008C76C7"/>
    <w:rPr>
      <w:rFonts w:ascii="Arial" w:hAnsi="Arial"/>
      <w:lang w:val="en-GB" w:eastAsia="en-US"/>
    </w:rPr>
  </w:style>
  <w:style w:type="character" w:customStyle="1" w:styleId="Titre33">
    <w:name w:val="Titre 33"/>
    <w:rsid w:val="008C76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C76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C76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C76C7"/>
    <w:rPr>
      <w:rFonts w:ascii="Arial" w:hAnsi="Arial"/>
      <w:sz w:val="28"/>
    </w:rPr>
  </w:style>
  <w:style w:type="table" w:customStyle="1" w:styleId="TableNormal1">
    <w:name w:val="Table Normal1"/>
    <w:basedOn w:val="a1"/>
    <w:semiHidden/>
    <w:rsid w:val="008C76C7"/>
    <w:rPr>
      <w:rFonts w:ascii="Times New Roman" w:eastAsia="DengXian" w:hAnsi="Times New Roman" w:hint="eastAsia"/>
      <w:lang w:val="en-GB" w:eastAsia="en-GB"/>
    </w:rPr>
    <w:tblPr>
      <w:tblInd w:w="0" w:type="nil"/>
    </w:tblPr>
  </w:style>
  <w:style w:type="paragraph" w:customStyle="1" w:styleId="86">
    <w:name w:val="吹き出し8"/>
    <w:basedOn w:val="a"/>
    <w:qFormat/>
    <w:rsid w:val="008C76C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8C76C7"/>
    <w:rPr>
      <w:rFonts w:ascii="Times New Roman" w:eastAsia="ＭＳ 明朝" w:hAnsi="Times New Roman"/>
      <w:lang w:val="en-GB" w:eastAsia="en-US"/>
    </w:rPr>
  </w:style>
  <w:style w:type="character" w:customStyle="1" w:styleId="67">
    <w:name w:val="段落フォント6"/>
    <w:rsid w:val="008C76C7"/>
  </w:style>
  <w:style w:type="character" w:customStyle="1" w:styleId="68">
    <w:name w:val="コメント参照6"/>
    <w:rsid w:val="008C76C7"/>
    <w:rPr>
      <w:sz w:val="16"/>
    </w:rPr>
  </w:style>
  <w:style w:type="paragraph" w:customStyle="1" w:styleId="69">
    <w:name w:val="図表番号6"/>
    <w:basedOn w:val="a"/>
    <w:qFormat/>
    <w:rsid w:val="008C76C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qFormat/>
    <w:rsid w:val="008C76C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8C76C7"/>
    <w:pPr>
      <w:ind w:left="851" w:hanging="284"/>
    </w:pPr>
  </w:style>
  <w:style w:type="paragraph" w:customStyle="1" w:styleId="6b">
    <w:name w:val="箇条書き6"/>
    <w:basedOn w:val="aa"/>
    <w:qFormat/>
    <w:rsid w:val="008C76C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8C76C7"/>
    <w:pPr>
      <w:tabs>
        <w:tab w:val="clear" w:pos="644"/>
        <w:tab w:val="num" w:pos="1494"/>
      </w:tabs>
      <w:ind w:left="851" w:hanging="284"/>
    </w:pPr>
  </w:style>
  <w:style w:type="paragraph" w:customStyle="1" w:styleId="360">
    <w:name w:val="箇条書き 36"/>
    <w:basedOn w:val="261"/>
    <w:qFormat/>
    <w:rsid w:val="008C76C7"/>
    <w:pPr>
      <w:ind w:left="1135"/>
    </w:pPr>
  </w:style>
  <w:style w:type="paragraph" w:customStyle="1" w:styleId="262">
    <w:name w:val="一覧 26"/>
    <w:basedOn w:val="aa"/>
    <w:qFormat/>
    <w:rsid w:val="008C76C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C76C7"/>
    <w:pPr>
      <w:ind w:left="1135"/>
    </w:pPr>
  </w:style>
  <w:style w:type="paragraph" w:customStyle="1" w:styleId="460">
    <w:name w:val="一覧 46"/>
    <w:basedOn w:val="361"/>
    <w:qFormat/>
    <w:rsid w:val="008C76C7"/>
    <w:pPr>
      <w:ind w:left="1418"/>
    </w:pPr>
  </w:style>
  <w:style w:type="paragraph" w:customStyle="1" w:styleId="560">
    <w:name w:val="一覧 56"/>
    <w:basedOn w:val="460"/>
    <w:qFormat/>
    <w:rsid w:val="008C76C7"/>
  </w:style>
  <w:style w:type="paragraph" w:customStyle="1" w:styleId="461">
    <w:name w:val="箇条書き 46"/>
    <w:basedOn w:val="360"/>
    <w:qFormat/>
    <w:rsid w:val="008C76C7"/>
    <w:pPr>
      <w:ind w:left="1418"/>
    </w:pPr>
  </w:style>
  <w:style w:type="paragraph" w:customStyle="1" w:styleId="561">
    <w:name w:val="箇条書き 56"/>
    <w:basedOn w:val="461"/>
    <w:qFormat/>
    <w:rsid w:val="008C76C7"/>
    <w:pPr>
      <w:ind w:left="1702"/>
    </w:pPr>
  </w:style>
  <w:style w:type="paragraph" w:customStyle="1" w:styleId="6c">
    <w:name w:val="コメント文字列6"/>
    <w:basedOn w:val="a"/>
    <w:qFormat/>
    <w:rsid w:val="008C76C7"/>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8C76C7"/>
    <w:rPr>
      <w:b/>
      <w:bCs/>
    </w:rPr>
  </w:style>
  <w:style w:type="paragraph" w:customStyle="1" w:styleId="6e">
    <w:name w:val="見出しマップ6"/>
    <w:basedOn w:val="a"/>
    <w:qFormat/>
    <w:rsid w:val="008C76C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qFormat/>
    <w:rsid w:val="008C76C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qFormat/>
    <w:rsid w:val="008C76C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8C76C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qFormat/>
    <w:rsid w:val="008C76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8C76C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qFormat/>
    <w:rsid w:val="008C76C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qFormat/>
    <w:rsid w:val="008C76C7"/>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qFormat/>
    <w:rsid w:val="008C76C7"/>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9">
    <w:name w:val="リストなし2"/>
    <w:next w:val="a2"/>
    <w:uiPriority w:val="99"/>
    <w:semiHidden/>
    <w:unhideWhenUsed/>
    <w:rsid w:val="008C76C7"/>
  </w:style>
  <w:style w:type="table" w:customStyle="1" w:styleId="SGSTableBasic13">
    <w:name w:val="SGS Table Basic 1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8C76C7"/>
  </w:style>
  <w:style w:type="table" w:customStyle="1" w:styleId="TableGrid15">
    <w:name w:val="Table Grid15"/>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8C76C7"/>
  </w:style>
  <w:style w:type="numbering" w:customStyle="1" w:styleId="191">
    <w:name w:val="リストなし19"/>
    <w:next w:val="a2"/>
    <w:uiPriority w:val="99"/>
    <w:semiHidden/>
    <w:unhideWhenUsed/>
    <w:rsid w:val="008C76C7"/>
  </w:style>
  <w:style w:type="numbering" w:customStyle="1" w:styleId="NoList39">
    <w:name w:val="No List39"/>
    <w:next w:val="a2"/>
    <w:semiHidden/>
    <w:rsid w:val="008C76C7"/>
  </w:style>
  <w:style w:type="numbering" w:customStyle="1" w:styleId="NoList48">
    <w:name w:val="No List48"/>
    <w:next w:val="a2"/>
    <w:semiHidden/>
    <w:rsid w:val="008C76C7"/>
  </w:style>
  <w:style w:type="table" w:customStyle="1" w:styleId="TableGrid55">
    <w:name w:val="Table Grid55"/>
    <w:basedOn w:val="a1"/>
    <w:next w:val="afc"/>
    <w:rsid w:val="008C76C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8C76C7"/>
    <w:rPr>
      <w:rFonts w:ascii="Times New Roman" w:eastAsia="ＭＳ 明朝" w:hAnsi="Times New Roman"/>
      <w:lang w:val="sv-SE" w:eastAsia="sv-SE"/>
    </w:rPr>
    <w:tblPr/>
  </w:style>
  <w:style w:type="table" w:customStyle="1" w:styleId="TableGrid113">
    <w:name w:val="Table Grid113"/>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8C76C7"/>
  </w:style>
  <w:style w:type="numbering" w:customStyle="1" w:styleId="NoList128">
    <w:name w:val="No List128"/>
    <w:next w:val="a2"/>
    <w:semiHidden/>
    <w:rsid w:val="008C76C7"/>
  </w:style>
  <w:style w:type="numbering" w:customStyle="1" w:styleId="118">
    <w:name w:val="无列表118"/>
    <w:next w:val="a2"/>
    <w:semiHidden/>
    <w:rsid w:val="008C76C7"/>
  </w:style>
  <w:style w:type="numbering" w:customStyle="1" w:styleId="NoList1115">
    <w:name w:val="No List1115"/>
    <w:next w:val="a2"/>
    <w:semiHidden/>
    <w:rsid w:val="008C76C7"/>
  </w:style>
  <w:style w:type="numbering" w:customStyle="1" w:styleId="Style13">
    <w:name w:val="Style13"/>
    <w:uiPriority w:val="99"/>
    <w:rsid w:val="008C76C7"/>
    <w:pPr>
      <w:numPr>
        <w:numId w:val="30"/>
      </w:numPr>
    </w:pPr>
  </w:style>
  <w:style w:type="numbering" w:customStyle="1" w:styleId="SGS3">
    <w:name w:val="SGS3"/>
    <w:uiPriority w:val="99"/>
    <w:rsid w:val="008C76C7"/>
  </w:style>
  <w:style w:type="table" w:customStyle="1" w:styleId="21a">
    <w:name w:val="表 (クラシック) 21"/>
    <w:basedOn w:val="a1"/>
    <w:next w:val="2f0"/>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8C76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8C76C7"/>
  </w:style>
  <w:style w:type="numbering" w:customStyle="1" w:styleId="NoList183">
    <w:name w:val="No List183"/>
    <w:next w:val="a2"/>
    <w:semiHidden/>
    <w:rsid w:val="008C76C7"/>
  </w:style>
  <w:style w:type="table" w:customStyle="1" w:styleId="Tabellengitternetz121">
    <w:name w:val="Tabellengitternetz12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8C76C7"/>
  </w:style>
  <w:style w:type="table" w:customStyle="1" w:styleId="3120">
    <w:name w:val="网格型312"/>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8C76C7"/>
  </w:style>
  <w:style w:type="table" w:customStyle="1" w:styleId="TableGrid421">
    <w:name w:val="Table Grid421"/>
    <w:basedOn w:val="a1"/>
    <w:next w:val="afc"/>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rsid w:val="008C76C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8C76C7"/>
  </w:style>
  <w:style w:type="numbering" w:customStyle="1" w:styleId="Style111">
    <w:name w:val="Style111"/>
    <w:rsid w:val="008C76C7"/>
  </w:style>
  <w:style w:type="numbering" w:customStyle="1" w:styleId="SGS11">
    <w:name w:val="SGS11"/>
    <w:rsid w:val="008C76C7"/>
    <w:pPr>
      <w:numPr>
        <w:numId w:val="16"/>
      </w:numPr>
    </w:pPr>
  </w:style>
  <w:style w:type="table" w:customStyle="1" w:styleId="TableClassic212">
    <w:name w:val="Table Classic 212"/>
    <w:basedOn w:val="a1"/>
    <w:next w:val="2f0"/>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8C76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8C76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8C76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8C76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8C76C7"/>
  </w:style>
  <w:style w:type="numbering" w:customStyle="1" w:styleId="1251">
    <w:name w:val="リストなし125"/>
    <w:next w:val="a2"/>
    <w:uiPriority w:val="99"/>
    <w:semiHidden/>
    <w:unhideWhenUsed/>
    <w:rsid w:val="008C76C7"/>
  </w:style>
  <w:style w:type="table" w:customStyle="1" w:styleId="TableGrid521">
    <w:name w:val="Table Grid521"/>
    <w:basedOn w:val="a1"/>
    <w:next w:val="afc"/>
    <w:rsid w:val="008C76C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rsid w:val="008C76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8C76C7"/>
  </w:style>
  <w:style w:type="numbering" w:customStyle="1" w:styleId="Style121">
    <w:name w:val="Style121"/>
    <w:uiPriority w:val="99"/>
    <w:rsid w:val="008C76C7"/>
  </w:style>
  <w:style w:type="numbering" w:customStyle="1" w:styleId="SGS21">
    <w:name w:val="SGS21"/>
    <w:uiPriority w:val="99"/>
    <w:rsid w:val="008C76C7"/>
    <w:pPr>
      <w:numPr>
        <w:numId w:val="36"/>
      </w:numPr>
    </w:pPr>
  </w:style>
  <w:style w:type="table" w:customStyle="1" w:styleId="TableClassic221">
    <w:name w:val="Table Classic 221"/>
    <w:basedOn w:val="a1"/>
    <w:next w:val="2f0"/>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8C76C7"/>
  </w:style>
  <w:style w:type="table" w:customStyle="1" w:styleId="SGSTableBasic14">
    <w:name w:val="SGS Table Basic 14"/>
    <w:basedOn w:val="a1"/>
    <w:next w:val="afc"/>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8C76C7"/>
  </w:style>
  <w:style w:type="table" w:customStyle="1" w:styleId="TableGrid16">
    <w:name w:val="Table Grid16"/>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8C76C7"/>
  </w:style>
  <w:style w:type="table" w:customStyle="1" w:styleId="333">
    <w:name w:val="网格型33"/>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8C76C7"/>
    <w:rPr>
      <w:rFonts w:ascii="Times New Roman" w:eastAsia="PMingLiU" w:hAnsi="Times New Roman"/>
      <w:lang w:val="sv-SE" w:eastAsia="sv-SE"/>
    </w:rPr>
    <w:tblPr/>
  </w:style>
  <w:style w:type="numbering" w:customStyle="1" w:styleId="152">
    <w:name w:val="목록 없음15"/>
    <w:next w:val="a2"/>
    <w:semiHidden/>
    <w:unhideWhenUsed/>
    <w:rsid w:val="008C76C7"/>
  </w:style>
  <w:style w:type="numbering" w:customStyle="1" w:styleId="255">
    <w:name w:val="목록 없음25"/>
    <w:next w:val="a2"/>
    <w:semiHidden/>
    <w:rsid w:val="008C76C7"/>
  </w:style>
  <w:style w:type="numbering" w:customStyle="1" w:styleId="1101">
    <w:name w:val="リストなし110"/>
    <w:next w:val="a2"/>
    <w:uiPriority w:val="99"/>
    <w:semiHidden/>
    <w:unhideWhenUsed/>
    <w:rsid w:val="008C76C7"/>
  </w:style>
  <w:style w:type="numbering" w:customStyle="1" w:styleId="NoList217">
    <w:name w:val="No List217"/>
    <w:next w:val="a2"/>
    <w:semiHidden/>
    <w:unhideWhenUsed/>
    <w:rsid w:val="008C76C7"/>
  </w:style>
  <w:style w:type="numbering" w:customStyle="1" w:styleId="NoList310">
    <w:name w:val="No List310"/>
    <w:next w:val="a2"/>
    <w:semiHidden/>
    <w:rsid w:val="008C76C7"/>
  </w:style>
  <w:style w:type="table" w:customStyle="1" w:styleId="TableGrid44">
    <w:name w:val="Table Grid44"/>
    <w:basedOn w:val="a1"/>
    <w:next w:val="afc"/>
    <w:qFormat/>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8C76C7"/>
  </w:style>
  <w:style w:type="table" w:customStyle="1" w:styleId="TableGrid56">
    <w:name w:val="Table Grid56"/>
    <w:basedOn w:val="a1"/>
    <w:next w:val="afc"/>
    <w:qFormat/>
    <w:rsid w:val="008C76C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8C76C7"/>
    <w:rPr>
      <w:rFonts w:ascii="Times New Roman" w:eastAsia="Times New Roman" w:hAnsi="Times New Roman"/>
      <w:lang w:val="sv-SE" w:eastAsia="sv-SE"/>
    </w:rPr>
    <w:tblPr/>
  </w:style>
  <w:style w:type="table" w:customStyle="1" w:styleId="TableGrid114">
    <w:name w:val="Table Grid114"/>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8C76C7"/>
  </w:style>
  <w:style w:type="table" w:customStyle="1" w:styleId="TableGrid65">
    <w:name w:val="Table Grid65"/>
    <w:basedOn w:val="a1"/>
    <w:next w:val="afc"/>
    <w:qFormat/>
    <w:rsid w:val="008C76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8C76C7"/>
  </w:style>
  <w:style w:type="numbering" w:customStyle="1" w:styleId="NoList75">
    <w:name w:val="No List75"/>
    <w:next w:val="a2"/>
    <w:semiHidden/>
    <w:rsid w:val="008C76C7"/>
  </w:style>
  <w:style w:type="numbering" w:customStyle="1" w:styleId="NoList1116">
    <w:name w:val="No List1116"/>
    <w:next w:val="a2"/>
    <w:semiHidden/>
    <w:rsid w:val="008C76C7"/>
  </w:style>
  <w:style w:type="numbering" w:customStyle="1" w:styleId="NoList218">
    <w:name w:val="No List218"/>
    <w:next w:val="a2"/>
    <w:semiHidden/>
    <w:rsid w:val="008C76C7"/>
  </w:style>
  <w:style w:type="numbering" w:customStyle="1" w:styleId="NoList85">
    <w:name w:val="No List85"/>
    <w:next w:val="a2"/>
    <w:semiHidden/>
    <w:rsid w:val="008C76C7"/>
  </w:style>
  <w:style w:type="numbering" w:customStyle="1" w:styleId="NoList1210">
    <w:name w:val="No List1210"/>
    <w:next w:val="a2"/>
    <w:semiHidden/>
    <w:rsid w:val="008C76C7"/>
  </w:style>
  <w:style w:type="numbering" w:customStyle="1" w:styleId="NoList225">
    <w:name w:val="No List225"/>
    <w:next w:val="a2"/>
    <w:semiHidden/>
    <w:rsid w:val="008C76C7"/>
  </w:style>
  <w:style w:type="numbering" w:customStyle="1" w:styleId="NoList95">
    <w:name w:val="No List95"/>
    <w:next w:val="a2"/>
    <w:semiHidden/>
    <w:rsid w:val="008C76C7"/>
  </w:style>
  <w:style w:type="numbering" w:customStyle="1" w:styleId="NoList135">
    <w:name w:val="No List135"/>
    <w:next w:val="a2"/>
    <w:semiHidden/>
    <w:rsid w:val="008C76C7"/>
  </w:style>
  <w:style w:type="numbering" w:customStyle="1" w:styleId="NoList235">
    <w:name w:val="No List235"/>
    <w:next w:val="a2"/>
    <w:semiHidden/>
    <w:rsid w:val="008C76C7"/>
  </w:style>
  <w:style w:type="numbering" w:customStyle="1" w:styleId="NoList105">
    <w:name w:val="No List105"/>
    <w:next w:val="a2"/>
    <w:semiHidden/>
    <w:rsid w:val="008C76C7"/>
  </w:style>
  <w:style w:type="numbering" w:customStyle="1" w:styleId="NoList145">
    <w:name w:val="No List145"/>
    <w:next w:val="a2"/>
    <w:semiHidden/>
    <w:rsid w:val="008C76C7"/>
  </w:style>
  <w:style w:type="numbering" w:customStyle="1" w:styleId="NoList245">
    <w:name w:val="No List245"/>
    <w:next w:val="a2"/>
    <w:semiHidden/>
    <w:rsid w:val="008C76C7"/>
  </w:style>
  <w:style w:type="numbering" w:customStyle="1" w:styleId="NoList315">
    <w:name w:val="No List315"/>
    <w:next w:val="a2"/>
    <w:semiHidden/>
    <w:rsid w:val="008C76C7"/>
  </w:style>
  <w:style w:type="numbering" w:customStyle="1" w:styleId="NoList415">
    <w:name w:val="No List415"/>
    <w:next w:val="a2"/>
    <w:semiHidden/>
    <w:rsid w:val="008C76C7"/>
  </w:style>
  <w:style w:type="numbering" w:customStyle="1" w:styleId="NoList515">
    <w:name w:val="No List515"/>
    <w:next w:val="a2"/>
    <w:semiHidden/>
    <w:rsid w:val="008C76C7"/>
  </w:style>
  <w:style w:type="numbering" w:customStyle="1" w:styleId="NoList155">
    <w:name w:val="No List155"/>
    <w:next w:val="a2"/>
    <w:semiHidden/>
    <w:rsid w:val="008C76C7"/>
  </w:style>
  <w:style w:type="numbering" w:customStyle="1" w:styleId="NoList165">
    <w:name w:val="No List165"/>
    <w:next w:val="a2"/>
    <w:semiHidden/>
    <w:rsid w:val="008C76C7"/>
  </w:style>
  <w:style w:type="numbering" w:customStyle="1" w:styleId="1190">
    <w:name w:val="无列表119"/>
    <w:next w:val="a2"/>
    <w:semiHidden/>
    <w:rsid w:val="008C76C7"/>
  </w:style>
  <w:style w:type="numbering" w:customStyle="1" w:styleId="NoList1117">
    <w:name w:val="No List1117"/>
    <w:next w:val="a2"/>
    <w:semiHidden/>
    <w:rsid w:val="008C76C7"/>
  </w:style>
  <w:style w:type="numbering" w:customStyle="1" w:styleId="Style14">
    <w:name w:val="Style14"/>
    <w:uiPriority w:val="99"/>
    <w:rsid w:val="008C76C7"/>
  </w:style>
  <w:style w:type="table" w:customStyle="1" w:styleId="SGSTableBasic23">
    <w:name w:val="SGS Table Basic 23"/>
    <w:basedOn w:val="a1"/>
    <w:uiPriority w:val="99"/>
    <w:qFormat/>
    <w:rsid w:val="008C76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8C76C7"/>
  </w:style>
  <w:style w:type="table" w:customStyle="1" w:styleId="TableClassic23">
    <w:name w:val="Table Classic 23"/>
    <w:basedOn w:val="a1"/>
    <w:next w:val="2f0"/>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8C76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8C76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8C76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8C76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8C76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8C76C7"/>
  </w:style>
  <w:style w:type="table" w:customStyle="1" w:styleId="SGSTableBasic112">
    <w:name w:val="SGS Table Basic 112"/>
    <w:basedOn w:val="a1"/>
    <w:next w:val="afc"/>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8C76C7"/>
  </w:style>
  <w:style w:type="table" w:customStyle="1" w:styleId="TableGrid121">
    <w:name w:val="Table Grid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8C76C7"/>
  </w:style>
  <w:style w:type="table" w:customStyle="1" w:styleId="3130">
    <w:name w:val="网格型313"/>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8C76C7"/>
    <w:rPr>
      <w:rFonts w:ascii="Times New Roman" w:eastAsia="PMingLiU" w:hAnsi="Times New Roman"/>
      <w:lang w:val="sv-SE" w:eastAsia="sv-SE"/>
    </w:rPr>
    <w:tblPr/>
  </w:style>
  <w:style w:type="numbering" w:customStyle="1" w:styleId="1132">
    <w:name w:val="목록 없음113"/>
    <w:next w:val="a2"/>
    <w:semiHidden/>
    <w:unhideWhenUsed/>
    <w:rsid w:val="008C76C7"/>
  </w:style>
  <w:style w:type="numbering" w:customStyle="1" w:styleId="2130">
    <w:name w:val="목록 없음213"/>
    <w:next w:val="a2"/>
    <w:semiHidden/>
    <w:rsid w:val="008C76C7"/>
  </w:style>
  <w:style w:type="numbering" w:customStyle="1" w:styleId="1171">
    <w:name w:val="リストなし117"/>
    <w:next w:val="a2"/>
    <w:uiPriority w:val="99"/>
    <w:semiHidden/>
    <w:unhideWhenUsed/>
    <w:rsid w:val="008C76C7"/>
  </w:style>
  <w:style w:type="numbering" w:customStyle="1" w:styleId="NoList253">
    <w:name w:val="No List253"/>
    <w:next w:val="a2"/>
    <w:semiHidden/>
    <w:unhideWhenUsed/>
    <w:rsid w:val="008C76C7"/>
  </w:style>
  <w:style w:type="numbering" w:customStyle="1" w:styleId="NoList323">
    <w:name w:val="No List323"/>
    <w:next w:val="a2"/>
    <w:semiHidden/>
    <w:rsid w:val="008C76C7"/>
  </w:style>
  <w:style w:type="table" w:customStyle="1" w:styleId="TableGrid422">
    <w:name w:val="Table Grid422"/>
    <w:basedOn w:val="a1"/>
    <w:next w:val="afc"/>
    <w:qFormat/>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8C76C7"/>
  </w:style>
  <w:style w:type="table" w:customStyle="1" w:styleId="TableGrid512">
    <w:name w:val="Table Grid512"/>
    <w:basedOn w:val="a1"/>
    <w:next w:val="afc"/>
    <w:rsid w:val="008C76C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8C76C7"/>
    <w:rPr>
      <w:rFonts w:ascii="Times New Roman" w:eastAsia="Times New Roman" w:hAnsi="Times New Roman"/>
      <w:lang w:val="sv-SE" w:eastAsia="sv-SE"/>
    </w:rPr>
    <w:tblPr/>
  </w:style>
  <w:style w:type="table" w:customStyle="1" w:styleId="TableGrid1112">
    <w:name w:val="Table Grid1112"/>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8C76C7"/>
  </w:style>
  <w:style w:type="table" w:customStyle="1" w:styleId="TableGrid612">
    <w:name w:val="Table Grid612"/>
    <w:basedOn w:val="a1"/>
    <w:next w:val="afc"/>
    <w:rsid w:val="008C76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8C76C7"/>
  </w:style>
  <w:style w:type="numbering" w:customStyle="1" w:styleId="NoList713">
    <w:name w:val="No List713"/>
    <w:next w:val="a2"/>
    <w:semiHidden/>
    <w:rsid w:val="008C76C7"/>
  </w:style>
  <w:style w:type="numbering" w:customStyle="1" w:styleId="NoList1123">
    <w:name w:val="No List1123"/>
    <w:next w:val="a2"/>
    <w:semiHidden/>
    <w:rsid w:val="008C76C7"/>
  </w:style>
  <w:style w:type="numbering" w:customStyle="1" w:styleId="NoList2113">
    <w:name w:val="No List2113"/>
    <w:next w:val="a2"/>
    <w:semiHidden/>
    <w:rsid w:val="008C76C7"/>
  </w:style>
  <w:style w:type="numbering" w:customStyle="1" w:styleId="NoList813">
    <w:name w:val="No List813"/>
    <w:next w:val="a2"/>
    <w:semiHidden/>
    <w:rsid w:val="008C76C7"/>
  </w:style>
  <w:style w:type="numbering" w:customStyle="1" w:styleId="NoList1213">
    <w:name w:val="No List1213"/>
    <w:next w:val="a2"/>
    <w:semiHidden/>
    <w:rsid w:val="008C76C7"/>
  </w:style>
  <w:style w:type="numbering" w:customStyle="1" w:styleId="NoList2213">
    <w:name w:val="No List2213"/>
    <w:next w:val="a2"/>
    <w:semiHidden/>
    <w:rsid w:val="008C76C7"/>
  </w:style>
  <w:style w:type="numbering" w:customStyle="1" w:styleId="NoList913">
    <w:name w:val="No List913"/>
    <w:next w:val="a2"/>
    <w:semiHidden/>
    <w:rsid w:val="008C76C7"/>
  </w:style>
  <w:style w:type="numbering" w:customStyle="1" w:styleId="NoList1313">
    <w:name w:val="No List1313"/>
    <w:next w:val="a2"/>
    <w:semiHidden/>
    <w:rsid w:val="008C76C7"/>
  </w:style>
  <w:style w:type="numbering" w:customStyle="1" w:styleId="NoList2313">
    <w:name w:val="No List2313"/>
    <w:next w:val="a2"/>
    <w:semiHidden/>
    <w:rsid w:val="008C76C7"/>
  </w:style>
  <w:style w:type="numbering" w:customStyle="1" w:styleId="NoList1013">
    <w:name w:val="No List1013"/>
    <w:next w:val="a2"/>
    <w:semiHidden/>
    <w:rsid w:val="008C76C7"/>
  </w:style>
  <w:style w:type="numbering" w:customStyle="1" w:styleId="NoList1413">
    <w:name w:val="No List1413"/>
    <w:next w:val="a2"/>
    <w:semiHidden/>
    <w:rsid w:val="008C76C7"/>
  </w:style>
  <w:style w:type="numbering" w:customStyle="1" w:styleId="NoList2413">
    <w:name w:val="No List2413"/>
    <w:next w:val="a2"/>
    <w:semiHidden/>
    <w:rsid w:val="008C76C7"/>
  </w:style>
  <w:style w:type="numbering" w:customStyle="1" w:styleId="NoList3113">
    <w:name w:val="No List3113"/>
    <w:next w:val="a2"/>
    <w:semiHidden/>
    <w:rsid w:val="008C76C7"/>
  </w:style>
  <w:style w:type="numbering" w:customStyle="1" w:styleId="NoList4113">
    <w:name w:val="No List4113"/>
    <w:next w:val="a2"/>
    <w:semiHidden/>
    <w:rsid w:val="008C76C7"/>
  </w:style>
  <w:style w:type="numbering" w:customStyle="1" w:styleId="NoList5113">
    <w:name w:val="No List5113"/>
    <w:next w:val="a2"/>
    <w:semiHidden/>
    <w:rsid w:val="008C76C7"/>
  </w:style>
  <w:style w:type="numbering" w:customStyle="1" w:styleId="NoList1513">
    <w:name w:val="No List1513"/>
    <w:next w:val="a2"/>
    <w:semiHidden/>
    <w:rsid w:val="008C76C7"/>
  </w:style>
  <w:style w:type="numbering" w:customStyle="1" w:styleId="NoList1613">
    <w:name w:val="No List1613"/>
    <w:next w:val="a2"/>
    <w:semiHidden/>
    <w:rsid w:val="008C76C7"/>
  </w:style>
  <w:style w:type="numbering" w:customStyle="1" w:styleId="1116">
    <w:name w:val="无列表1116"/>
    <w:next w:val="a2"/>
    <w:semiHidden/>
    <w:rsid w:val="008C76C7"/>
  </w:style>
  <w:style w:type="numbering" w:customStyle="1" w:styleId="NoList11113">
    <w:name w:val="No List11113"/>
    <w:next w:val="a2"/>
    <w:semiHidden/>
    <w:rsid w:val="008C76C7"/>
  </w:style>
  <w:style w:type="table" w:customStyle="1" w:styleId="SGSTableBasic211">
    <w:name w:val="SGS Table Basic 211"/>
    <w:basedOn w:val="a1"/>
    <w:uiPriority w:val="99"/>
    <w:qFormat/>
    <w:rsid w:val="008C76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8C76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8C76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8C76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8C76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8C76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8C76C7"/>
  </w:style>
  <w:style w:type="table" w:customStyle="1" w:styleId="SGSTableBasic121">
    <w:name w:val="SGS Table Basic 121"/>
    <w:basedOn w:val="a1"/>
    <w:next w:val="afc"/>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8C76C7"/>
  </w:style>
  <w:style w:type="table" w:customStyle="1" w:styleId="TableGrid131">
    <w:name w:val="Table Grid13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8C76C7"/>
  </w:style>
  <w:style w:type="table" w:customStyle="1" w:styleId="3210">
    <w:name w:val="网格型32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8C76C7"/>
    <w:rPr>
      <w:rFonts w:ascii="Times New Roman" w:eastAsia="PMingLiU" w:hAnsi="Times New Roman"/>
      <w:lang w:val="sv-SE" w:eastAsia="sv-SE"/>
    </w:rPr>
    <w:tblPr/>
  </w:style>
  <w:style w:type="numbering" w:customStyle="1" w:styleId="1231">
    <w:name w:val="목록 없음123"/>
    <w:next w:val="a2"/>
    <w:semiHidden/>
    <w:unhideWhenUsed/>
    <w:rsid w:val="008C76C7"/>
  </w:style>
  <w:style w:type="numbering" w:customStyle="1" w:styleId="2230">
    <w:name w:val="목록 없음223"/>
    <w:next w:val="a2"/>
    <w:semiHidden/>
    <w:rsid w:val="008C76C7"/>
  </w:style>
  <w:style w:type="numbering" w:customStyle="1" w:styleId="1261">
    <w:name w:val="リストなし126"/>
    <w:next w:val="a2"/>
    <w:uiPriority w:val="99"/>
    <w:semiHidden/>
    <w:unhideWhenUsed/>
    <w:rsid w:val="008C76C7"/>
  </w:style>
  <w:style w:type="numbering" w:customStyle="1" w:styleId="NoList263">
    <w:name w:val="No List263"/>
    <w:next w:val="a2"/>
    <w:semiHidden/>
    <w:unhideWhenUsed/>
    <w:rsid w:val="008C76C7"/>
  </w:style>
  <w:style w:type="numbering" w:customStyle="1" w:styleId="NoList333">
    <w:name w:val="No List333"/>
    <w:next w:val="a2"/>
    <w:semiHidden/>
    <w:rsid w:val="008C76C7"/>
  </w:style>
  <w:style w:type="table" w:customStyle="1" w:styleId="TableGrid431">
    <w:name w:val="Table Grid431"/>
    <w:basedOn w:val="a1"/>
    <w:next w:val="afc"/>
    <w:qFormat/>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8C76C7"/>
  </w:style>
  <w:style w:type="table" w:customStyle="1" w:styleId="TableGrid522">
    <w:name w:val="Table Grid522"/>
    <w:basedOn w:val="a1"/>
    <w:next w:val="afc"/>
    <w:rsid w:val="008C76C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8C76C7"/>
    <w:rPr>
      <w:rFonts w:ascii="Times New Roman" w:eastAsia="Times New Roman" w:hAnsi="Times New Roman"/>
      <w:lang w:val="sv-SE" w:eastAsia="sv-SE"/>
    </w:rPr>
    <w:tblPr/>
  </w:style>
  <w:style w:type="table" w:customStyle="1" w:styleId="TableGrid1122">
    <w:name w:val="Table Grid1122"/>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8C76C7"/>
  </w:style>
  <w:style w:type="table" w:customStyle="1" w:styleId="TableGrid622">
    <w:name w:val="Table Grid622"/>
    <w:basedOn w:val="a1"/>
    <w:next w:val="afc"/>
    <w:qFormat/>
    <w:rsid w:val="008C76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8C76C7"/>
  </w:style>
  <w:style w:type="numbering" w:customStyle="1" w:styleId="NoList723">
    <w:name w:val="No List723"/>
    <w:next w:val="a2"/>
    <w:semiHidden/>
    <w:rsid w:val="008C76C7"/>
  </w:style>
  <w:style w:type="numbering" w:customStyle="1" w:styleId="NoList1133">
    <w:name w:val="No List1133"/>
    <w:next w:val="a2"/>
    <w:semiHidden/>
    <w:rsid w:val="008C76C7"/>
  </w:style>
  <w:style w:type="numbering" w:customStyle="1" w:styleId="NoList2123">
    <w:name w:val="No List2123"/>
    <w:next w:val="a2"/>
    <w:semiHidden/>
    <w:rsid w:val="008C76C7"/>
  </w:style>
  <w:style w:type="numbering" w:customStyle="1" w:styleId="NoList823">
    <w:name w:val="No List823"/>
    <w:next w:val="a2"/>
    <w:semiHidden/>
    <w:rsid w:val="008C76C7"/>
  </w:style>
  <w:style w:type="numbering" w:customStyle="1" w:styleId="NoList1223">
    <w:name w:val="No List1223"/>
    <w:next w:val="a2"/>
    <w:semiHidden/>
    <w:rsid w:val="008C76C7"/>
  </w:style>
  <w:style w:type="numbering" w:customStyle="1" w:styleId="NoList2223">
    <w:name w:val="No List2223"/>
    <w:next w:val="a2"/>
    <w:semiHidden/>
    <w:rsid w:val="008C76C7"/>
  </w:style>
  <w:style w:type="numbering" w:customStyle="1" w:styleId="NoList923">
    <w:name w:val="No List923"/>
    <w:next w:val="a2"/>
    <w:semiHidden/>
    <w:rsid w:val="008C76C7"/>
  </w:style>
  <w:style w:type="numbering" w:customStyle="1" w:styleId="NoList1323">
    <w:name w:val="No List1323"/>
    <w:next w:val="a2"/>
    <w:semiHidden/>
    <w:rsid w:val="008C76C7"/>
  </w:style>
  <w:style w:type="numbering" w:customStyle="1" w:styleId="NoList2323">
    <w:name w:val="No List2323"/>
    <w:next w:val="a2"/>
    <w:semiHidden/>
    <w:rsid w:val="008C76C7"/>
  </w:style>
  <w:style w:type="numbering" w:customStyle="1" w:styleId="NoList1023">
    <w:name w:val="No List1023"/>
    <w:next w:val="a2"/>
    <w:semiHidden/>
    <w:rsid w:val="008C76C7"/>
  </w:style>
  <w:style w:type="numbering" w:customStyle="1" w:styleId="NoList1423">
    <w:name w:val="No List1423"/>
    <w:next w:val="a2"/>
    <w:semiHidden/>
    <w:rsid w:val="008C76C7"/>
  </w:style>
  <w:style w:type="numbering" w:customStyle="1" w:styleId="NoList2423">
    <w:name w:val="No List2423"/>
    <w:next w:val="a2"/>
    <w:semiHidden/>
    <w:rsid w:val="008C76C7"/>
  </w:style>
  <w:style w:type="numbering" w:customStyle="1" w:styleId="NoList3123">
    <w:name w:val="No List3123"/>
    <w:next w:val="a2"/>
    <w:semiHidden/>
    <w:rsid w:val="008C76C7"/>
  </w:style>
  <w:style w:type="numbering" w:customStyle="1" w:styleId="NoList4123">
    <w:name w:val="No List4123"/>
    <w:next w:val="a2"/>
    <w:semiHidden/>
    <w:rsid w:val="008C76C7"/>
  </w:style>
  <w:style w:type="numbering" w:customStyle="1" w:styleId="NoList5123">
    <w:name w:val="No List5123"/>
    <w:next w:val="a2"/>
    <w:semiHidden/>
    <w:rsid w:val="008C76C7"/>
  </w:style>
  <w:style w:type="numbering" w:customStyle="1" w:styleId="NoList1523">
    <w:name w:val="No List1523"/>
    <w:next w:val="a2"/>
    <w:semiHidden/>
    <w:rsid w:val="008C76C7"/>
  </w:style>
  <w:style w:type="numbering" w:customStyle="1" w:styleId="NoList1623">
    <w:name w:val="No List1623"/>
    <w:next w:val="a2"/>
    <w:semiHidden/>
    <w:rsid w:val="008C76C7"/>
  </w:style>
  <w:style w:type="numbering" w:customStyle="1" w:styleId="1125">
    <w:name w:val="无列表1125"/>
    <w:next w:val="a2"/>
    <w:semiHidden/>
    <w:rsid w:val="008C76C7"/>
  </w:style>
  <w:style w:type="numbering" w:customStyle="1" w:styleId="NoList11123">
    <w:name w:val="No List11123"/>
    <w:next w:val="a2"/>
    <w:semiHidden/>
    <w:rsid w:val="008C76C7"/>
  </w:style>
  <w:style w:type="numbering" w:customStyle="1" w:styleId="Style122">
    <w:name w:val="Style122"/>
    <w:uiPriority w:val="99"/>
    <w:rsid w:val="008C76C7"/>
  </w:style>
  <w:style w:type="table" w:customStyle="1" w:styleId="SGSTableBasic221">
    <w:name w:val="SGS Table Basic 221"/>
    <w:basedOn w:val="a1"/>
    <w:uiPriority w:val="99"/>
    <w:qFormat/>
    <w:rsid w:val="008C76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8C76C7"/>
  </w:style>
  <w:style w:type="table" w:customStyle="1" w:styleId="TableClassic222">
    <w:name w:val="Table Classic 222"/>
    <w:basedOn w:val="a1"/>
    <w:next w:val="2f0"/>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8C76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8C76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8C76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8C76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8C76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8C76C7"/>
  </w:style>
  <w:style w:type="numbering" w:customStyle="1" w:styleId="12120">
    <w:name w:val="无列表1212"/>
    <w:next w:val="a2"/>
    <w:semiHidden/>
    <w:rsid w:val="008C76C7"/>
  </w:style>
  <w:style w:type="numbering" w:customStyle="1" w:styleId="12112">
    <w:name w:val="リストなし1211"/>
    <w:next w:val="a2"/>
    <w:uiPriority w:val="99"/>
    <w:semiHidden/>
    <w:unhideWhenUsed/>
    <w:rsid w:val="008C76C7"/>
  </w:style>
  <w:style w:type="numbering" w:customStyle="1" w:styleId="111110">
    <w:name w:val="无列表11111"/>
    <w:next w:val="a2"/>
    <w:semiHidden/>
    <w:rsid w:val="008C76C7"/>
  </w:style>
  <w:style w:type="numbering" w:customStyle="1" w:styleId="111111">
    <w:name w:val="リストなし11111"/>
    <w:next w:val="a2"/>
    <w:uiPriority w:val="99"/>
    <w:semiHidden/>
    <w:unhideWhenUsed/>
    <w:rsid w:val="008C76C7"/>
  </w:style>
  <w:style w:type="table" w:customStyle="1" w:styleId="TableGrid141">
    <w:name w:val="Table Grid141"/>
    <w:basedOn w:val="a1"/>
    <w:next w:val="afc"/>
    <w:rsid w:val="008C76C7"/>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8C76C7"/>
  </w:style>
  <w:style w:type="numbering" w:customStyle="1" w:styleId="1340">
    <w:name w:val="リストなし134"/>
    <w:next w:val="a2"/>
    <w:uiPriority w:val="99"/>
    <w:semiHidden/>
    <w:unhideWhenUsed/>
    <w:rsid w:val="008C76C7"/>
  </w:style>
  <w:style w:type="table" w:customStyle="1" w:styleId="31110">
    <w:name w:val="网格型3111"/>
    <w:basedOn w:val="a1"/>
    <w:next w:val="afc"/>
    <w:rsid w:val="008C76C7"/>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rsid w:val="008C76C7"/>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8C76C7"/>
  </w:style>
  <w:style w:type="table" w:customStyle="1" w:styleId="TableClassic2111">
    <w:name w:val="Table Classic 2111"/>
    <w:basedOn w:val="a1"/>
    <w:next w:val="2f0"/>
    <w:rsid w:val="008C76C7"/>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8C76C7"/>
  </w:style>
  <w:style w:type="numbering" w:customStyle="1" w:styleId="1410">
    <w:name w:val="无列表141"/>
    <w:next w:val="a2"/>
    <w:semiHidden/>
    <w:rsid w:val="008C76C7"/>
  </w:style>
  <w:style w:type="numbering" w:customStyle="1" w:styleId="1411">
    <w:name w:val="リストなし141"/>
    <w:next w:val="a2"/>
    <w:uiPriority w:val="99"/>
    <w:semiHidden/>
    <w:unhideWhenUsed/>
    <w:rsid w:val="008C76C7"/>
  </w:style>
  <w:style w:type="numbering" w:customStyle="1" w:styleId="11310">
    <w:name w:val="无列表1131"/>
    <w:next w:val="a2"/>
    <w:semiHidden/>
    <w:rsid w:val="008C76C7"/>
  </w:style>
  <w:style w:type="numbering" w:customStyle="1" w:styleId="11311">
    <w:name w:val="リストなし1131"/>
    <w:next w:val="a2"/>
    <w:uiPriority w:val="99"/>
    <w:semiHidden/>
    <w:unhideWhenUsed/>
    <w:rsid w:val="008C76C7"/>
  </w:style>
  <w:style w:type="numbering" w:customStyle="1" w:styleId="12210">
    <w:name w:val="无列表1221"/>
    <w:next w:val="a2"/>
    <w:semiHidden/>
    <w:rsid w:val="008C76C7"/>
  </w:style>
  <w:style w:type="numbering" w:customStyle="1" w:styleId="12211">
    <w:name w:val="リストなし1221"/>
    <w:next w:val="a2"/>
    <w:uiPriority w:val="99"/>
    <w:semiHidden/>
    <w:unhideWhenUsed/>
    <w:rsid w:val="008C76C7"/>
  </w:style>
  <w:style w:type="numbering" w:customStyle="1" w:styleId="NoList1142">
    <w:name w:val="No List1142"/>
    <w:next w:val="a2"/>
    <w:uiPriority w:val="99"/>
    <w:semiHidden/>
    <w:unhideWhenUsed/>
    <w:rsid w:val="008C76C7"/>
  </w:style>
  <w:style w:type="numbering" w:customStyle="1" w:styleId="11121">
    <w:name w:val="无列表11121"/>
    <w:next w:val="a2"/>
    <w:semiHidden/>
    <w:rsid w:val="008C76C7"/>
  </w:style>
  <w:style w:type="numbering" w:customStyle="1" w:styleId="111210">
    <w:name w:val="リストなし11121"/>
    <w:next w:val="a2"/>
    <w:uiPriority w:val="99"/>
    <w:semiHidden/>
    <w:unhideWhenUsed/>
    <w:rsid w:val="008C76C7"/>
  </w:style>
  <w:style w:type="numbering" w:customStyle="1" w:styleId="13210">
    <w:name w:val="无列表1321"/>
    <w:next w:val="a2"/>
    <w:semiHidden/>
    <w:rsid w:val="008C76C7"/>
  </w:style>
  <w:style w:type="numbering" w:customStyle="1" w:styleId="13111">
    <w:name w:val="リストなし1311"/>
    <w:next w:val="a2"/>
    <w:uiPriority w:val="99"/>
    <w:semiHidden/>
    <w:unhideWhenUsed/>
    <w:rsid w:val="008C76C7"/>
  </w:style>
  <w:style w:type="numbering" w:customStyle="1" w:styleId="112110">
    <w:name w:val="无列表11211"/>
    <w:next w:val="a2"/>
    <w:semiHidden/>
    <w:rsid w:val="008C76C7"/>
  </w:style>
  <w:style w:type="numbering" w:customStyle="1" w:styleId="112111">
    <w:name w:val="リストなし11211"/>
    <w:next w:val="a2"/>
    <w:uiPriority w:val="99"/>
    <w:semiHidden/>
    <w:unhideWhenUsed/>
    <w:rsid w:val="008C76C7"/>
  </w:style>
  <w:style w:type="numbering" w:customStyle="1" w:styleId="NoList273">
    <w:name w:val="No List273"/>
    <w:next w:val="a2"/>
    <w:uiPriority w:val="99"/>
    <w:semiHidden/>
    <w:unhideWhenUsed/>
    <w:rsid w:val="008C76C7"/>
  </w:style>
  <w:style w:type="numbering" w:customStyle="1" w:styleId="NoList1152">
    <w:name w:val="No List1152"/>
    <w:next w:val="a2"/>
    <w:uiPriority w:val="99"/>
    <w:semiHidden/>
    <w:rsid w:val="008C76C7"/>
  </w:style>
  <w:style w:type="numbering" w:customStyle="1" w:styleId="1510">
    <w:name w:val="无列表151"/>
    <w:next w:val="a2"/>
    <w:semiHidden/>
    <w:rsid w:val="008C76C7"/>
  </w:style>
  <w:style w:type="numbering" w:customStyle="1" w:styleId="1511">
    <w:name w:val="リストなし151"/>
    <w:next w:val="a2"/>
    <w:uiPriority w:val="99"/>
    <w:semiHidden/>
    <w:unhideWhenUsed/>
    <w:rsid w:val="008C76C7"/>
  </w:style>
  <w:style w:type="numbering" w:customStyle="1" w:styleId="NoList283">
    <w:name w:val="No List283"/>
    <w:next w:val="a2"/>
    <w:uiPriority w:val="99"/>
    <w:semiHidden/>
    <w:rsid w:val="008C76C7"/>
  </w:style>
  <w:style w:type="numbering" w:customStyle="1" w:styleId="1141">
    <w:name w:val="无列表1141"/>
    <w:next w:val="a2"/>
    <w:semiHidden/>
    <w:rsid w:val="008C76C7"/>
  </w:style>
  <w:style w:type="numbering" w:customStyle="1" w:styleId="11410">
    <w:name w:val="リストなし1141"/>
    <w:next w:val="a2"/>
    <w:uiPriority w:val="99"/>
    <w:semiHidden/>
    <w:unhideWhenUsed/>
    <w:rsid w:val="008C76C7"/>
  </w:style>
  <w:style w:type="numbering" w:customStyle="1" w:styleId="NoList342">
    <w:name w:val="No List342"/>
    <w:next w:val="a2"/>
    <w:uiPriority w:val="99"/>
    <w:semiHidden/>
    <w:unhideWhenUsed/>
    <w:rsid w:val="008C76C7"/>
  </w:style>
  <w:style w:type="table" w:customStyle="1" w:styleId="TableGrid531">
    <w:name w:val="Table Grid531"/>
    <w:basedOn w:val="a1"/>
    <w:next w:val="afc"/>
    <w:rsid w:val="008C76C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8C76C7"/>
  </w:style>
  <w:style w:type="numbering" w:customStyle="1" w:styleId="12311">
    <w:name w:val="リストなし1231"/>
    <w:next w:val="a2"/>
    <w:uiPriority w:val="99"/>
    <w:semiHidden/>
    <w:unhideWhenUsed/>
    <w:rsid w:val="008C76C7"/>
  </w:style>
  <w:style w:type="numbering" w:customStyle="1" w:styleId="NoList1161">
    <w:name w:val="No List1161"/>
    <w:next w:val="a2"/>
    <w:uiPriority w:val="99"/>
    <w:semiHidden/>
    <w:unhideWhenUsed/>
    <w:rsid w:val="008C76C7"/>
  </w:style>
  <w:style w:type="table" w:customStyle="1" w:styleId="TableGrid4131">
    <w:name w:val="Table Grid4131"/>
    <w:basedOn w:val="a1"/>
    <w:next w:val="afc"/>
    <w:rsid w:val="008C76C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8C76C7"/>
  </w:style>
  <w:style w:type="numbering" w:customStyle="1" w:styleId="111310">
    <w:name w:val="リストなし11131"/>
    <w:next w:val="a2"/>
    <w:uiPriority w:val="99"/>
    <w:semiHidden/>
    <w:unhideWhenUsed/>
    <w:rsid w:val="008C76C7"/>
  </w:style>
  <w:style w:type="numbering" w:customStyle="1" w:styleId="NoList442">
    <w:name w:val="No List442"/>
    <w:next w:val="a2"/>
    <w:uiPriority w:val="99"/>
    <w:semiHidden/>
    <w:unhideWhenUsed/>
    <w:rsid w:val="008C76C7"/>
  </w:style>
  <w:style w:type="table" w:customStyle="1" w:styleId="TableGrid631">
    <w:name w:val="Table Grid631"/>
    <w:basedOn w:val="a1"/>
    <w:next w:val="afc"/>
    <w:rsid w:val="008C76C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8C76C7"/>
  </w:style>
  <w:style w:type="numbering" w:customStyle="1" w:styleId="13211">
    <w:name w:val="リストなし1321"/>
    <w:next w:val="a2"/>
    <w:uiPriority w:val="99"/>
    <w:semiHidden/>
    <w:unhideWhenUsed/>
    <w:rsid w:val="008C76C7"/>
  </w:style>
  <w:style w:type="numbering" w:customStyle="1" w:styleId="NoList1232">
    <w:name w:val="No List1232"/>
    <w:next w:val="a2"/>
    <w:uiPriority w:val="99"/>
    <w:semiHidden/>
    <w:unhideWhenUsed/>
    <w:rsid w:val="008C76C7"/>
  </w:style>
  <w:style w:type="numbering" w:customStyle="1" w:styleId="11221">
    <w:name w:val="无列表11221"/>
    <w:next w:val="a2"/>
    <w:semiHidden/>
    <w:rsid w:val="008C76C7"/>
  </w:style>
  <w:style w:type="numbering" w:customStyle="1" w:styleId="112210">
    <w:name w:val="リストなし11221"/>
    <w:next w:val="a2"/>
    <w:uiPriority w:val="99"/>
    <w:semiHidden/>
    <w:unhideWhenUsed/>
    <w:rsid w:val="008C76C7"/>
  </w:style>
  <w:style w:type="numbering" w:customStyle="1" w:styleId="NoList292">
    <w:name w:val="No List292"/>
    <w:next w:val="a2"/>
    <w:uiPriority w:val="99"/>
    <w:semiHidden/>
    <w:unhideWhenUsed/>
    <w:rsid w:val="008C76C7"/>
  </w:style>
  <w:style w:type="numbering" w:customStyle="1" w:styleId="NoList1171">
    <w:name w:val="No List1171"/>
    <w:next w:val="a2"/>
    <w:uiPriority w:val="99"/>
    <w:semiHidden/>
    <w:rsid w:val="008C76C7"/>
  </w:style>
  <w:style w:type="numbering" w:customStyle="1" w:styleId="1610">
    <w:name w:val="无列表161"/>
    <w:next w:val="a2"/>
    <w:semiHidden/>
    <w:rsid w:val="008C76C7"/>
  </w:style>
  <w:style w:type="numbering" w:customStyle="1" w:styleId="1611">
    <w:name w:val="リストなし161"/>
    <w:next w:val="a2"/>
    <w:uiPriority w:val="99"/>
    <w:semiHidden/>
    <w:unhideWhenUsed/>
    <w:rsid w:val="008C76C7"/>
  </w:style>
  <w:style w:type="numbering" w:customStyle="1" w:styleId="NoList2102">
    <w:name w:val="No List2102"/>
    <w:next w:val="a2"/>
    <w:uiPriority w:val="99"/>
    <w:semiHidden/>
    <w:rsid w:val="008C76C7"/>
  </w:style>
  <w:style w:type="numbering" w:customStyle="1" w:styleId="1151">
    <w:name w:val="无列表1151"/>
    <w:next w:val="a2"/>
    <w:semiHidden/>
    <w:rsid w:val="008C76C7"/>
  </w:style>
  <w:style w:type="numbering" w:customStyle="1" w:styleId="11510">
    <w:name w:val="リストなし1151"/>
    <w:next w:val="a2"/>
    <w:uiPriority w:val="99"/>
    <w:semiHidden/>
    <w:unhideWhenUsed/>
    <w:rsid w:val="008C76C7"/>
  </w:style>
  <w:style w:type="numbering" w:customStyle="1" w:styleId="NoList351">
    <w:name w:val="No List351"/>
    <w:next w:val="a2"/>
    <w:uiPriority w:val="99"/>
    <w:semiHidden/>
    <w:unhideWhenUsed/>
    <w:rsid w:val="008C76C7"/>
  </w:style>
  <w:style w:type="table" w:customStyle="1" w:styleId="TableGrid541">
    <w:name w:val="Table Grid541"/>
    <w:basedOn w:val="a1"/>
    <w:next w:val="afc"/>
    <w:rsid w:val="008C76C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8C76C7"/>
  </w:style>
  <w:style w:type="numbering" w:customStyle="1" w:styleId="12410">
    <w:name w:val="リストなし1241"/>
    <w:next w:val="a2"/>
    <w:uiPriority w:val="99"/>
    <w:semiHidden/>
    <w:unhideWhenUsed/>
    <w:rsid w:val="008C76C7"/>
  </w:style>
  <w:style w:type="numbering" w:customStyle="1" w:styleId="NoList1181">
    <w:name w:val="No List1181"/>
    <w:next w:val="a2"/>
    <w:uiPriority w:val="99"/>
    <w:semiHidden/>
    <w:unhideWhenUsed/>
    <w:rsid w:val="008C76C7"/>
  </w:style>
  <w:style w:type="table" w:customStyle="1" w:styleId="TableGrid4141">
    <w:name w:val="Table Grid4141"/>
    <w:basedOn w:val="a1"/>
    <w:next w:val="afc"/>
    <w:rsid w:val="008C76C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8C76C7"/>
  </w:style>
  <w:style w:type="numbering" w:customStyle="1" w:styleId="111410">
    <w:name w:val="リストなし11141"/>
    <w:next w:val="a2"/>
    <w:uiPriority w:val="99"/>
    <w:semiHidden/>
    <w:unhideWhenUsed/>
    <w:rsid w:val="008C76C7"/>
  </w:style>
  <w:style w:type="numbering" w:customStyle="1" w:styleId="NoList451">
    <w:name w:val="No List451"/>
    <w:next w:val="a2"/>
    <w:uiPriority w:val="99"/>
    <w:semiHidden/>
    <w:unhideWhenUsed/>
    <w:rsid w:val="008C76C7"/>
  </w:style>
  <w:style w:type="table" w:customStyle="1" w:styleId="TableGrid641">
    <w:name w:val="Table Grid641"/>
    <w:basedOn w:val="a1"/>
    <w:next w:val="afc"/>
    <w:rsid w:val="008C76C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8C76C7"/>
  </w:style>
  <w:style w:type="numbering" w:customStyle="1" w:styleId="13310">
    <w:name w:val="リストなし1331"/>
    <w:next w:val="a2"/>
    <w:uiPriority w:val="99"/>
    <w:semiHidden/>
    <w:unhideWhenUsed/>
    <w:rsid w:val="008C76C7"/>
  </w:style>
  <w:style w:type="numbering" w:customStyle="1" w:styleId="NoList1241">
    <w:name w:val="No List1241"/>
    <w:next w:val="a2"/>
    <w:uiPriority w:val="99"/>
    <w:semiHidden/>
    <w:unhideWhenUsed/>
    <w:rsid w:val="008C76C7"/>
  </w:style>
  <w:style w:type="numbering" w:customStyle="1" w:styleId="11231">
    <w:name w:val="无列表11231"/>
    <w:next w:val="a2"/>
    <w:semiHidden/>
    <w:rsid w:val="008C76C7"/>
  </w:style>
  <w:style w:type="numbering" w:customStyle="1" w:styleId="112310">
    <w:name w:val="リストなし11231"/>
    <w:next w:val="a2"/>
    <w:uiPriority w:val="99"/>
    <w:semiHidden/>
    <w:unhideWhenUsed/>
    <w:rsid w:val="008C76C7"/>
  </w:style>
  <w:style w:type="table" w:customStyle="1" w:styleId="MediumShading1-Accent31">
    <w:name w:val="Medium Shading 1 - Accent 31"/>
    <w:basedOn w:val="a1"/>
    <w:next w:val="4f8"/>
    <w:uiPriority w:val="29"/>
    <w:unhideWhenUsed/>
    <w:qFormat/>
    <w:rsid w:val="008C76C7"/>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8C76C7"/>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8C76C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8C76C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8C76C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8C76C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8C76C7"/>
  </w:style>
  <w:style w:type="numbering" w:customStyle="1" w:styleId="1710">
    <w:name w:val="无列表171"/>
    <w:next w:val="a2"/>
    <w:semiHidden/>
    <w:rsid w:val="008C76C7"/>
  </w:style>
  <w:style w:type="numbering" w:customStyle="1" w:styleId="1711">
    <w:name w:val="リストなし171"/>
    <w:next w:val="a2"/>
    <w:uiPriority w:val="99"/>
    <w:semiHidden/>
    <w:unhideWhenUsed/>
    <w:rsid w:val="008C76C7"/>
  </w:style>
  <w:style w:type="numbering" w:customStyle="1" w:styleId="NoList1191">
    <w:name w:val="No List1191"/>
    <w:next w:val="a2"/>
    <w:semiHidden/>
    <w:rsid w:val="008C76C7"/>
  </w:style>
  <w:style w:type="numbering" w:customStyle="1" w:styleId="NoList361">
    <w:name w:val="No List361"/>
    <w:next w:val="a2"/>
    <w:semiHidden/>
    <w:rsid w:val="008C76C7"/>
  </w:style>
  <w:style w:type="numbering" w:customStyle="1" w:styleId="NoList461">
    <w:name w:val="No List461"/>
    <w:next w:val="a2"/>
    <w:semiHidden/>
    <w:rsid w:val="008C76C7"/>
  </w:style>
  <w:style w:type="numbering" w:customStyle="1" w:styleId="NoList11101">
    <w:name w:val="No List11101"/>
    <w:next w:val="a2"/>
    <w:semiHidden/>
    <w:rsid w:val="008C76C7"/>
  </w:style>
  <w:style w:type="numbering" w:customStyle="1" w:styleId="NoList1251">
    <w:name w:val="No List1251"/>
    <w:next w:val="a2"/>
    <w:semiHidden/>
    <w:rsid w:val="008C76C7"/>
  </w:style>
  <w:style w:type="numbering" w:customStyle="1" w:styleId="11610">
    <w:name w:val="无列表1161"/>
    <w:next w:val="a2"/>
    <w:semiHidden/>
    <w:rsid w:val="008C76C7"/>
  </w:style>
  <w:style w:type="numbering" w:customStyle="1" w:styleId="NoList1712">
    <w:name w:val="No List1712"/>
    <w:next w:val="a2"/>
    <w:uiPriority w:val="99"/>
    <w:semiHidden/>
    <w:unhideWhenUsed/>
    <w:rsid w:val="008C76C7"/>
  </w:style>
  <w:style w:type="numbering" w:customStyle="1" w:styleId="12510">
    <w:name w:val="无列表1251"/>
    <w:next w:val="a2"/>
    <w:semiHidden/>
    <w:rsid w:val="008C76C7"/>
  </w:style>
  <w:style w:type="numbering" w:customStyle="1" w:styleId="NoList1812">
    <w:name w:val="No List1812"/>
    <w:next w:val="a2"/>
    <w:semiHidden/>
    <w:rsid w:val="008C76C7"/>
  </w:style>
  <w:style w:type="numbering" w:customStyle="1" w:styleId="NoList371">
    <w:name w:val="No List371"/>
    <w:next w:val="a2"/>
    <w:uiPriority w:val="99"/>
    <w:semiHidden/>
    <w:unhideWhenUsed/>
    <w:rsid w:val="008C76C7"/>
  </w:style>
  <w:style w:type="numbering" w:customStyle="1" w:styleId="1810">
    <w:name w:val="无列表181"/>
    <w:next w:val="a2"/>
    <w:semiHidden/>
    <w:rsid w:val="008C76C7"/>
  </w:style>
  <w:style w:type="numbering" w:customStyle="1" w:styleId="1811">
    <w:name w:val="リストなし181"/>
    <w:next w:val="a2"/>
    <w:uiPriority w:val="99"/>
    <w:semiHidden/>
    <w:unhideWhenUsed/>
    <w:rsid w:val="008C76C7"/>
  </w:style>
  <w:style w:type="numbering" w:customStyle="1" w:styleId="NoList1201">
    <w:name w:val="No List1201"/>
    <w:next w:val="a2"/>
    <w:semiHidden/>
    <w:rsid w:val="008C76C7"/>
  </w:style>
  <w:style w:type="numbering" w:customStyle="1" w:styleId="NoList2132">
    <w:name w:val="No List2132"/>
    <w:next w:val="a2"/>
    <w:semiHidden/>
    <w:rsid w:val="008C76C7"/>
  </w:style>
  <w:style w:type="numbering" w:customStyle="1" w:styleId="NoList381">
    <w:name w:val="No List381"/>
    <w:next w:val="a2"/>
    <w:semiHidden/>
    <w:rsid w:val="008C76C7"/>
  </w:style>
  <w:style w:type="numbering" w:customStyle="1" w:styleId="NoList471">
    <w:name w:val="No List471"/>
    <w:next w:val="a2"/>
    <w:semiHidden/>
    <w:rsid w:val="008C76C7"/>
  </w:style>
  <w:style w:type="numbering" w:customStyle="1" w:styleId="NoList2141">
    <w:name w:val="No List2141"/>
    <w:next w:val="a2"/>
    <w:semiHidden/>
    <w:rsid w:val="008C76C7"/>
  </w:style>
  <w:style w:type="numbering" w:customStyle="1" w:styleId="NoList1261">
    <w:name w:val="No List1261"/>
    <w:next w:val="a2"/>
    <w:semiHidden/>
    <w:rsid w:val="008C76C7"/>
  </w:style>
  <w:style w:type="numbering" w:customStyle="1" w:styleId="11710">
    <w:name w:val="无列表1171"/>
    <w:next w:val="a2"/>
    <w:semiHidden/>
    <w:rsid w:val="008C76C7"/>
  </w:style>
  <w:style w:type="numbering" w:customStyle="1" w:styleId="NoList11132">
    <w:name w:val="No List11132"/>
    <w:next w:val="a2"/>
    <w:semiHidden/>
    <w:rsid w:val="008C76C7"/>
  </w:style>
  <w:style w:type="numbering" w:customStyle="1" w:styleId="NoList1721">
    <w:name w:val="No List1721"/>
    <w:next w:val="a2"/>
    <w:uiPriority w:val="99"/>
    <w:semiHidden/>
    <w:unhideWhenUsed/>
    <w:rsid w:val="008C76C7"/>
  </w:style>
  <w:style w:type="numbering" w:customStyle="1" w:styleId="12610">
    <w:name w:val="无列表1261"/>
    <w:next w:val="a2"/>
    <w:semiHidden/>
    <w:rsid w:val="008C76C7"/>
  </w:style>
  <w:style w:type="numbering" w:customStyle="1" w:styleId="NoList1821">
    <w:name w:val="No List1821"/>
    <w:next w:val="a2"/>
    <w:semiHidden/>
    <w:rsid w:val="008C76C7"/>
  </w:style>
  <w:style w:type="table" w:customStyle="1" w:styleId="ColorfulList-Accent31">
    <w:name w:val="Colorful List - Accent 31"/>
    <w:basedOn w:val="a1"/>
    <w:next w:val="135"/>
    <w:uiPriority w:val="29"/>
    <w:unhideWhenUsed/>
    <w:qFormat/>
    <w:rsid w:val="008C76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8C76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8C76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8C76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8C76C7"/>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8C76C7"/>
  </w:style>
  <w:style w:type="numbering" w:customStyle="1" w:styleId="334">
    <w:name w:val="无列表33"/>
    <w:next w:val="a2"/>
    <w:uiPriority w:val="99"/>
    <w:semiHidden/>
    <w:unhideWhenUsed/>
    <w:rsid w:val="008C76C7"/>
  </w:style>
  <w:style w:type="table" w:customStyle="1" w:styleId="11a">
    <w:name w:val="网格型11"/>
    <w:basedOn w:val="a1"/>
    <w:next w:val="afc"/>
    <w:qFormat/>
    <w:rsid w:val="008C76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rsid w:val="008C76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8C76C7"/>
  </w:style>
  <w:style w:type="numbering" w:customStyle="1" w:styleId="2320">
    <w:name w:val="목록 없음232"/>
    <w:next w:val="a2"/>
    <w:semiHidden/>
    <w:rsid w:val="008C76C7"/>
  </w:style>
  <w:style w:type="numbering" w:customStyle="1" w:styleId="NoList542">
    <w:name w:val="No List542"/>
    <w:next w:val="a2"/>
    <w:semiHidden/>
    <w:rsid w:val="008C76C7"/>
  </w:style>
  <w:style w:type="numbering" w:customStyle="1" w:styleId="NoList632">
    <w:name w:val="No List632"/>
    <w:next w:val="a2"/>
    <w:semiHidden/>
    <w:rsid w:val="008C76C7"/>
  </w:style>
  <w:style w:type="numbering" w:customStyle="1" w:styleId="NoList732">
    <w:name w:val="No List732"/>
    <w:next w:val="a2"/>
    <w:semiHidden/>
    <w:rsid w:val="008C76C7"/>
  </w:style>
  <w:style w:type="numbering" w:customStyle="1" w:styleId="NoList832">
    <w:name w:val="No List832"/>
    <w:next w:val="a2"/>
    <w:semiHidden/>
    <w:rsid w:val="008C76C7"/>
  </w:style>
  <w:style w:type="numbering" w:customStyle="1" w:styleId="NoList2232">
    <w:name w:val="No List2232"/>
    <w:next w:val="a2"/>
    <w:semiHidden/>
    <w:rsid w:val="008C76C7"/>
  </w:style>
  <w:style w:type="numbering" w:customStyle="1" w:styleId="NoList932">
    <w:name w:val="No List932"/>
    <w:next w:val="a2"/>
    <w:semiHidden/>
    <w:rsid w:val="008C76C7"/>
  </w:style>
  <w:style w:type="numbering" w:customStyle="1" w:styleId="NoList1332">
    <w:name w:val="No List1332"/>
    <w:next w:val="a2"/>
    <w:semiHidden/>
    <w:rsid w:val="008C76C7"/>
  </w:style>
  <w:style w:type="numbering" w:customStyle="1" w:styleId="NoList2332">
    <w:name w:val="No List2332"/>
    <w:next w:val="a2"/>
    <w:semiHidden/>
    <w:rsid w:val="008C76C7"/>
  </w:style>
  <w:style w:type="numbering" w:customStyle="1" w:styleId="NoList1032">
    <w:name w:val="No List1032"/>
    <w:next w:val="a2"/>
    <w:semiHidden/>
    <w:rsid w:val="008C76C7"/>
  </w:style>
  <w:style w:type="numbering" w:customStyle="1" w:styleId="NoList1432">
    <w:name w:val="No List1432"/>
    <w:next w:val="a2"/>
    <w:semiHidden/>
    <w:rsid w:val="008C76C7"/>
  </w:style>
  <w:style w:type="numbering" w:customStyle="1" w:styleId="NoList2432">
    <w:name w:val="No List2432"/>
    <w:next w:val="a2"/>
    <w:semiHidden/>
    <w:rsid w:val="008C76C7"/>
  </w:style>
  <w:style w:type="numbering" w:customStyle="1" w:styleId="NoList3132">
    <w:name w:val="No List3132"/>
    <w:next w:val="a2"/>
    <w:semiHidden/>
    <w:rsid w:val="008C76C7"/>
  </w:style>
  <w:style w:type="numbering" w:customStyle="1" w:styleId="NoList4132">
    <w:name w:val="No List4132"/>
    <w:next w:val="a2"/>
    <w:semiHidden/>
    <w:rsid w:val="008C76C7"/>
  </w:style>
  <w:style w:type="numbering" w:customStyle="1" w:styleId="NoList5132">
    <w:name w:val="No List5132"/>
    <w:next w:val="a2"/>
    <w:semiHidden/>
    <w:rsid w:val="008C76C7"/>
  </w:style>
  <w:style w:type="numbering" w:customStyle="1" w:styleId="NoList1532">
    <w:name w:val="No List1532"/>
    <w:next w:val="a2"/>
    <w:semiHidden/>
    <w:rsid w:val="008C76C7"/>
  </w:style>
  <w:style w:type="numbering" w:customStyle="1" w:styleId="NoList1632">
    <w:name w:val="No List1632"/>
    <w:next w:val="a2"/>
    <w:semiHidden/>
    <w:rsid w:val="008C76C7"/>
  </w:style>
  <w:style w:type="numbering" w:customStyle="1" w:styleId="NoList2512">
    <w:name w:val="No List2512"/>
    <w:next w:val="a2"/>
    <w:semiHidden/>
    <w:rsid w:val="008C76C7"/>
  </w:style>
  <w:style w:type="numbering" w:customStyle="1" w:styleId="NoList3212">
    <w:name w:val="No List3212"/>
    <w:next w:val="a2"/>
    <w:semiHidden/>
    <w:unhideWhenUsed/>
    <w:rsid w:val="008C76C7"/>
  </w:style>
  <w:style w:type="numbering" w:customStyle="1" w:styleId="11122">
    <w:name w:val="목록 없음1112"/>
    <w:next w:val="a2"/>
    <w:semiHidden/>
    <w:unhideWhenUsed/>
    <w:rsid w:val="008C76C7"/>
  </w:style>
  <w:style w:type="numbering" w:customStyle="1" w:styleId="21120">
    <w:name w:val="목록 없음2112"/>
    <w:next w:val="a2"/>
    <w:semiHidden/>
    <w:rsid w:val="008C76C7"/>
  </w:style>
  <w:style w:type="numbering" w:customStyle="1" w:styleId="NoList4212">
    <w:name w:val="No List4212"/>
    <w:next w:val="a2"/>
    <w:semiHidden/>
    <w:unhideWhenUsed/>
    <w:rsid w:val="008C76C7"/>
  </w:style>
  <w:style w:type="numbering" w:customStyle="1" w:styleId="NoList5212">
    <w:name w:val="No List5212"/>
    <w:next w:val="a2"/>
    <w:semiHidden/>
    <w:rsid w:val="008C76C7"/>
  </w:style>
  <w:style w:type="numbering" w:customStyle="1" w:styleId="NoList6112">
    <w:name w:val="No List6112"/>
    <w:next w:val="a2"/>
    <w:semiHidden/>
    <w:rsid w:val="008C76C7"/>
  </w:style>
  <w:style w:type="numbering" w:customStyle="1" w:styleId="NoList7112">
    <w:name w:val="No List7112"/>
    <w:next w:val="a2"/>
    <w:semiHidden/>
    <w:rsid w:val="008C76C7"/>
  </w:style>
  <w:style w:type="numbering" w:customStyle="1" w:styleId="NoList11212">
    <w:name w:val="No List11212"/>
    <w:next w:val="a2"/>
    <w:semiHidden/>
    <w:rsid w:val="008C76C7"/>
  </w:style>
  <w:style w:type="numbering" w:customStyle="1" w:styleId="NoList21112">
    <w:name w:val="No List21112"/>
    <w:next w:val="a2"/>
    <w:semiHidden/>
    <w:rsid w:val="008C76C7"/>
  </w:style>
  <w:style w:type="numbering" w:customStyle="1" w:styleId="NoList8112">
    <w:name w:val="No List8112"/>
    <w:next w:val="a2"/>
    <w:semiHidden/>
    <w:rsid w:val="008C76C7"/>
  </w:style>
  <w:style w:type="numbering" w:customStyle="1" w:styleId="NoList12112">
    <w:name w:val="No List12112"/>
    <w:next w:val="a2"/>
    <w:semiHidden/>
    <w:rsid w:val="008C76C7"/>
  </w:style>
  <w:style w:type="numbering" w:customStyle="1" w:styleId="NoList22112">
    <w:name w:val="No List22112"/>
    <w:next w:val="a2"/>
    <w:semiHidden/>
    <w:rsid w:val="008C76C7"/>
  </w:style>
  <w:style w:type="numbering" w:customStyle="1" w:styleId="NoList9112">
    <w:name w:val="No List9112"/>
    <w:next w:val="a2"/>
    <w:semiHidden/>
    <w:rsid w:val="008C76C7"/>
  </w:style>
  <w:style w:type="numbering" w:customStyle="1" w:styleId="NoList13112">
    <w:name w:val="No List13112"/>
    <w:next w:val="a2"/>
    <w:semiHidden/>
    <w:rsid w:val="008C76C7"/>
  </w:style>
  <w:style w:type="numbering" w:customStyle="1" w:styleId="NoList23112">
    <w:name w:val="No List23112"/>
    <w:next w:val="a2"/>
    <w:semiHidden/>
    <w:rsid w:val="008C76C7"/>
  </w:style>
  <w:style w:type="numbering" w:customStyle="1" w:styleId="NoList10112">
    <w:name w:val="No List10112"/>
    <w:next w:val="a2"/>
    <w:semiHidden/>
    <w:rsid w:val="008C76C7"/>
  </w:style>
  <w:style w:type="numbering" w:customStyle="1" w:styleId="NoList14112">
    <w:name w:val="No List14112"/>
    <w:next w:val="a2"/>
    <w:semiHidden/>
    <w:rsid w:val="008C76C7"/>
  </w:style>
  <w:style w:type="numbering" w:customStyle="1" w:styleId="NoList24112">
    <w:name w:val="No List24112"/>
    <w:next w:val="a2"/>
    <w:semiHidden/>
    <w:rsid w:val="008C76C7"/>
  </w:style>
  <w:style w:type="numbering" w:customStyle="1" w:styleId="NoList31112">
    <w:name w:val="No List31112"/>
    <w:next w:val="a2"/>
    <w:semiHidden/>
    <w:rsid w:val="008C76C7"/>
  </w:style>
  <w:style w:type="numbering" w:customStyle="1" w:styleId="NoList41112">
    <w:name w:val="No List41112"/>
    <w:next w:val="a2"/>
    <w:semiHidden/>
    <w:rsid w:val="008C76C7"/>
  </w:style>
  <w:style w:type="numbering" w:customStyle="1" w:styleId="NoList51112">
    <w:name w:val="No List51112"/>
    <w:next w:val="a2"/>
    <w:semiHidden/>
    <w:rsid w:val="008C76C7"/>
  </w:style>
  <w:style w:type="numbering" w:customStyle="1" w:styleId="NoList15112">
    <w:name w:val="No List15112"/>
    <w:next w:val="a2"/>
    <w:semiHidden/>
    <w:rsid w:val="008C76C7"/>
  </w:style>
  <w:style w:type="numbering" w:customStyle="1" w:styleId="NoList16112">
    <w:name w:val="No List16112"/>
    <w:next w:val="a2"/>
    <w:semiHidden/>
    <w:rsid w:val="008C76C7"/>
  </w:style>
  <w:style w:type="numbering" w:customStyle="1" w:styleId="NoList111112">
    <w:name w:val="No List111112"/>
    <w:next w:val="a2"/>
    <w:semiHidden/>
    <w:rsid w:val="008C76C7"/>
  </w:style>
  <w:style w:type="numbering" w:customStyle="1" w:styleId="NoList1912">
    <w:name w:val="No List1912"/>
    <w:next w:val="a2"/>
    <w:uiPriority w:val="99"/>
    <w:semiHidden/>
    <w:unhideWhenUsed/>
    <w:rsid w:val="008C76C7"/>
  </w:style>
  <w:style w:type="numbering" w:customStyle="1" w:styleId="NoList11012">
    <w:name w:val="No List11012"/>
    <w:next w:val="a2"/>
    <w:semiHidden/>
    <w:rsid w:val="008C76C7"/>
  </w:style>
  <w:style w:type="numbering" w:customStyle="1" w:styleId="NoList2612">
    <w:name w:val="No List2612"/>
    <w:next w:val="a2"/>
    <w:semiHidden/>
    <w:rsid w:val="008C76C7"/>
  </w:style>
  <w:style w:type="numbering" w:customStyle="1" w:styleId="NoList3312">
    <w:name w:val="No List3312"/>
    <w:next w:val="a2"/>
    <w:semiHidden/>
    <w:unhideWhenUsed/>
    <w:rsid w:val="008C76C7"/>
  </w:style>
  <w:style w:type="numbering" w:customStyle="1" w:styleId="12121">
    <w:name w:val="목록 없음1212"/>
    <w:next w:val="a2"/>
    <w:semiHidden/>
    <w:unhideWhenUsed/>
    <w:rsid w:val="008C76C7"/>
  </w:style>
  <w:style w:type="numbering" w:customStyle="1" w:styleId="2212">
    <w:name w:val="목록 없음2212"/>
    <w:next w:val="a2"/>
    <w:semiHidden/>
    <w:rsid w:val="008C76C7"/>
  </w:style>
  <w:style w:type="numbering" w:customStyle="1" w:styleId="NoList4312">
    <w:name w:val="No List4312"/>
    <w:next w:val="a2"/>
    <w:semiHidden/>
    <w:unhideWhenUsed/>
    <w:rsid w:val="008C76C7"/>
  </w:style>
  <w:style w:type="numbering" w:customStyle="1" w:styleId="NoList5312">
    <w:name w:val="No List5312"/>
    <w:next w:val="a2"/>
    <w:semiHidden/>
    <w:rsid w:val="008C76C7"/>
  </w:style>
  <w:style w:type="numbering" w:customStyle="1" w:styleId="NoList6212">
    <w:name w:val="No List6212"/>
    <w:next w:val="a2"/>
    <w:semiHidden/>
    <w:rsid w:val="008C76C7"/>
  </w:style>
  <w:style w:type="numbering" w:customStyle="1" w:styleId="NoList7212">
    <w:name w:val="No List7212"/>
    <w:next w:val="a2"/>
    <w:semiHidden/>
    <w:rsid w:val="008C76C7"/>
  </w:style>
  <w:style w:type="numbering" w:customStyle="1" w:styleId="NoList11312">
    <w:name w:val="No List11312"/>
    <w:next w:val="a2"/>
    <w:semiHidden/>
    <w:rsid w:val="008C76C7"/>
  </w:style>
  <w:style w:type="numbering" w:customStyle="1" w:styleId="NoList21212">
    <w:name w:val="No List21212"/>
    <w:next w:val="a2"/>
    <w:semiHidden/>
    <w:rsid w:val="008C76C7"/>
  </w:style>
  <w:style w:type="numbering" w:customStyle="1" w:styleId="NoList8212">
    <w:name w:val="No List8212"/>
    <w:next w:val="a2"/>
    <w:semiHidden/>
    <w:rsid w:val="008C76C7"/>
  </w:style>
  <w:style w:type="numbering" w:customStyle="1" w:styleId="NoList12212">
    <w:name w:val="No List12212"/>
    <w:next w:val="a2"/>
    <w:semiHidden/>
    <w:rsid w:val="008C76C7"/>
  </w:style>
  <w:style w:type="numbering" w:customStyle="1" w:styleId="NoList22212">
    <w:name w:val="No List22212"/>
    <w:next w:val="a2"/>
    <w:semiHidden/>
    <w:rsid w:val="008C76C7"/>
  </w:style>
  <w:style w:type="numbering" w:customStyle="1" w:styleId="NoList9212">
    <w:name w:val="No List9212"/>
    <w:next w:val="a2"/>
    <w:semiHidden/>
    <w:rsid w:val="008C76C7"/>
  </w:style>
  <w:style w:type="numbering" w:customStyle="1" w:styleId="NoList13212">
    <w:name w:val="No List13212"/>
    <w:next w:val="a2"/>
    <w:semiHidden/>
    <w:rsid w:val="008C76C7"/>
  </w:style>
  <w:style w:type="numbering" w:customStyle="1" w:styleId="NoList23212">
    <w:name w:val="No List23212"/>
    <w:next w:val="a2"/>
    <w:semiHidden/>
    <w:rsid w:val="008C76C7"/>
  </w:style>
  <w:style w:type="numbering" w:customStyle="1" w:styleId="NoList10212">
    <w:name w:val="No List10212"/>
    <w:next w:val="a2"/>
    <w:semiHidden/>
    <w:rsid w:val="008C76C7"/>
  </w:style>
  <w:style w:type="numbering" w:customStyle="1" w:styleId="NoList14212">
    <w:name w:val="No List14212"/>
    <w:next w:val="a2"/>
    <w:semiHidden/>
    <w:rsid w:val="008C76C7"/>
  </w:style>
  <w:style w:type="numbering" w:customStyle="1" w:styleId="NoList24212">
    <w:name w:val="No List24212"/>
    <w:next w:val="a2"/>
    <w:semiHidden/>
    <w:rsid w:val="008C76C7"/>
  </w:style>
  <w:style w:type="numbering" w:customStyle="1" w:styleId="NoList31212">
    <w:name w:val="No List31212"/>
    <w:next w:val="a2"/>
    <w:semiHidden/>
    <w:rsid w:val="008C76C7"/>
  </w:style>
  <w:style w:type="numbering" w:customStyle="1" w:styleId="NoList41212">
    <w:name w:val="No List41212"/>
    <w:next w:val="a2"/>
    <w:semiHidden/>
    <w:rsid w:val="008C76C7"/>
  </w:style>
  <w:style w:type="numbering" w:customStyle="1" w:styleId="NoList51212">
    <w:name w:val="No List51212"/>
    <w:next w:val="a2"/>
    <w:semiHidden/>
    <w:rsid w:val="008C76C7"/>
  </w:style>
  <w:style w:type="numbering" w:customStyle="1" w:styleId="NoList15212">
    <w:name w:val="No List15212"/>
    <w:next w:val="a2"/>
    <w:semiHidden/>
    <w:rsid w:val="008C76C7"/>
  </w:style>
  <w:style w:type="numbering" w:customStyle="1" w:styleId="NoList16212">
    <w:name w:val="No List16212"/>
    <w:next w:val="a2"/>
    <w:semiHidden/>
    <w:rsid w:val="008C76C7"/>
  </w:style>
  <w:style w:type="numbering" w:customStyle="1" w:styleId="NoList111212">
    <w:name w:val="No List111212"/>
    <w:next w:val="a2"/>
    <w:semiHidden/>
    <w:rsid w:val="008C76C7"/>
  </w:style>
  <w:style w:type="numbering" w:customStyle="1" w:styleId="2121">
    <w:name w:val="无列表212"/>
    <w:next w:val="a2"/>
    <w:uiPriority w:val="99"/>
    <w:semiHidden/>
    <w:unhideWhenUsed/>
    <w:rsid w:val="008C76C7"/>
  </w:style>
  <w:style w:type="numbering" w:customStyle="1" w:styleId="3121">
    <w:name w:val="无列表312"/>
    <w:next w:val="a2"/>
    <w:uiPriority w:val="99"/>
    <w:semiHidden/>
    <w:unhideWhenUsed/>
    <w:rsid w:val="008C76C7"/>
  </w:style>
  <w:style w:type="numbering" w:customStyle="1" w:styleId="NoList2012">
    <w:name w:val="No List2012"/>
    <w:next w:val="a2"/>
    <w:semiHidden/>
    <w:rsid w:val="008C76C7"/>
  </w:style>
  <w:style w:type="numbering" w:customStyle="1" w:styleId="NoList2712">
    <w:name w:val="No List2712"/>
    <w:next w:val="a2"/>
    <w:uiPriority w:val="99"/>
    <w:semiHidden/>
    <w:unhideWhenUsed/>
    <w:rsid w:val="008C76C7"/>
  </w:style>
  <w:style w:type="numbering" w:customStyle="1" w:styleId="NoList2812">
    <w:name w:val="No List2812"/>
    <w:next w:val="a2"/>
    <w:uiPriority w:val="99"/>
    <w:semiHidden/>
    <w:unhideWhenUsed/>
    <w:rsid w:val="008C76C7"/>
  </w:style>
  <w:style w:type="numbering" w:customStyle="1" w:styleId="415">
    <w:name w:val="无列表41"/>
    <w:next w:val="a2"/>
    <w:uiPriority w:val="99"/>
    <w:semiHidden/>
    <w:unhideWhenUsed/>
    <w:rsid w:val="008C76C7"/>
  </w:style>
  <w:style w:type="numbering" w:customStyle="1" w:styleId="1412">
    <w:name w:val="목록 없음141"/>
    <w:next w:val="a2"/>
    <w:semiHidden/>
    <w:unhideWhenUsed/>
    <w:rsid w:val="008C76C7"/>
  </w:style>
  <w:style w:type="numbering" w:customStyle="1" w:styleId="2410">
    <w:name w:val="목록 없음241"/>
    <w:next w:val="a2"/>
    <w:semiHidden/>
    <w:rsid w:val="008C76C7"/>
  </w:style>
  <w:style w:type="numbering" w:customStyle="1" w:styleId="NoList551">
    <w:name w:val="No List551"/>
    <w:next w:val="a2"/>
    <w:semiHidden/>
    <w:rsid w:val="008C76C7"/>
  </w:style>
  <w:style w:type="numbering" w:customStyle="1" w:styleId="NoList641">
    <w:name w:val="No List641"/>
    <w:next w:val="a2"/>
    <w:semiHidden/>
    <w:rsid w:val="008C76C7"/>
  </w:style>
  <w:style w:type="numbering" w:customStyle="1" w:styleId="NoList741">
    <w:name w:val="No List741"/>
    <w:next w:val="a2"/>
    <w:semiHidden/>
    <w:rsid w:val="008C76C7"/>
  </w:style>
  <w:style w:type="numbering" w:customStyle="1" w:styleId="NoList2151">
    <w:name w:val="No List2151"/>
    <w:next w:val="a2"/>
    <w:semiHidden/>
    <w:rsid w:val="008C76C7"/>
  </w:style>
  <w:style w:type="numbering" w:customStyle="1" w:styleId="NoList841">
    <w:name w:val="No List841"/>
    <w:next w:val="a2"/>
    <w:semiHidden/>
    <w:rsid w:val="008C76C7"/>
  </w:style>
  <w:style w:type="numbering" w:customStyle="1" w:styleId="NoList2241">
    <w:name w:val="No List2241"/>
    <w:next w:val="a2"/>
    <w:semiHidden/>
    <w:rsid w:val="008C76C7"/>
  </w:style>
  <w:style w:type="numbering" w:customStyle="1" w:styleId="NoList941">
    <w:name w:val="No List941"/>
    <w:next w:val="a2"/>
    <w:semiHidden/>
    <w:rsid w:val="008C76C7"/>
  </w:style>
  <w:style w:type="numbering" w:customStyle="1" w:styleId="NoList1341">
    <w:name w:val="No List1341"/>
    <w:next w:val="a2"/>
    <w:semiHidden/>
    <w:rsid w:val="008C76C7"/>
  </w:style>
  <w:style w:type="numbering" w:customStyle="1" w:styleId="NoList2341">
    <w:name w:val="No List2341"/>
    <w:next w:val="a2"/>
    <w:semiHidden/>
    <w:rsid w:val="008C76C7"/>
  </w:style>
  <w:style w:type="numbering" w:customStyle="1" w:styleId="NoList1041">
    <w:name w:val="No List1041"/>
    <w:next w:val="a2"/>
    <w:semiHidden/>
    <w:rsid w:val="008C76C7"/>
  </w:style>
  <w:style w:type="numbering" w:customStyle="1" w:styleId="NoList1441">
    <w:name w:val="No List1441"/>
    <w:next w:val="a2"/>
    <w:semiHidden/>
    <w:rsid w:val="008C76C7"/>
  </w:style>
  <w:style w:type="numbering" w:customStyle="1" w:styleId="NoList2441">
    <w:name w:val="No List2441"/>
    <w:next w:val="a2"/>
    <w:semiHidden/>
    <w:rsid w:val="008C76C7"/>
  </w:style>
  <w:style w:type="numbering" w:customStyle="1" w:styleId="NoList3141">
    <w:name w:val="No List3141"/>
    <w:next w:val="a2"/>
    <w:semiHidden/>
    <w:rsid w:val="008C76C7"/>
  </w:style>
  <w:style w:type="numbering" w:customStyle="1" w:styleId="NoList4141">
    <w:name w:val="No List4141"/>
    <w:next w:val="a2"/>
    <w:semiHidden/>
    <w:rsid w:val="008C76C7"/>
  </w:style>
  <w:style w:type="numbering" w:customStyle="1" w:styleId="NoList5141">
    <w:name w:val="No List5141"/>
    <w:next w:val="a2"/>
    <w:semiHidden/>
    <w:rsid w:val="008C76C7"/>
  </w:style>
  <w:style w:type="numbering" w:customStyle="1" w:styleId="NoList1541">
    <w:name w:val="No List1541"/>
    <w:next w:val="a2"/>
    <w:semiHidden/>
    <w:rsid w:val="008C76C7"/>
  </w:style>
  <w:style w:type="numbering" w:customStyle="1" w:styleId="NoList1641">
    <w:name w:val="No List1641"/>
    <w:next w:val="a2"/>
    <w:semiHidden/>
    <w:rsid w:val="008C76C7"/>
  </w:style>
  <w:style w:type="numbering" w:customStyle="1" w:styleId="NoList11141">
    <w:name w:val="No List11141"/>
    <w:next w:val="a2"/>
    <w:semiHidden/>
    <w:rsid w:val="008C76C7"/>
  </w:style>
  <w:style w:type="numbering" w:customStyle="1" w:styleId="NoList2521">
    <w:name w:val="No List2521"/>
    <w:next w:val="a2"/>
    <w:semiHidden/>
    <w:rsid w:val="008C76C7"/>
  </w:style>
  <w:style w:type="numbering" w:customStyle="1" w:styleId="NoList3221">
    <w:name w:val="No List3221"/>
    <w:next w:val="a2"/>
    <w:semiHidden/>
    <w:unhideWhenUsed/>
    <w:rsid w:val="008C76C7"/>
  </w:style>
  <w:style w:type="numbering" w:customStyle="1" w:styleId="11212">
    <w:name w:val="목록 없음1121"/>
    <w:next w:val="a2"/>
    <w:semiHidden/>
    <w:unhideWhenUsed/>
    <w:rsid w:val="008C76C7"/>
  </w:style>
  <w:style w:type="numbering" w:customStyle="1" w:styleId="21210">
    <w:name w:val="목록 없음2121"/>
    <w:next w:val="a2"/>
    <w:semiHidden/>
    <w:rsid w:val="008C76C7"/>
  </w:style>
  <w:style w:type="numbering" w:customStyle="1" w:styleId="NoList4221">
    <w:name w:val="No List4221"/>
    <w:next w:val="a2"/>
    <w:semiHidden/>
    <w:unhideWhenUsed/>
    <w:rsid w:val="008C76C7"/>
  </w:style>
  <w:style w:type="numbering" w:customStyle="1" w:styleId="NoList5221">
    <w:name w:val="No List5221"/>
    <w:next w:val="a2"/>
    <w:semiHidden/>
    <w:rsid w:val="008C76C7"/>
  </w:style>
  <w:style w:type="numbering" w:customStyle="1" w:styleId="NoList6121">
    <w:name w:val="No List6121"/>
    <w:next w:val="a2"/>
    <w:semiHidden/>
    <w:rsid w:val="008C76C7"/>
  </w:style>
  <w:style w:type="numbering" w:customStyle="1" w:styleId="NoList7121">
    <w:name w:val="No List7121"/>
    <w:next w:val="a2"/>
    <w:semiHidden/>
    <w:rsid w:val="008C76C7"/>
  </w:style>
  <w:style w:type="numbering" w:customStyle="1" w:styleId="NoList11221">
    <w:name w:val="No List11221"/>
    <w:next w:val="a2"/>
    <w:semiHidden/>
    <w:rsid w:val="008C76C7"/>
  </w:style>
  <w:style w:type="numbering" w:customStyle="1" w:styleId="NoList21121">
    <w:name w:val="No List21121"/>
    <w:next w:val="a2"/>
    <w:semiHidden/>
    <w:rsid w:val="008C76C7"/>
  </w:style>
  <w:style w:type="numbering" w:customStyle="1" w:styleId="NoList8121">
    <w:name w:val="No List8121"/>
    <w:next w:val="a2"/>
    <w:semiHidden/>
    <w:rsid w:val="008C76C7"/>
  </w:style>
  <w:style w:type="numbering" w:customStyle="1" w:styleId="NoList12121">
    <w:name w:val="No List12121"/>
    <w:next w:val="a2"/>
    <w:semiHidden/>
    <w:rsid w:val="008C76C7"/>
  </w:style>
  <w:style w:type="numbering" w:customStyle="1" w:styleId="NoList22121">
    <w:name w:val="No List22121"/>
    <w:next w:val="a2"/>
    <w:semiHidden/>
    <w:rsid w:val="008C76C7"/>
  </w:style>
  <w:style w:type="numbering" w:customStyle="1" w:styleId="NoList9121">
    <w:name w:val="No List9121"/>
    <w:next w:val="a2"/>
    <w:semiHidden/>
    <w:rsid w:val="008C76C7"/>
  </w:style>
  <w:style w:type="numbering" w:customStyle="1" w:styleId="NoList13121">
    <w:name w:val="No List13121"/>
    <w:next w:val="a2"/>
    <w:semiHidden/>
    <w:rsid w:val="008C76C7"/>
  </w:style>
  <w:style w:type="numbering" w:customStyle="1" w:styleId="NoList23121">
    <w:name w:val="No List23121"/>
    <w:next w:val="a2"/>
    <w:semiHidden/>
    <w:rsid w:val="008C76C7"/>
  </w:style>
  <w:style w:type="numbering" w:customStyle="1" w:styleId="NoList10121">
    <w:name w:val="No List10121"/>
    <w:next w:val="a2"/>
    <w:semiHidden/>
    <w:rsid w:val="008C76C7"/>
  </w:style>
  <w:style w:type="numbering" w:customStyle="1" w:styleId="NoList14121">
    <w:name w:val="No List14121"/>
    <w:next w:val="a2"/>
    <w:semiHidden/>
    <w:rsid w:val="008C76C7"/>
  </w:style>
  <w:style w:type="numbering" w:customStyle="1" w:styleId="NoList24121">
    <w:name w:val="No List24121"/>
    <w:next w:val="a2"/>
    <w:semiHidden/>
    <w:rsid w:val="008C76C7"/>
  </w:style>
  <w:style w:type="numbering" w:customStyle="1" w:styleId="NoList31121">
    <w:name w:val="No List31121"/>
    <w:next w:val="a2"/>
    <w:semiHidden/>
    <w:rsid w:val="008C76C7"/>
  </w:style>
  <w:style w:type="numbering" w:customStyle="1" w:styleId="NoList41121">
    <w:name w:val="No List41121"/>
    <w:next w:val="a2"/>
    <w:semiHidden/>
    <w:rsid w:val="008C76C7"/>
  </w:style>
  <w:style w:type="numbering" w:customStyle="1" w:styleId="NoList51121">
    <w:name w:val="No List51121"/>
    <w:next w:val="a2"/>
    <w:semiHidden/>
    <w:rsid w:val="008C76C7"/>
  </w:style>
  <w:style w:type="numbering" w:customStyle="1" w:styleId="NoList15121">
    <w:name w:val="No List15121"/>
    <w:next w:val="a2"/>
    <w:semiHidden/>
    <w:rsid w:val="008C76C7"/>
  </w:style>
  <w:style w:type="numbering" w:customStyle="1" w:styleId="NoList16121">
    <w:name w:val="No List16121"/>
    <w:next w:val="a2"/>
    <w:semiHidden/>
    <w:rsid w:val="008C76C7"/>
  </w:style>
  <w:style w:type="numbering" w:customStyle="1" w:styleId="NoList111121">
    <w:name w:val="No List111121"/>
    <w:next w:val="a2"/>
    <w:semiHidden/>
    <w:rsid w:val="008C76C7"/>
  </w:style>
  <w:style w:type="numbering" w:customStyle="1" w:styleId="NoList1921">
    <w:name w:val="No List1921"/>
    <w:next w:val="a2"/>
    <w:uiPriority w:val="99"/>
    <w:semiHidden/>
    <w:unhideWhenUsed/>
    <w:rsid w:val="008C76C7"/>
  </w:style>
  <w:style w:type="numbering" w:customStyle="1" w:styleId="NoList11021">
    <w:name w:val="No List11021"/>
    <w:next w:val="a2"/>
    <w:uiPriority w:val="99"/>
    <w:semiHidden/>
    <w:rsid w:val="008C76C7"/>
  </w:style>
  <w:style w:type="numbering" w:customStyle="1" w:styleId="NoList2621">
    <w:name w:val="No List2621"/>
    <w:next w:val="a2"/>
    <w:semiHidden/>
    <w:rsid w:val="008C76C7"/>
  </w:style>
  <w:style w:type="numbering" w:customStyle="1" w:styleId="NoList3321">
    <w:name w:val="No List3321"/>
    <w:next w:val="a2"/>
    <w:semiHidden/>
    <w:unhideWhenUsed/>
    <w:rsid w:val="008C76C7"/>
  </w:style>
  <w:style w:type="numbering" w:customStyle="1" w:styleId="12212">
    <w:name w:val="목록 없음1221"/>
    <w:next w:val="a2"/>
    <w:semiHidden/>
    <w:unhideWhenUsed/>
    <w:rsid w:val="008C76C7"/>
  </w:style>
  <w:style w:type="numbering" w:customStyle="1" w:styleId="2221">
    <w:name w:val="목록 없음2221"/>
    <w:next w:val="a2"/>
    <w:semiHidden/>
    <w:rsid w:val="008C76C7"/>
  </w:style>
  <w:style w:type="numbering" w:customStyle="1" w:styleId="NoList4321">
    <w:name w:val="No List4321"/>
    <w:next w:val="a2"/>
    <w:semiHidden/>
    <w:unhideWhenUsed/>
    <w:rsid w:val="008C76C7"/>
  </w:style>
  <w:style w:type="numbering" w:customStyle="1" w:styleId="NoList5321">
    <w:name w:val="No List5321"/>
    <w:next w:val="a2"/>
    <w:semiHidden/>
    <w:rsid w:val="008C76C7"/>
  </w:style>
  <w:style w:type="numbering" w:customStyle="1" w:styleId="NoList6221">
    <w:name w:val="No List6221"/>
    <w:next w:val="a2"/>
    <w:semiHidden/>
    <w:rsid w:val="008C76C7"/>
  </w:style>
  <w:style w:type="numbering" w:customStyle="1" w:styleId="NoList7221">
    <w:name w:val="No List7221"/>
    <w:next w:val="a2"/>
    <w:semiHidden/>
    <w:rsid w:val="008C76C7"/>
  </w:style>
  <w:style w:type="numbering" w:customStyle="1" w:styleId="NoList11321">
    <w:name w:val="No List11321"/>
    <w:next w:val="a2"/>
    <w:semiHidden/>
    <w:rsid w:val="008C76C7"/>
  </w:style>
  <w:style w:type="numbering" w:customStyle="1" w:styleId="NoList21221">
    <w:name w:val="No List21221"/>
    <w:next w:val="a2"/>
    <w:semiHidden/>
    <w:rsid w:val="008C76C7"/>
  </w:style>
  <w:style w:type="numbering" w:customStyle="1" w:styleId="NoList8221">
    <w:name w:val="No List8221"/>
    <w:next w:val="a2"/>
    <w:semiHidden/>
    <w:rsid w:val="008C76C7"/>
  </w:style>
  <w:style w:type="numbering" w:customStyle="1" w:styleId="NoList12221">
    <w:name w:val="No List12221"/>
    <w:next w:val="a2"/>
    <w:semiHidden/>
    <w:rsid w:val="008C76C7"/>
  </w:style>
  <w:style w:type="numbering" w:customStyle="1" w:styleId="NoList22221">
    <w:name w:val="No List22221"/>
    <w:next w:val="a2"/>
    <w:semiHidden/>
    <w:rsid w:val="008C76C7"/>
  </w:style>
  <w:style w:type="numbering" w:customStyle="1" w:styleId="NoList9221">
    <w:name w:val="No List9221"/>
    <w:next w:val="a2"/>
    <w:semiHidden/>
    <w:rsid w:val="008C76C7"/>
  </w:style>
  <w:style w:type="numbering" w:customStyle="1" w:styleId="NoList13221">
    <w:name w:val="No List13221"/>
    <w:next w:val="a2"/>
    <w:semiHidden/>
    <w:rsid w:val="008C76C7"/>
  </w:style>
  <w:style w:type="numbering" w:customStyle="1" w:styleId="NoList23221">
    <w:name w:val="No List23221"/>
    <w:next w:val="a2"/>
    <w:semiHidden/>
    <w:rsid w:val="008C76C7"/>
  </w:style>
  <w:style w:type="numbering" w:customStyle="1" w:styleId="NoList10221">
    <w:name w:val="No List10221"/>
    <w:next w:val="a2"/>
    <w:semiHidden/>
    <w:rsid w:val="008C76C7"/>
  </w:style>
  <w:style w:type="numbering" w:customStyle="1" w:styleId="NoList14221">
    <w:name w:val="No List14221"/>
    <w:next w:val="a2"/>
    <w:semiHidden/>
    <w:rsid w:val="008C76C7"/>
  </w:style>
  <w:style w:type="numbering" w:customStyle="1" w:styleId="NoList24221">
    <w:name w:val="No List24221"/>
    <w:next w:val="a2"/>
    <w:semiHidden/>
    <w:rsid w:val="008C76C7"/>
  </w:style>
  <w:style w:type="numbering" w:customStyle="1" w:styleId="NoList31221">
    <w:name w:val="No List31221"/>
    <w:next w:val="a2"/>
    <w:semiHidden/>
    <w:rsid w:val="008C76C7"/>
  </w:style>
  <w:style w:type="numbering" w:customStyle="1" w:styleId="NoList41221">
    <w:name w:val="No List41221"/>
    <w:next w:val="a2"/>
    <w:semiHidden/>
    <w:rsid w:val="008C76C7"/>
  </w:style>
  <w:style w:type="numbering" w:customStyle="1" w:styleId="NoList51221">
    <w:name w:val="No List51221"/>
    <w:next w:val="a2"/>
    <w:semiHidden/>
    <w:rsid w:val="008C76C7"/>
  </w:style>
  <w:style w:type="numbering" w:customStyle="1" w:styleId="NoList15221">
    <w:name w:val="No List15221"/>
    <w:next w:val="a2"/>
    <w:semiHidden/>
    <w:rsid w:val="008C76C7"/>
  </w:style>
  <w:style w:type="numbering" w:customStyle="1" w:styleId="NoList16221">
    <w:name w:val="No List16221"/>
    <w:next w:val="a2"/>
    <w:semiHidden/>
    <w:rsid w:val="008C76C7"/>
  </w:style>
  <w:style w:type="numbering" w:customStyle="1" w:styleId="NoList111221">
    <w:name w:val="No List111221"/>
    <w:next w:val="a2"/>
    <w:semiHidden/>
    <w:rsid w:val="008C76C7"/>
  </w:style>
  <w:style w:type="numbering" w:customStyle="1" w:styleId="2213">
    <w:name w:val="无列表221"/>
    <w:next w:val="a2"/>
    <w:uiPriority w:val="99"/>
    <w:semiHidden/>
    <w:unhideWhenUsed/>
    <w:rsid w:val="008C76C7"/>
  </w:style>
  <w:style w:type="numbering" w:customStyle="1" w:styleId="3211">
    <w:name w:val="无列表321"/>
    <w:next w:val="a2"/>
    <w:uiPriority w:val="99"/>
    <w:semiHidden/>
    <w:unhideWhenUsed/>
    <w:rsid w:val="008C76C7"/>
  </w:style>
  <w:style w:type="numbering" w:customStyle="1" w:styleId="NoList2021">
    <w:name w:val="No List2021"/>
    <w:next w:val="a2"/>
    <w:semiHidden/>
    <w:rsid w:val="008C76C7"/>
  </w:style>
  <w:style w:type="numbering" w:customStyle="1" w:styleId="NoList2721">
    <w:name w:val="No List2721"/>
    <w:next w:val="a2"/>
    <w:uiPriority w:val="99"/>
    <w:semiHidden/>
    <w:unhideWhenUsed/>
    <w:rsid w:val="008C76C7"/>
  </w:style>
  <w:style w:type="numbering" w:customStyle="1" w:styleId="NoList2821">
    <w:name w:val="No List2821"/>
    <w:next w:val="a2"/>
    <w:uiPriority w:val="99"/>
    <w:semiHidden/>
    <w:unhideWhenUsed/>
    <w:rsid w:val="008C76C7"/>
  </w:style>
  <w:style w:type="numbering" w:customStyle="1" w:styleId="NoList2911">
    <w:name w:val="No List2911"/>
    <w:next w:val="a2"/>
    <w:uiPriority w:val="99"/>
    <w:semiHidden/>
    <w:unhideWhenUsed/>
    <w:rsid w:val="008C76C7"/>
  </w:style>
  <w:style w:type="numbering" w:customStyle="1" w:styleId="NoList11411">
    <w:name w:val="No List11411"/>
    <w:next w:val="a2"/>
    <w:semiHidden/>
    <w:rsid w:val="008C76C7"/>
  </w:style>
  <w:style w:type="numbering" w:customStyle="1" w:styleId="NoList21011">
    <w:name w:val="No List21011"/>
    <w:next w:val="a2"/>
    <w:semiHidden/>
    <w:rsid w:val="008C76C7"/>
  </w:style>
  <w:style w:type="numbering" w:customStyle="1" w:styleId="NoList3411">
    <w:name w:val="No List3411"/>
    <w:next w:val="a2"/>
    <w:semiHidden/>
    <w:unhideWhenUsed/>
    <w:rsid w:val="008C76C7"/>
  </w:style>
  <w:style w:type="numbering" w:customStyle="1" w:styleId="13112">
    <w:name w:val="목록 없음1311"/>
    <w:next w:val="a2"/>
    <w:semiHidden/>
    <w:unhideWhenUsed/>
    <w:rsid w:val="008C76C7"/>
  </w:style>
  <w:style w:type="numbering" w:customStyle="1" w:styleId="2311">
    <w:name w:val="목록 없음2311"/>
    <w:next w:val="a2"/>
    <w:semiHidden/>
    <w:rsid w:val="008C76C7"/>
  </w:style>
  <w:style w:type="numbering" w:customStyle="1" w:styleId="NoList4411">
    <w:name w:val="No List4411"/>
    <w:next w:val="a2"/>
    <w:semiHidden/>
    <w:unhideWhenUsed/>
    <w:rsid w:val="008C76C7"/>
  </w:style>
  <w:style w:type="numbering" w:customStyle="1" w:styleId="NoList5411">
    <w:name w:val="No List5411"/>
    <w:next w:val="a2"/>
    <w:semiHidden/>
    <w:rsid w:val="008C76C7"/>
  </w:style>
  <w:style w:type="numbering" w:customStyle="1" w:styleId="NoList6311">
    <w:name w:val="No List6311"/>
    <w:next w:val="a2"/>
    <w:semiHidden/>
    <w:rsid w:val="008C76C7"/>
  </w:style>
  <w:style w:type="numbering" w:customStyle="1" w:styleId="NoList7311">
    <w:name w:val="No List7311"/>
    <w:next w:val="a2"/>
    <w:semiHidden/>
    <w:rsid w:val="008C76C7"/>
  </w:style>
  <w:style w:type="numbering" w:customStyle="1" w:styleId="NoList11511">
    <w:name w:val="No List11511"/>
    <w:next w:val="a2"/>
    <w:semiHidden/>
    <w:rsid w:val="008C76C7"/>
  </w:style>
  <w:style w:type="numbering" w:customStyle="1" w:styleId="NoList21311">
    <w:name w:val="No List21311"/>
    <w:next w:val="a2"/>
    <w:semiHidden/>
    <w:rsid w:val="008C76C7"/>
  </w:style>
  <w:style w:type="numbering" w:customStyle="1" w:styleId="NoList8311">
    <w:name w:val="No List8311"/>
    <w:next w:val="a2"/>
    <w:semiHidden/>
    <w:rsid w:val="008C76C7"/>
  </w:style>
  <w:style w:type="numbering" w:customStyle="1" w:styleId="NoList12311">
    <w:name w:val="No List12311"/>
    <w:next w:val="a2"/>
    <w:semiHidden/>
    <w:rsid w:val="008C76C7"/>
  </w:style>
  <w:style w:type="numbering" w:customStyle="1" w:styleId="NoList22311">
    <w:name w:val="No List22311"/>
    <w:next w:val="a2"/>
    <w:semiHidden/>
    <w:rsid w:val="008C76C7"/>
  </w:style>
  <w:style w:type="numbering" w:customStyle="1" w:styleId="NoList9311">
    <w:name w:val="No List9311"/>
    <w:next w:val="a2"/>
    <w:semiHidden/>
    <w:rsid w:val="008C76C7"/>
  </w:style>
  <w:style w:type="numbering" w:customStyle="1" w:styleId="NoList13311">
    <w:name w:val="No List13311"/>
    <w:next w:val="a2"/>
    <w:semiHidden/>
    <w:rsid w:val="008C76C7"/>
  </w:style>
  <w:style w:type="numbering" w:customStyle="1" w:styleId="NoList23311">
    <w:name w:val="No List23311"/>
    <w:next w:val="a2"/>
    <w:semiHidden/>
    <w:rsid w:val="008C76C7"/>
  </w:style>
  <w:style w:type="numbering" w:customStyle="1" w:styleId="NoList10311">
    <w:name w:val="No List10311"/>
    <w:next w:val="a2"/>
    <w:semiHidden/>
    <w:rsid w:val="008C76C7"/>
  </w:style>
  <w:style w:type="numbering" w:customStyle="1" w:styleId="NoList14311">
    <w:name w:val="No List14311"/>
    <w:next w:val="a2"/>
    <w:semiHidden/>
    <w:rsid w:val="008C76C7"/>
  </w:style>
  <w:style w:type="numbering" w:customStyle="1" w:styleId="NoList24311">
    <w:name w:val="No List24311"/>
    <w:next w:val="a2"/>
    <w:semiHidden/>
    <w:rsid w:val="008C76C7"/>
  </w:style>
  <w:style w:type="numbering" w:customStyle="1" w:styleId="NoList31311">
    <w:name w:val="No List31311"/>
    <w:next w:val="a2"/>
    <w:semiHidden/>
    <w:rsid w:val="008C76C7"/>
  </w:style>
  <w:style w:type="numbering" w:customStyle="1" w:styleId="NoList41311">
    <w:name w:val="No List41311"/>
    <w:next w:val="a2"/>
    <w:semiHidden/>
    <w:rsid w:val="008C76C7"/>
  </w:style>
  <w:style w:type="numbering" w:customStyle="1" w:styleId="NoList51311">
    <w:name w:val="No List51311"/>
    <w:next w:val="a2"/>
    <w:semiHidden/>
    <w:rsid w:val="008C76C7"/>
  </w:style>
  <w:style w:type="numbering" w:customStyle="1" w:styleId="NoList15311">
    <w:name w:val="No List15311"/>
    <w:next w:val="a2"/>
    <w:semiHidden/>
    <w:rsid w:val="008C76C7"/>
  </w:style>
  <w:style w:type="numbering" w:customStyle="1" w:styleId="NoList16311">
    <w:name w:val="No List16311"/>
    <w:next w:val="a2"/>
    <w:semiHidden/>
    <w:rsid w:val="008C76C7"/>
  </w:style>
  <w:style w:type="numbering" w:customStyle="1" w:styleId="NoList111311">
    <w:name w:val="No List111311"/>
    <w:next w:val="a2"/>
    <w:semiHidden/>
    <w:rsid w:val="008C76C7"/>
  </w:style>
  <w:style w:type="numbering" w:customStyle="1" w:styleId="NoList17111">
    <w:name w:val="No List17111"/>
    <w:next w:val="a2"/>
    <w:uiPriority w:val="99"/>
    <w:semiHidden/>
    <w:unhideWhenUsed/>
    <w:rsid w:val="008C76C7"/>
  </w:style>
  <w:style w:type="numbering" w:customStyle="1" w:styleId="NoList18111">
    <w:name w:val="No List18111"/>
    <w:next w:val="a2"/>
    <w:uiPriority w:val="99"/>
    <w:semiHidden/>
    <w:rsid w:val="008C76C7"/>
  </w:style>
  <w:style w:type="numbering" w:customStyle="1" w:styleId="NoList25111">
    <w:name w:val="No List25111"/>
    <w:next w:val="a2"/>
    <w:semiHidden/>
    <w:rsid w:val="008C76C7"/>
  </w:style>
  <w:style w:type="numbering" w:customStyle="1" w:styleId="NoList32111">
    <w:name w:val="No List32111"/>
    <w:next w:val="a2"/>
    <w:semiHidden/>
    <w:unhideWhenUsed/>
    <w:rsid w:val="008C76C7"/>
  </w:style>
  <w:style w:type="numbering" w:customStyle="1" w:styleId="111112">
    <w:name w:val="목록 없음11111"/>
    <w:next w:val="a2"/>
    <w:semiHidden/>
    <w:unhideWhenUsed/>
    <w:rsid w:val="008C76C7"/>
  </w:style>
  <w:style w:type="numbering" w:customStyle="1" w:styleId="21111">
    <w:name w:val="목록 없음21111"/>
    <w:next w:val="a2"/>
    <w:semiHidden/>
    <w:rsid w:val="008C76C7"/>
  </w:style>
  <w:style w:type="numbering" w:customStyle="1" w:styleId="NoList42111">
    <w:name w:val="No List42111"/>
    <w:next w:val="a2"/>
    <w:semiHidden/>
    <w:unhideWhenUsed/>
    <w:rsid w:val="008C76C7"/>
  </w:style>
  <w:style w:type="numbering" w:customStyle="1" w:styleId="NoList52111">
    <w:name w:val="No List52111"/>
    <w:next w:val="a2"/>
    <w:semiHidden/>
    <w:rsid w:val="008C76C7"/>
  </w:style>
  <w:style w:type="numbering" w:customStyle="1" w:styleId="NoList61111">
    <w:name w:val="No List61111"/>
    <w:next w:val="a2"/>
    <w:semiHidden/>
    <w:rsid w:val="008C76C7"/>
  </w:style>
  <w:style w:type="numbering" w:customStyle="1" w:styleId="NoList71111">
    <w:name w:val="No List71111"/>
    <w:next w:val="a2"/>
    <w:semiHidden/>
    <w:rsid w:val="008C76C7"/>
  </w:style>
  <w:style w:type="numbering" w:customStyle="1" w:styleId="NoList112111">
    <w:name w:val="No List112111"/>
    <w:next w:val="a2"/>
    <w:semiHidden/>
    <w:rsid w:val="008C76C7"/>
  </w:style>
  <w:style w:type="numbering" w:customStyle="1" w:styleId="NoList211111">
    <w:name w:val="No List211111"/>
    <w:next w:val="a2"/>
    <w:semiHidden/>
    <w:rsid w:val="008C76C7"/>
  </w:style>
  <w:style w:type="numbering" w:customStyle="1" w:styleId="NoList81111">
    <w:name w:val="No List81111"/>
    <w:next w:val="a2"/>
    <w:semiHidden/>
    <w:rsid w:val="008C76C7"/>
  </w:style>
  <w:style w:type="numbering" w:customStyle="1" w:styleId="NoList121111">
    <w:name w:val="No List121111"/>
    <w:next w:val="a2"/>
    <w:semiHidden/>
    <w:rsid w:val="008C76C7"/>
  </w:style>
  <w:style w:type="numbering" w:customStyle="1" w:styleId="NoList221111">
    <w:name w:val="No List221111"/>
    <w:next w:val="a2"/>
    <w:semiHidden/>
    <w:rsid w:val="008C76C7"/>
  </w:style>
  <w:style w:type="numbering" w:customStyle="1" w:styleId="NoList91111">
    <w:name w:val="No List91111"/>
    <w:next w:val="a2"/>
    <w:semiHidden/>
    <w:rsid w:val="008C76C7"/>
  </w:style>
  <w:style w:type="numbering" w:customStyle="1" w:styleId="NoList131111">
    <w:name w:val="No List131111"/>
    <w:next w:val="a2"/>
    <w:semiHidden/>
    <w:rsid w:val="008C76C7"/>
  </w:style>
  <w:style w:type="numbering" w:customStyle="1" w:styleId="NoList231111">
    <w:name w:val="No List231111"/>
    <w:next w:val="a2"/>
    <w:semiHidden/>
    <w:rsid w:val="008C76C7"/>
  </w:style>
  <w:style w:type="numbering" w:customStyle="1" w:styleId="NoList101111">
    <w:name w:val="No List101111"/>
    <w:next w:val="a2"/>
    <w:semiHidden/>
    <w:rsid w:val="008C76C7"/>
  </w:style>
  <w:style w:type="numbering" w:customStyle="1" w:styleId="NoList141111">
    <w:name w:val="No List141111"/>
    <w:next w:val="a2"/>
    <w:semiHidden/>
    <w:rsid w:val="008C76C7"/>
  </w:style>
  <w:style w:type="numbering" w:customStyle="1" w:styleId="NoList241111">
    <w:name w:val="No List241111"/>
    <w:next w:val="a2"/>
    <w:semiHidden/>
    <w:rsid w:val="008C76C7"/>
  </w:style>
  <w:style w:type="numbering" w:customStyle="1" w:styleId="NoList311111">
    <w:name w:val="No List311111"/>
    <w:next w:val="a2"/>
    <w:semiHidden/>
    <w:rsid w:val="008C76C7"/>
  </w:style>
  <w:style w:type="numbering" w:customStyle="1" w:styleId="NoList411111">
    <w:name w:val="No List411111"/>
    <w:next w:val="a2"/>
    <w:semiHidden/>
    <w:rsid w:val="008C76C7"/>
  </w:style>
  <w:style w:type="numbering" w:customStyle="1" w:styleId="NoList511111">
    <w:name w:val="No List511111"/>
    <w:next w:val="a2"/>
    <w:semiHidden/>
    <w:rsid w:val="008C76C7"/>
  </w:style>
  <w:style w:type="numbering" w:customStyle="1" w:styleId="NoList151111">
    <w:name w:val="No List151111"/>
    <w:next w:val="a2"/>
    <w:semiHidden/>
    <w:rsid w:val="008C76C7"/>
  </w:style>
  <w:style w:type="numbering" w:customStyle="1" w:styleId="NoList161111">
    <w:name w:val="No List161111"/>
    <w:next w:val="a2"/>
    <w:semiHidden/>
    <w:rsid w:val="008C76C7"/>
  </w:style>
  <w:style w:type="numbering" w:customStyle="1" w:styleId="NoList1111111">
    <w:name w:val="No List1111111"/>
    <w:next w:val="a2"/>
    <w:semiHidden/>
    <w:rsid w:val="008C76C7"/>
  </w:style>
  <w:style w:type="numbering" w:customStyle="1" w:styleId="NoList19111">
    <w:name w:val="No List19111"/>
    <w:next w:val="a2"/>
    <w:uiPriority w:val="99"/>
    <w:semiHidden/>
    <w:unhideWhenUsed/>
    <w:rsid w:val="008C76C7"/>
  </w:style>
  <w:style w:type="numbering" w:customStyle="1" w:styleId="NoList110111">
    <w:name w:val="No List110111"/>
    <w:next w:val="a2"/>
    <w:uiPriority w:val="99"/>
    <w:semiHidden/>
    <w:rsid w:val="008C76C7"/>
  </w:style>
  <w:style w:type="numbering" w:customStyle="1" w:styleId="NoList26111">
    <w:name w:val="No List26111"/>
    <w:next w:val="a2"/>
    <w:semiHidden/>
    <w:rsid w:val="008C76C7"/>
  </w:style>
  <w:style w:type="numbering" w:customStyle="1" w:styleId="NoList33111">
    <w:name w:val="No List33111"/>
    <w:next w:val="a2"/>
    <w:semiHidden/>
    <w:unhideWhenUsed/>
    <w:rsid w:val="008C76C7"/>
  </w:style>
  <w:style w:type="numbering" w:customStyle="1" w:styleId="121110">
    <w:name w:val="목록 없음12111"/>
    <w:next w:val="a2"/>
    <w:semiHidden/>
    <w:unhideWhenUsed/>
    <w:rsid w:val="008C76C7"/>
  </w:style>
  <w:style w:type="numbering" w:customStyle="1" w:styleId="22111">
    <w:name w:val="목록 없음22111"/>
    <w:next w:val="a2"/>
    <w:semiHidden/>
    <w:rsid w:val="008C76C7"/>
  </w:style>
  <w:style w:type="numbering" w:customStyle="1" w:styleId="NoList43111">
    <w:name w:val="No List43111"/>
    <w:next w:val="a2"/>
    <w:semiHidden/>
    <w:unhideWhenUsed/>
    <w:rsid w:val="008C76C7"/>
  </w:style>
  <w:style w:type="numbering" w:customStyle="1" w:styleId="NoList53111">
    <w:name w:val="No List53111"/>
    <w:next w:val="a2"/>
    <w:semiHidden/>
    <w:rsid w:val="008C76C7"/>
  </w:style>
  <w:style w:type="numbering" w:customStyle="1" w:styleId="NoList62111">
    <w:name w:val="No List62111"/>
    <w:next w:val="a2"/>
    <w:semiHidden/>
    <w:rsid w:val="008C76C7"/>
  </w:style>
  <w:style w:type="numbering" w:customStyle="1" w:styleId="NoList72111">
    <w:name w:val="No List72111"/>
    <w:next w:val="a2"/>
    <w:semiHidden/>
    <w:rsid w:val="008C76C7"/>
  </w:style>
  <w:style w:type="numbering" w:customStyle="1" w:styleId="NoList113111">
    <w:name w:val="No List113111"/>
    <w:next w:val="a2"/>
    <w:semiHidden/>
    <w:rsid w:val="008C76C7"/>
  </w:style>
  <w:style w:type="numbering" w:customStyle="1" w:styleId="NoList212111">
    <w:name w:val="No List212111"/>
    <w:next w:val="a2"/>
    <w:semiHidden/>
    <w:rsid w:val="008C76C7"/>
  </w:style>
  <w:style w:type="numbering" w:customStyle="1" w:styleId="NoList82111">
    <w:name w:val="No List82111"/>
    <w:next w:val="a2"/>
    <w:semiHidden/>
    <w:rsid w:val="008C76C7"/>
  </w:style>
  <w:style w:type="numbering" w:customStyle="1" w:styleId="NoList122111">
    <w:name w:val="No List122111"/>
    <w:next w:val="a2"/>
    <w:semiHidden/>
    <w:rsid w:val="008C76C7"/>
  </w:style>
  <w:style w:type="numbering" w:customStyle="1" w:styleId="NoList222111">
    <w:name w:val="No List222111"/>
    <w:next w:val="a2"/>
    <w:semiHidden/>
    <w:rsid w:val="008C76C7"/>
  </w:style>
  <w:style w:type="numbering" w:customStyle="1" w:styleId="NoList92111">
    <w:name w:val="No List92111"/>
    <w:next w:val="a2"/>
    <w:semiHidden/>
    <w:rsid w:val="008C76C7"/>
  </w:style>
  <w:style w:type="numbering" w:customStyle="1" w:styleId="NoList132111">
    <w:name w:val="No List132111"/>
    <w:next w:val="a2"/>
    <w:semiHidden/>
    <w:rsid w:val="008C76C7"/>
  </w:style>
  <w:style w:type="numbering" w:customStyle="1" w:styleId="NoList232111">
    <w:name w:val="No List232111"/>
    <w:next w:val="a2"/>
    <w:semiHidden/>
    <w:rsid w:val="008C76C7"/>
  </w:style>
  <w:style w:type="numbering" w:customStyle="1" w:styleId="NoList102111">
    <w:name w:val="No List102111"/>
    <w:next w:val="a2"/>
    <w:semiHidden/>
    <w:rsid w:val="008C76C7"/>
  </w:style>
  <w:style w:type="numbering" w:customStyle="1" w:styleId="NoList142111">
    <w:name w:val="No List142111"/>
    <w:next w:val="a2"/>
    <w:semiHidden/>
    <w:rsid w:val="008C76C7"/>
  </w:style>
  <w:style w:type="numbering" w:customStyle="1" w:styleId="NoList242111">
    <w:name w:val="No List242111"/>
    <w:next w:val="a2"/>
    <w:semiHidden/>
    <w:rsid w:val="008C76C7"/>
  </w:style>
  <w:style w:type="numbering" w:customStyle="1" w:styleId="NoList312111">
    <w:name w:val="No List312111"/>
    <w:next w:val="a2"/>
    <w:semiHidden/>
    <w:rsid w:val="008C76C7"/>
  </w:style>
  <w:style w:type="numbering" w:customStyle="1" w:styleId="NoList412111">
    <w:name w:val="No List412111"/>
    <w:next w:val="a2"/>
    <w:semiHidden/>
    <w:rsid w:val="008C76C7"/>
  </w:style>
  <w:style w:type="numbering" w:customStyle="1" w:styleId="NoList512111">
    <w:name w:val="No List512111"/>
    <w:next w:val="a2"/>
    <w:semiHidden/>
    <w:rsid w:val="008C76C7"/>
  </w:style>
  <w:style w:type="numbering" w:customStyle="1" w:styleId="NoList152111">
    <w:name w:val="No List152111"/>
    <w:next w:val="a2"/>
    <w:semiHidden/>
    <w:rsid w:val="008C76C7"/>
  </w:style>
  <w:style w:type="numbering" w:customStyle="1" w:styleId="NoList162111">
    <w:name w:val="No List162111"/>
    <w:next w:val="a2"/>
    <w:semiHidden/>
    <w:rsid w:val="008C76C7"/>
  </w:style>
  <w:style w:type="numbering" w:customStyle="1" w:styleId="121111">
    <w:name w:val="无列表12111"/>
    <w:next w:val="a2"/>
    <w:semiHidden/>
    <w:rsid w:val="008C76C7"/>
  </w:style>
  <w:style w:type="numbering" w:customStyle="1" w:styleId="NoList1112111">
    <w:name w:val="No List1112111"/>
    <w:next w:val="a2"/>
    <w:semiHidden/>
    <w:rsid w:val="008C76C7"/>
  </w:style>
  <w:style w:type="numbering" w:customStyle="1" w:styleId="21110">
    <w:name w:val="无列表2111"/>
    <w:next w:val="a2"/>
    <w:uiPriority w:val="99"/>
    <w:semiHidden/>
    <w:unhideWhenUsed/>
    <w:rsid w:val="008C76C7"/>
  </w:style>
  <w:style w:type="numbering" w:customStyle="1" w:styleId="31111">
    <w:name w:val="无列表3111"/>
    <w:next w:val="a2"/>
    <w:uiPriority w:val="99"/>
    <w:semiHidden/>
    <w:unhideWhenUsed/>
    <w:rsid w:val="008C76C7"/>
  </w:style>
  <w:style w:type="numbering" w:customStyle="1" w:styleId="NoList20111">
    <w:name w:val="No List20111"/>
    <w:next w:val="a2"/>
    <w:semiHidden/>
    <w:rsid w:val="008C76C7"/>
  </w:style>
  <w:style w:type="numbering" w:customStyle="1" w:styleId="NoList27111">
    <w:name w:val="No List27111"/>
    <w:next w:val="a2"/>
    <w:uiPriority w:val="99"/>
    <w:semiHidden/>
    <w:unhideWhenUsed/>
    <w:rsid w:val="008C76C7"/>
  </w:style>
  <w:style w:type="numbering" w:customStyle="1" w:styleId="NoList28111">
    <w:name w:val="No List28111"/>
    <w:next w:val="a2"/>
    <w:uiPriority w:val="99"/>
    <w:semiHidden/>
    <w:unhideWhenUsed/>
    <w:rsid w:val="008C76C7"/>
  </w:style>
  <w:style w:type="table" w:customStyle="1" w:styleId="SGSTableBasic1111">
    <w:name w:val="SGS Table Basic 1111"/>
    <w:basedOn w:val="a1"/>
    <w:next w:val="afc"/>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rsid w:val="008C76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8C76C7"/>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8C76C7"/>
  </w:style>
  <w:style w:type="table" w:customStyle="1" w:styleId="SGSTableBasic131">
    <w:name w:val="SGS Table Basic 13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8C76C7"/>
  </w:style>
  <w:style w:type="table" w:customStyle="1" w:styleId="TableGrid151">
    <w:name w:val="Table Grid15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8C76C7"/>
  </w:style>
  <w:style w:type="numbering" w:customStyle="1" w:styleId="1911">
    <w:name w:val="リストなし191"/>
    <w:next w:val="a2"/>
    <w:uiPriority w:val="99"/>
    <w:semiHidden/>
    <w:unhideWhenUsed/>
    <w:rsid w:val="008C76C7"/>
  </w:style>
  <w:style w:type="numbering" w:customStyle="1" w:styleId="NoList391">
    <w:name w:val="No List391"/>
    <w:next w:val="a2"/>
    <w:semiHidden/>
    <w:rsid w:val="008C76C7"/>
  </w:style>
  <w:style w:type="numbering" w:customStyle="1" w:styleId="NoList481">
    <w:name w:val="No List481"/>
    <w:next w:val="a2"/>
    <w:semiHidden/>
    <w:rsid w:val="008C76C7"/>
  </w:style>
  <w:style w:type="table" w:customStyle="1" w:styleId="TableGrid551">
    <w:name w:val="Table Grid551"/>
    <w:basedOn w:val="a1"/>
    <w:next w:val="afc"/>
    <w:rsid w:val="008C76C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8C76C7"/>
    <w:rPr>
      <w:rFonts w:ascii="Times New Roman" w:eastAsia="ＭＳ 明朝" w:hAnsi="Times New Roman"/>
      <w:lang w:val="sv-SE" w:eastAsia="sv-SE"/>
    </w:rPr>
    <w:tblPr/>
  </w:style>
  <w:style w:type="table" w:customStyle="1" w:styleId="TableGrid1131">
    <w:name w:val="Table Grid113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8C76C7"/>
  </w:style>
  <w:style w:type="numbering" w:customStyle="1" w:styleId="NoList1281">
    <w:name w:val="No List1281"/>
    <w:next w:val="a2"/>
    <w:semiHidden/>
    <w:rsid w:val="008C76C7"/>
  </w:style>
  <w:style w:type="numbering" w:customStyle="1" w:styleId="1181">
    <w:name w:val="无列表1181"/>
    <w:next w:val="a2"/>
    <w:semiHidden/>
    <w:rsid w:val="008C76C7"/>
  </w:style>
  <w:style w:type="numbering" w:customStyle="1" w:styleId="NoList11151">
    <w:name w:val="No List11151"/>
    <w:next w:val="a2"/>
    <w:semiHidden/>
    <w:rsid w:val="008C76C7"/>
  </w:style>
  <w:style w:type="numbering" w:customStyle="1" w:styleId="SGS31">
    <w:name w:val="SGS31"/>
    <w:uiPriority w:val="99"/>
    <w:rsid w:val="008C76C7"/>
    <w:pPr>
      <w:numPr>
        <w:numId w:val="29"/>
      </w:numPr>
    </w:pPr>
  </w:style>
  <w:style w:type="table" w:customStyle="1" w:styleId="2113">
    <w:name w:val="表 (クラシック) 211"/>
    <w:basedOn w:val="a1"/>
    <w:next w:val="2f0"/>
    <w:qFormat/>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8C76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8C76C7"/>
  </w:style>
  <w:style w:type="numbering" w:customStyle="1" w:styleId="NoList1831">
    <w:name w:val="No List1831"/>
    <w:next w:val="a2"/>
    <w:semiHidden/>
    <w:rsid w:val="008C76C7"/>
  </w:style>
  <w:style w:type="table" w:customStyle="1" w:styleId="Tabellengitternetz1211">
    <w:name w:val="Tabellengitternetz1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8C76C7"/>
  </w:style>
  <w:style w:type="table" w:customStyle="1" w:styleId="31210">
    <w:name w:val="网格型312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8C76C7"/>
  </w:style>
  <w:style w:type="table" w:customStyle="1" w:styleId="TableGrid4211">
    <w:name w:val="Table Grid4211"/>
    <w:basedOn w:val="a1"/>
    <w:next w:val="afc"/>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rsid w:val="008C76C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8C76C7"/>
  </w:style>
  <w:style w:type="numbering" w:customStyle="1" w:styleId="Style1111">
    <w:name w:val="Style1111"/>
    <w:uiPriority w:val="99"/>
    <w:rsid w:val="008C76C7"/>
    <w:pPr>
      <w:numPr>
        <w:numId w:val="37"/>
      </w:numPr>
    </w:pPr>
  </w:style>
  <w:style w:type="numbering" w:customStyle="1" w:styleId="SGS111">
    <w:name w:val="SGS111"/>
    <w:uiPriority w:val="99"/>
    <w:rsid w:val="008C76C7"/>
  </w:style>
  <w:style w:type="table" w:customStyle="1" w:styleId="TableClassic2121">
    <w:name w:val="Table Classic 2121"/>
    <w:basedOn w:val="a1"/>
    <w:next w:val="2f0"/>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8C76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8C76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8C76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8C76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8C76C7"/>
  </w:style>
  <w:style w:type="numbering" w:customStyle="1" w:styleId="12511">
    <w:name w:val="リストなし1251"/>
    <w:next w:val="a2"/>
    <w:uiPriority w:val="99"/>
    <w:semiHidden/>
    <w:unhideWhenUsed/>
    <w:rsid w:val="008C76C7"/>
  </w:style>
  <w:style w:type="table" w:customStyle="1" w:styleId="TableGrid5211">
    <w:name w:val="Table Grid5211"/>
    <w:basedOn w:val="a1"/>
    <w:next w:val="afc"/>
    <w:qFormat/>
    <w:rsid w:val="008C76C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rsid w:val="008C76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8C76C7"/>
  </w:style>
  <w:style w:type="table" w:customStyle="1" w:styleId="TableClassic2211">
    <w:name w:val="Table Classic 2211"/>
    <w:basedOn w:val="a1"/>
    <w:next w:val="2f0"/>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C76C7"/>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8C76C7"/>
    <w:rPr>
      <w:lang w:val="en-GB" w:eastAsia="ja-JP"/>
    </w:rPr>
  </w:style>
  <w:style w:type="character" w:customStyle="1" w:styleId="h49">
    <w:name w:val="h49"/>
    <w:qFormat/>
    <w:rsid w:val="008C76C7"/>
    <w:rPr>
      <w:rFonts w:ascii="Arial" w:hAnsi="Arial"/>
      <w:sz w:val="24"/>
      <w:lang w:val="en-GB"/>
    </w:rPr>
  </w:style>
  <w:style w:type="character" w:customStyle="1" w:styleId="h52">
    <w:name w:val="h52"/>
    <w:qFormat/>
    <w:rsid w:val="008C76C7"/>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8C76C7"/>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C76C7"/>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C76C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C76C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C76C7"/>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8C76C7"/>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C76C7"/>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C76C7"/>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C76C7"/>
    <w:rPr>
      <w:rFonts w:ascii="Times New Roman" w:eastAsia="Times New Roman" w:hAnsi="Times New Roman"/>
      <w:lang w:val="en-GB" w:eastAsia="ko-KR"/>
    </w:rPr>
  </w:style>
  <w:style w:type="paragraph" w:customStyle="1" w:styleId="Char32">
    <w:name w:val="Char3"/>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8C76C7"/>
    <w:rPr>
      <w:lang w:val="en-GB" w:eastAsia="ja-JP" w:bidi="ar-SA"/>
    </w:rPr>
  </w:style>
  <w:style w:type="paragraph" w:customStyle="1" w:styleId="CarCar11">
    <w:name w:val="Car Car1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8C76C7"/>
    <w:rPr>
      <w:rFonts w:ascii="Arial" w:hAnsi="Arial"/>
      <w:lang w:val="en-GB" w:eastAsia="en-US" w:bidi="ar-SA"/>
    </w:rPr>
  </w:style>
  <w:style w:type="character" w:customStyle="1" w:styleId="CharChar52">
    <w:name w:val="Char Char52"/>
    <w:qFormat/>
    <w:rsid w:val="008C76C7"/>
    <w:rPr>
      <w:rFonts w:ascii="Arial" w:hAnsi="Arial"/>
      <w:sz w:val="28"/>
      <w:lang w:val="en-GB" w:eastAsia="en-US" w:bidi="ar-SA"/>
    </w:rPr>
  </w:style>
  <w:style w:type="paragraph" w:customStyle="1" w:styleId="103">
    <w:name w:val="(文字) (文字)10"/>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8C76C7"/>
    <w:rPr>
      <w:rFonts w:ascii="Times New Roman" w:hAnsi="Times New Roman"/>
      <w:lang w:val="en-GB" w:eastAsia="en-US"/>
    </w:rPr>
  </w:style>
  <w:style w:type="character" w:customStyle="1" w:styleId="CharChar62">
    <w:name w:val="Char Char62"/>
    <w:qFormat/>
    <w:rsid w:val="008C76C7"/>
    <w:rPr>
      <w:rFonts w:ascii="Arial" w:eastAsia="SimSun" w:hAnsi="Arial"/>
      <w:sz w:val="32"/>
      <w:lang w:val="en-GB" w:eastAsia="en-US" w:bidi="ar-SA"/>
    </w:rPr>
  </w:style>
  <w:style w:type="character" w:customStyle="1" w:styleId="CharChar162">
    <w:name w:val="Char Char162"/>
    <w:qFormat/>
    <w:rsid w:val="008C76C7"/>
    <w:rPr>
      <w:rFonts w:ascii="Arial" w:eastAsia="SimSun" w:hAnsi="Arial"/>
      <w:lang w:val="en-GB" w:eastAsia="en-US" w:bidi="ar-SA"/>
    </w:rPr>
  </w:style>
  <w:style w:type="character" w:customStyle="1" w:styleId="CharChar142">
    <w:name w:val="Char Char142"/>
    <w:qFormat/>
    <w:rsid w:val="008C76C7"/>
    <w:rPr>
      <w:rFonts w:ascii="Arial" w:eastAsia="SimSun" w:hAnsi="Arial"/>
      <w:sz w:val="36"/>
      <w:lang w:val="en-GB" w:eastAsia="en-US" w:bidi="ar-SA"/>
    </w:rPr>
  </w:style>
  <w:style w:type="paragraph" w:customStyle="1" w:styleId="CarCar1CharCharCarCar2">
    <w:name w:val="Car Car1 Char Char Car Car2"/>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8C76C7"/>
    <w:rPr>
      <w:rFonts w:ascii="Arial" w:hAnsi="Arial"/>
      <w:lang w:val="en-GB" w:eastAsia="en-US"/>
    </w:rPr>
  </w:style>
  <w:style w:type="character" w:customStyle="1" w:styleId="CharChar242">
    <w:name w:val="Char Char242"/>
    <w:rsid w:val="008C76C7"/>
    <w:rPr>
      <w:rFonts w:ascii="Arial" w:hAnsi="Arial"/>
      <w:sz w:val="36"/>
      <w:lang w:val="en-GB" w:eastAsia="en-US"/>
    </w:rPr>
  </w:style>
  <w:style w:type="character" w:customStyle="1" w:styleId="CharChar172">
    <w:name w:val="Char Char172"/>
    <w:qFormat/>
    <w:rsid w:val="008C76C7"/>
    <w:rPr>
      <w:rFonts w:ascii="Tahoma" w:hAnsi="Tahoma" w:cs="Tahoma"/>
      <w:shd w:val="clear" w:color="auto" w:fill="000080"/>
      <w:lang w:val="en-GB" w:eastAsia="en-US"/>
    </w:rPr>
  </w:style>
  <w:style w:type="character" w:customStyle="1" w:styleId="CharChar192">
    <w:name w:val="Char Char192"/>
    <w:qFormat/>
    <w:rsid w:val="008C76C7"/>
    <w:rPr>
      <w:rFonts w:ascii="Times New Roman" w:hAnsi="Times New Roman"/>
      <w:lang w:val="en-GB"/>
    </w:rPr>
  </w:style>
  <w:style w:type="character" w:customStyle="1" w:styleId="CharChar202">
    <w:name w:val="Char Char202"/>
    <w:qFormat/>
    <w:rsid w:val="008C76C7"/>
    <w:rPr>
      <w:rFonts w:ascii="Tahoma" w:hAnsi="Tahoma" w:cs="Tahoma"/>
      <w:sz w:val="16"/>
      <w:szCs w:val="16"/>
      <w:lang w:val="en-GB" w:eastAsia="en-US"/>
    </w:rPr>
  </w:style>
  <w:style w:type="character" w:customStyle="1" w:styleId="CharChar302">
    <w:name w:val="Char Char302"/>
    <w:qFormat/>
    <w:rsid w:val="008C76C7"/>
    <w:rPr>
      <w:rFonts w:ascii="Arial" w:hAnsi="Arial"/>
      <w:lang w:val="en-GB" w:eastAsia="en-US"/>
    </w:rPr>
  </w:style>
  <w:style w:type="character" w:customStyle="1" w:styleId="CharChar262">
    <w:name w:val="Char Char262"/>
    <w:qFormat/>
    <w:rsid w:val="008C76C7"/>
    <w:rPr>
      <w:rFonts w:ascii="Times New Roman" w:hAnsi="Times New Roman"/>
      <w:lang w:val="en-GB" w:eastAsia="en-US"/>
    </w:rPr>
  </w:style>
  <w:style w:type="character" w:customStyle="1" w:styleId="CharChar272">
    <w:name w:val="Char Char272"/>
    <w:qFormat/>
    <w:rsid w:val="008C76C7"/>
    <w:rPr>
      <w:rFonts w:ascii="Arial" w:hAnsi="Arial"/>
      <w:b/>
      <w:i/>
      <w:noProof/>
      <w:sz w:val="18"/>
      <w:lang w:val="en-GB" w:eastAsia="en-US"/>
    </w:rPr>
  </w:style>
  <w:style w:type="character" w:customStyle="1" w:styleId="CharChar132">
    <w:name w:val="Char Char132"/>
    <w:semiHidden/>
    <w:qFormat/>
    <w:rsid w:val="008C76C7"/>
    <w:rPr>
      <w:rFonts w:eastAsia="SimSun"/>
      <w:lang w:val="en-GB" w:eastAsia="en-US" w:bidi="ar-SA"/>
    </w:rPr>
  </w:style>
  <w:style w:type="character" w:customStyle="1" w:styleId="CharChar112">
    <w:name w:val="Char Char112"/>
    <w:qFormat/>
    <w:rsid w:val="008C76C7"/>
    <w:rPr>
      <w:rFonts w:ascii="Tahoma" w:eastAsia="SimSun" w:hAnsi="Tahoma" w:cs="Tahoma"/>
      <w:lang w:val="en-GB" w:eastAsia="en-US" w:bidi="ar-SA"/>
    </w:rPr>
  </w:style>
  <w:style w:type="paragraph" w:customStyle="1" w:styleId="CarCar52">
    <w:name w:val="Car Car52"/>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8C76C7"/>
    <w:rPr>
      <w:rFonts w:ascii="Arial" w:hAnsi="Arial"/>
      <w:sz w:val="36"/>
      <w:lang w:val="en-GB"/>
    </w:rPr>
  </w:style>
  <w:style w:type="character" w:customStyle="1" w:styleId="h410">
    <w:name w:val="h410"/>
    <w:rsid w:val="008C76C7"/>
    <w:rPr>
      <w:rFonts w:ascii="Arial" w:hAnsi="Arial"/>
      <w:sz w:val="24"/>
      <w:lang w:val="en-GB"/>
    </w:rPr>
  </w:style>
  <w:style w:type="character" w:customStyle="1" w:styleId="h53">
    <w:name w:val="h53"/>
    <w:rsid w:val="008C76C7"/>
    <w:rPr>
      <w:rFonts w:ascii="Arial" w:eastAsia="SimSun" w:hAnsi="Arial"/>
      <w:sz w:val="22"/>
      <w:lang w:val="en-GB" w:eastAsia="en-US" w:bidi="ar-SA"/>
    </w:rPr>
  </w:style>
  <w:style w:type="numbering" w:customStyle="1" w:styleId="NoList50">
    <w:name w:val="No List50"/>
    <w:next w:val="a2"/>
    <w:uiPriority w:val="99"/>
    <w:semiHidden/>
    <w:unhideWhenUsed/>
    <w:rsid w:val="008C76C7"/>
  </w:style>
  <w:style w:type="table" w:customStyle="1" w:styleId="LightShading-Accent24">
    <w:name w:val="Light Shading - Accent 24"/>
    <w:basedOn w:val="a1"/>
    <w:next w:val="1ff5"/>
    <w:uiPriority w:val="30"/>
    <w:unhideWhenUsed/>
    <w:rsid w:val="008C76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c"/>
    <w:qFormat/>
    <w:rsid w:val="008C76C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8C76C7"/>
  </w:style>
  <w:style w:type="table" w:customStyle="1" w:styleId="343">
    <w:name w:val="网格型34"/>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8C76C7"/>
  </w:style>
  <w:style w:type="table" w:customStyle="1" w:styleId="TableClassic24">
    <w:name w:val="Table Classic 24"/>
    <w:basedOn w:val="a1"/>
    <w:next w:val="2f0"/>
    <w:qFormat/>
    <w:rsid w:val="008C76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8C76C7"/>
  </w:style>
  <w:style w:type="table" w:customStyle="1" w:styleId="TableGrid45">
    <w:name w:val="Table Grid45"/>
    <w:basedOn w:val="a1"/>
    <w:next w:val="afc"/>
    <w:qFormat/>
    <w:rsid w:val="008C76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8C76C7"/>
  </w:style>
  <w:style w:type="table" w:customStyle="1" w:styleId="3140">
    <w:name w:val="网格型314"/>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8C76C7"/>
  </w:style>
  <w:style w:type="table" w:customStyle="1" w:styleId="TableClassic214">
    <w:name w:val="Table Classic 214"/>
    <w:basedOn w:val="a1"/>
    <w:next w:val="2f0"/>
    <w:qFormat/>
    <w:rsid w:val="008C76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8C76C7"/>
  </w:style>
  <w:style w:type="numbering" w:customStyle="1" w:styleId="NoList316">
    <w:name w:val="No List316"/>
    <w:next w:val="a2"/>
    <w:semiHidden/>
    <w:unhideWhenUsed/>
    <w:rsid w:val="008C76C7"/>
  </w:style>
  <w:style w:type="numbering" w:customStyle="1" w:styleId="NoList1118">
    <w:name w:val="No List1118"/>
    <w:next w:val="a2"/>
    <w:semiHidden/>
    <w:unhideWhenUsed/>
    <w:rsid w:val="008C76C7"/>
  </w:style>
  <w:style w:type="numbering" w:customStyle="1" w:styleId="NoList410">
    <w:name w:val="No List410"/>
    <w:next w:val="a2"/>
    <w:semiHidden/>
    <w:unhideWhenUsed/>
    <w:rsid w:val="008C76C7"/>
  </w:style>
  <w:style w:type="numbering" w:customStyle="1" w:styleId="NoList57">
    <w:name w:val="No List57"/>
    <w:next w:val="a2"/>
    <w:semiHidden/>
    <w:unhideWhenUsed/>
    <w:rsid w:val="008C76C7"/>
  </w:style>
  <w:style w:type="numbering" w:customStyle="1" w:styleId="NoList1119">
    <w:name w:val="No List1119"/>
    <w:next w:val="a2"/>
    <w:semiHidden/>
    <w:unhideWhenUsed/>
    <w:rsid w:val="008C76C7"/>
  </w:style>
  <w:style w:type="numbering" w:customStyle="1" w:styleId="NoList2110">
    <w:name w:val="No List2110"/>
    <w:next w:val="a2"/>
    <w:semiHidden/>
    <w:unhideWhenUsed/>
    <w:rsid w:val="008C76C7"/>
  </w:style>
  <w:style w:type="numbering" w:customStyle="1" w:styleId="NoList317">
    <w:name w:val="No List317"/>
    <w:next w:val="a2"/>
    <w:semiHidden/>
    <w:unhideWhenUsed/>
    <w:rsid w:val="008C76C7"/>
  </w:style>
  <w:style w:type="numbering" w:customStyle="1" w:styleId="NoList416">
    <w:name w:val="No List416"/>
    <w:next w:val="a2"/>
    <w:semiHidden/>
    <w:unhideWhenUsed/>
    <w:rsid w:val="008C76C7"/>
  </w:style>
  <w:style w:type="numbering" w:customStyle="1" w:styleId="NoList66">
    <w:name w:val="No List66"/>
    <w:next w:val="a2"/>
    <w:semiHidden/>
    <w:unhideWhenUsed/>
    <w:rsid w:val="008C76C7"/>
  </w:style>
  <w:style w:type="numbering" w:customStyle="1" w:styleId="NoList76">
    <w:name w:val="No List76"/>
    <w:next w:val="a2"/>
    <w:semiHidden/>
    <w:unhideWhenUsed/>
    <w:rsid w:val="008C76C7"/>
  </w:style>
  <w:style w:type="table" w:customStyle="1" w:styleId="TableGrid122">
    <w:name w:val="Table Grid122"/>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8C76C7"/>
  </w:style>
  <w:style w:type="table" w:customStyle="1" w:styleId="TableGrid1113">
    <w:name w:val="Table Grid1113"/>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8C76C7"/>
  </w:style>
  <w:style w:type="numbering" w:customStyle="1" w:styleId="NoList324">
    <w:name w:val="No List324"/>
    <w:next w:val="a2"/>
    <w:uiPriority w:val="99"/>
    <w:semiHidden/>
    <w:unhideWhenUsed/>
    <w:rsid w:val="008C76C7"/>
  </w:style>
  <w:style w:type="paragraph" w:customStyle="1" w:styleId="TOC93">
    <w:name w:val="TOC 93"/>
    <w:basedOn w:val="81"/>
    <w:qFormat/>
    <w:rsid w:val="008C76C7"/>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a1"/>
    <w:qFormat/>
    <w:rsid w:val="008C76C7"/>
    <w:rPr>
      <w:rFonts w:ascii="Times New Roman" w:eastAsia="PMingLiU" w:hAnsi="Times New Roman"/>
      <w:lang w:val="en-US" w:eastAsia="zh-CN"/>
    </w:rPr>
    <w:tblPr/>
  </w:style>
  <w:style w:type="numbering" w:customStyle="1" w:styleId="NoList86">
    <w:name w:val="No List86"/>
    <w:next w:val="a2"/>
    <w:semiHidden/>
    <w:rsid w:val="008C76C7"/>
  </w:style>
  <w:style w:type="numbering" w:customStyle="1" w:styleId="NoList96">
    <w:name w:val="No List96"/>
    <w:next w:val="a2"/>
    <w:semiHidden/>
    <w:rsid w:val="008C76C7"/>
  </w:style>
  <w:style w:type="numbering" w:customStyle="1" w:styleId="NoList136">
    <w:name w:val="No List136"/>
    <w:next w:val="a2"/>
    <w:semiHidden/>
    <w:rsid w:val="008C76C7"/>
  </w:style>
  <w:style w:type="numbering" w:customStyle="1" w:styleId="NoList236">
    <w:name w:val="No List236"/>
    <w:next w:val="a2"/>
    <w:semiHidden/>
    <w:rsid w:val="008C76C7"/>
  </w:style>
  <w:style w:type="numbering" w:customStyle="1" w:styleId="NoList106">
    <w:name w:val="No List106"/>
    <w:next w:val="a2"/>
    <w:semiHidden/>
    <w:rsid w:val="008C76C7"/>
  </w:style>
  <w:style w:type="numbering" w:customStyle="1" w:styleId="NoList146">
    <w:name w:val="No List146"/>
    <w:next w:val="a2"/>
    <w:semiHidden/>
    <w:rsid w:val="008C76C7"/>
  </w:style>
  <w:style w:type="numbering" w:customStyle="1" w:styleId="NoList246">
    <w:name w:val="No List246"/>
    <w:next w:val="a2"/>
    <w:semiHidden/>
    <w:rsid w:val="008C76C7"/>
  </w:style>
  <w:style w:type="numbering" w:customStyle="1" w:styleId="NoList516">
    <w:name w:val="No List516"/>
    <w:next w:val="a2"/>
    <w:semiHidden/>
    <w:rsid w:val="008C76C7"/>
  </w:style>
  <w:style w:type="numbering" w:customStyle="1" w:styleId="NoList156">
    <w:name w:val="No List156"/>
    <w:next w:val="a2"/>
    <w:semiHidden/>
    <w:rsid w:val="008C76C7"/>
  </w:style>
  <w:style w:type="numbering" w:customStyle="1" w:styleId="NoList166">
    <w:name w:val="No List166"/>
    <w:next w:val="a2"/>
    <w:semiHidden/>
    <w:rsid w:val="008C76C7"/>
  </w:style>
  <w:style w:type="numbering" w:customStyle="1" w:styleId="163">
    <w:name w:val="목록 없음16"/>
    <w:next w:val="a2"/>
    <w:semiHidden/>
    <w:unhideWhenUsed/>
    <w:rsid w:val="008C76C7"/>
  </w:style>
  <w:style w:type="numbering" w:customStyle="1" w:styleId="265">
    <w:name w:val="목록 없음26"/>
    <w:next w:val="a2"/>
    <w:semiHidden/>
    <w:rsid w:val="008C76C7"/>
  </w:style>
  <w:style w:type="table" w:customStyle="1" w:styleId="TableGrid57">
    <w:name w:val="Table Grid57"/>
    <w:basedOn w:val="a1"/>
    <w:next w:val="afc"/>
    <w:qFormat/>
    <w:rsid w:val="008C76C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8C76C7"/>
    <w:rPr>
      <w:rFonts w:ascii="Times New Roman" w:eastAsia="SimSun" w:hAnsi="Times New Roman"/>
      <w:lang w:val="en-US" w:eastAsia="zh-CN"/>
    </w:rPr>
    <w:tblPr/>
  </w:style>
  <w:style w:type="table" w:customStyle="1" w:styleId="TableGrid416">
    <w:name w:val="Table Grid416"/>
    <w:basedOn w:val="a1"/>
    <w:next w:val="afc"/>
    <w:rsid w:val="008C76C7"/>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c"/>
    <w:qFormat/>
    <w:rsid w:val="008C76C7"/>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8C76C7"/>
    <w:pPr>
      <w:numPr>
        <w:numId w:val="9"/>
      </w:numPr>
    </w:pPr>
  </w:style>
  <w:style w:type="table" w:customStyle="1" w:styleId="SGSTableBasic24">
    <w:name w:val="SGS Table Basic 24"/>
    <w:basedOn w:val="a1"/>
    <w:uiPriority w:val="99"/>
    <w:qFormat/>
    <w:rsid w:val="008C76C7"/>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8C76C7"/>
    <w:pPr>
      <w:numPr>
        <w:numId w:val="10"/>
      </w:numPr>
    </w:pPr>
  </w:style>
  <w:style w:type="table" w:customStyle="1" w:styleId="TableColorful14">
    <w:name w:val="Table Colorful 14"/>
    <w:basedOn w:val="a1"/>
    <w:next w:val="1ff7"/>
    <w:rsid w:val="008C76C7"/>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8C76C7"/>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8C76C7"/>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8C76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8C76C7"/>
  </w:style>
  <w:style w:type="table" w:customStyle="1" w:styleId="ColorfulGrid-Accent113">
    <w:name w:val="Colorful Grid - Accent 113"/>
    <w:basedOn w:val="a1"/>
    <w:next w:val="140"/>
    <w:uiPriority w:val="29"/>
    <w:rsid w:val="008C76C7"/>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8C76C7"/>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8C76C7"/>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8C76C7"/>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8C76C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8C76C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C76C7"/>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8C76C7"/>
    <w:rPr>
      <w:rFonts w:ascii="Times New Roman" w:eastAsia="PMingLiU" w:hAnsi="Times New Roman"/>
      <w:lang w:val="en-US" w:eastAsia="zh-CN"/>
    </w:rPr>
    <w:tblPr>
      <w:tblInd w:w="0" w:type="nil"/>
    </w:tblPr>
  </w:style>
  <w:style w:type="table" w:customStyle="1" w:styleId="TableGrid2113">
    <w:name w:val="Table Grid2113"/>
    <w:basedOn w:val="a1"/>
    <w:qFormat/>
    <w:rsid w:val="008C76C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C76C7"/>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C76C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8C76C7"/>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8C76C7"/>
    <w:pPr>
      <w:numPr>
        <w:numId w:val="7"/>
      </w:numPr>
    </w:pPr>
  </w:style>
  <w:style w:type="numbering" w:customStyle="1" w:styleId="Style113">
    <w:name w:val="Style113"/>
    <w:uiPriority w:val="99"/>
    <w:rsid w:val="008C76C7"/>
    <w:pPr>
      <w:numPr>
        <w:numId w:val="8"/>
      </w:numPr>
    </w:pPr>
  </w:style>
  <w:style w:type="numbering" w:customStyle="1" w:styleId="NoList194">
    <w:name w:val="No List194"/>
    <w:next w:val="a2"/>
    <w:uiPriority w:val="99"/>
    <w:semiHidden/>
    <w:unhideWhenUsed/>
    <w:rsid w:val="008C76C7"/>
  </w:style>
  <w:style w:type="numbering" w:customStyle="1" w:styleId="129">
    <w:name w:val="无列表129"/>
    <w:next w:val="a2"/>
    <w:semiHidden/>
    <w:rsid w:val="008C76C7"/>
  </w:style>
  <w:style w:type="numbering" w:customStyle="1" w:styleId="NoList185">
    <w:name w:val="No List185"/>
    <w:next w:val="a2"/>
    <w:semiHidden/>
    <w:rsid w:val="008C76C7"/>
  </w:style>
  <w:style w:type="numbering" w:customStyle="1" w:styleId="NoList1104">
    <w:name w:val="No List1104"/>
    <w:next w:val="a2"/>
    <w:uiPriority w:val="99"/>
    <w:semiHidden/>
    <w:rsid w:val="008C76C7"/>
  </w:style>
  <w:style w:type="numbering" w:customStyle="1" w:styleId="1370">
    <w:name w:val="无列表137"/>
    <w:next w:val="a2"/>
    <w:semiHidden/>
    <w:rsid w:val="008C76C7"/>
  </w:style>
  <w:style w:type="numbering" w:customStyle="1" w:styleId="1270">
    <w:name w:val="リストなし127"/>
    <w:next w:val="a2"/>
    <w:uiPriority w:val="99"/>
    <w:semiHidden/>
    <w:unhideWhenUsed/>
    <w:rsid w:val="008C76C7"/>
  </w:style>
  <w:style w:type="numbering" w:customStyle="1" w:styleId="NoList254">
    <w:name w:val="No List254"/>
    <w:next w:val="a2"/>
    <w:uiPriority w:val="99"/>
    <w:semiHidden/>
    <w:rsid w:val="008C76C7"/>
  </w:style>
  <w:style w:type="numbering" w:customStyle="1" w:styleId="11170">
    <w:name w:val="无列表1117"/>
    <w:next w:val="a2"/>
    <w:semiHidden/>
    <w:rsid w:val="008C76C7"/>
  </w:style>
  <w:style w:type="numbering" w:customStyle="1" w:styleId="11160">
    <w:name w:val="リストなし1116"/>
    <w:next w:val="a2"/>
    <w:uiPriority w:val="99"/>
    <w:semiHidden/>
    <w:unhideWhenUsed/>
    <w:rsid w:val="008C76C7"/>
  </w:style>
  <w:style w:type="table" w:customStyle="1" w:styleId="TableGrid513">
    <w:name w:val="Table Grid513"/>
    <w:basedOn w:val="a1"/>
    <w:next w:val="afc"/>
    <w:qFormat/>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8C76C7"/>
  </w:style>
  <w:style w:type="numbering" w:customStyle="1" w:styleId="12122">
    <w:name w:val="リストなし1212"/>
    <w:next w:val="a2"/>
    <w:uiPriority w:val="99"/>
    <w:semiHidden/>
    <w:unhideWhenUsed/>
    <w:rsid w:val="008C76C7"/>
  </w:style>
  <w:style w:type="numbering" w:customStyle="1" w:styleId="NoList1124">
    <w:name w:val="No List1124"/>
    <w:next w:val="a2"/>
    <w:uiPriority w:val="99"/>
    <w:semiHidden/>
    <w:unhideWhenUsed/>
    <w:rsid w:val="008C76C7"/>
  </w:style>
  <w:style w:type="table" w:customStyle="1" w:styleId="TableGrid4113">
    <w:name w:val="Table Grid4113"/>
    <w:basedOn w:val="a1"/>
    <w:next w:val="afc"/>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8C76C7"/>
  </w:style>
  <w:style w:type="numbering" w:customStyle="1" w:styleId="111121">
    <w:name w:val="リストなし11112"/>
    <w:next w:val="a2"/>
    <w:uiPriority w:val="99"/>
    <w:semiHidden/>
    <w:unhideWhenUsed/>
    <w:rsid w:val="008C76C7"/>
  </w:style>
  <w:style w:type="numbering" w:customStyle="1" w:styleId="NoList424">
    <w:name w:val="No List424"/>
    <w:next w:val="a2"/>
    <w:uiPriority w:val="99"/>
    <w:semiHidden/>
    <w:unhideWhenUsed/>
    <w:rsid w:val="008C76C7"/>
  </w:style>
  <w:style w:type="table" w:customStyle="1" w:styleId="TableGrid142">
    <w:name w:val="Table Grid142"/>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8C76C7"/>
  </w:style>
  <w:style w:type="table" w:customStyle="1" w:styleId="3220">
    <w:name w:val="网格型322"/>
    <w:basedOn w:val="a1"/>
    <w:next w:val="afc"/>
    <w:rsid w:val="008C76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c"/>
    <w:rsid w:val="008C76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8C76C7"/>
  </w:style>
  <w:style w:type="table" w:customStyle="1" w:styleId="TableClassic223">
    <w:name w:val="Table Classic 223"/>
    <w:basedOn w:val="a1"/>
    <w:next w:val="2f0"/>
    <w:rsid w:val="008C76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8C76C7"/>
  </w:style>
  <w:style w:type="table" w:customStyle="1" w:styleId="TableGrid423">
    <w:name w:val="Table Grid423"/>
    <w:basedOn w:val="a1"/>
    <w:next w:val="afc"/>
    <w:qFormat/>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8C76C7"/>
  </w:style>
  <w:style w:type="table" w:customStyle="1" w:styleId="3112">
    <w:name w:val="网格型3112"/>
    <w:basedOn w:val="a1"/>
    <w:next w:val="afc"/>
    <w:rsid w:val="008C76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rsid w:val="008C76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8C76C7"/>
  </w:style>
  <w:style w:type="table" w:customStyle="1" w:styleId="TableClassic2112">
    <w:name w:val="Table Classic 2112"/>
    <w:basedOn w:val="a1"/>
    <w:next w:val="2f0"/>
    <w:qFormat/>
    <w:rsid w:val="008C76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8C76C7"/>
  </w:style>
  <w:style w:type="numbering" w:customStyle="1" w:styleId="NoList1134">
    <w:name w:val="No List1134"/>
    <w:next w:val="a2"/>
    <w:uiPriority w:val="99"/>
    <w:semiHidden/>
    <w:rsid w:val="008C76C7"/>
  </w:style>
  <w:style w:type="numbering" w:customStyle="1" w:styleId="1420">
    <w:name w:val="无列表142"/>
    <w:next w:val="a2"/>
    <w:semiHidden/>
    <w:rsid w:val="008C76C7"/>
  </w:style>
  <w:style w:type="numbering" w:customStyle="1" w:styleId="1421">
    <w:name w:val="リストなし142"/>
    <w:next w:val="a2"/>
    <w:uiPriority w:val="99"/>
    <w:semiHidden/>
    <w:unhideWhenUsed/>
    <w:rsid w:val="008C76C7"/>
  </w:style>
  <w:style w:type="numbering" w:customStyle="1" w:styleId="NoList264">
    <w:name w:val="No List264"/>
    <w:next w:val="a2"/>
    <w:uiPriority w:val="99"/>
    <w:semiHidden/>
    <w:rsid w:val="008C76C7"/>
  </w:style>
  <w:style w:type="numbering" w:customStyle="1" w:styleId="11320">
    <w:name w:val="无列表1132"/>
    <w:next w:val="a2"/>
    <w:semiHidden/>
    <w:rsid w:val="008C76C7"/>
  </w:style>
  <w:style w:type="numbering" w:customStyle="1" w:styleId="11321">
    <w:name w:val="リストなし1132"/>
    <w:next w:val="a2"/>
    <w:uiPriority w:val="99"/>
    <w:semiHidden/>
    <w:unhideWhenUsed/>
    <w:rsid w:val="008C76C7"/>
  </w:style>
  <w:style w:type="numbering" w:customStyle="1" w:styleId="NoList334">
    <w:name w:val="No List334"/>
    <w:next w:val="a2"/>
    <w:uiPriority w:val="99"/>
    <w:semiHidden/>
    <w:unhideWhenUsed/>
    <w:rsid w:val="008C76C7"/>
  </w:style>
  <w:style w:type="table" w:customStyle="1" w:styleId="TableGrid523">
    <w:name w:val="Table Grid523"/>
    <w:basedOn w:val="a1"/>
    <w:next w:val="afc"/>
    <w:qFormat/>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8C76C7"/>
  </w:style>
  <w:style w:type="numbering" w:customStyle="1" w:styleId="12221">
    <w:name w:val="リストなし1222"/>
    <w:next w:val="a2"/>
    <w:uiPriority w:val="99"/>
    <w:semiHidden/>
    <w:unhideWhenUsed/>
    <w:rsid w:val="008C76C7"/>
  </w:style>
  <w:style w:type="numbering" w:customStyle="1" w:styleId="NoList1143">
    <w:name w:val="No List1143"/>
    <w:next w:val="a2"/>
    <w:uiPriority w:val="99"/>
    <w:semiHidden/>
    <w:unhideWhenUsed/>
    <w:rsid w:val="008C76C7"/>
  </w:style>
  <w:style w:type="table" w:customStyle="1" w:styleId="TableGrid4123">
    <w:name w:val="Table Grid4123"/>
    <w:basedOn w:val="a1"/>
    <w:next w:val="afc"/>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8C76C7"/>
  </w:style>
  <w:style w:type="numbering" w:customStyle="1" w:styleId="111221">
    <w:name w:val="リストなし11122"/>
    <w:next w:val="a2"/>
    <w:uiPriority w:val="99"/>
    <w:semiHidden/>
    <w:unhideWhenUsed/>
    <w:rsid w:val="008C76C7"/>
  </w:style>
  <w:style w:type="numbering" w:customStyle="1" w:styleId="NoList434">
    <w:name w:val="No List434"/>
    <w:next w:val="a2"/>
    <w:uiPriority w:val="99"/>
    <w:semiHidden/>
    <w:unhideWhenUsed/>
    <w:rsid w:val="008C76C7"/>
  </w:style>
  <w:style w:type="table" w:customStyle="1" w:styleId="TableGrid623">
    <w:name w:val="Table Grid623"/>
    <w:basedOn w:val="a1"/>
    <w:next w:val="afc"/>
    <w:qFormat/>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8C76C7"/>
  </w:style>
  <w:style w:type="numbering" w:customStyle="1" w:styleId="13120">
    <w:name w:val="リストなし1312"/>
    <w:next w:val="a2"/>
    <w:uiPriority w:val="99"/>
    <w:semiHidden/>
    <w:unhideWhenUsed/>
    <w:rsid w:val="008C76C7"/>
  </w:style>
  <w:style w:type="numbering" w:customStyle="1" w:styleId="NoList1224">
    <w:name w:val="No List1224"/>
    <w:next w:val="a2"/>
    <w:uiPriority w:val="99"/>
    <w:semiHidden/>
    <w:unhideWhenUsed/>
    <w:rsid w:val="008C76C7"/>
  </w:style>
  <w:style w:type="numbering" w:customStyle="1" w:styleId="112120">
    <w:name w:val="无列表11212"/>
    <w:next w:val="a2"/>
    <w:semiHidden/>
    <w:rsid w:val="008C76C7"/>
  </w:style>
  <w:style w:type="numbering" w:customStyle="1" w:styleId="112121">
    <w:name w:val="リストなし11212"/>
    <w:next w:val="a2"/>
    <w:uiPriority w:val="99"/>
    <w:semiHidden/>
    <w:unhideWhenUsed/>
    <w:rsid w:val="008C76C7"/>
  </w:style>
  <w:style w:type="numbering" w:customStyle="1" w:styleId="NoList274">
    <w:name w:val="No List274"/>
    <w:next w:val="a2"/>
    <w:uiPriority w:val="99"/>
    <w:semiHidden/>
    <w:unhideWhenUsed/>
    <w:rsid w:val="008C76C7"/>
  </w:style>
  <w:style w:type="numbering" w:customStyle="1" w:styleId="NoList1153">
    <w:name w:val="No List1153"/>
    <w:next w:val="a2"/>
    <w:uiPriority w:val="99"/>
    <w:semiHidden/>
    <w:rsid w:val="008C76C7"/>
  </w:style>
  <w:style w:type="numbering" w:customStyle="1" w:styleId="1520">
    <w:name w:val="无列表152"/>
    <w:next w:val="a2"/>
    <w:semiHidden/>
    <w:rsid w:val="008C76C7"/>
  </w:style>
  <w:style w:type="numbering" w:customStyle="1" w:styleId="1521">
    <w:name w:val="リストなし152"/>
    <w:next w:val="a2"/>
    <w:uiPriority w:val="99"/>
    <w:semiHidden/>
    <w:unhideWhenUsed/>
    <w:rsid w:val="008C76C7"/>
  </w:style>
  <w:style w:type="numbering" w:customStyle="1" w:styleId="NoList284">
    <w:name w:val="No List284"/>
    <w:next w:val="a2"/>
    <w:uiPriority w:val="99"/>
    <w:semiHidden/>
    <w:rsid w:val="008C76C7"/>
  </w:style>
  <w:style w:type="numbering" w:customStyle="1" w:styleId="1142">
    <w:name w:val="无列表1142"/>
    <w:next w:val="a2"/>
    <w:semiHidden/>
    <w:rsid w:val="008C76C7"/>
  </w:style>
  <w:style w:type="numbering" w:customStyle="1" w:styleId="11420">
    <w:name w:val="リストなし1142"/>
    <w:next w:val="a2"/>
    <w:uiPriority w:val="99"/>
    <w:semiHidden/>
    <w:unhideWhenUsed/>
    <w:rsid w:val="008C76C7"/>
  </w:style>
  <w:style w:type="numbering" w:customStyle="1" w:styleId="NoList343">
    <w:name w:val="No List343"/>
    <w:next w:val="a2"/>
    <w:uiPriority w:val="99"/>
    <w:semiHidden/>
    <w:unhideWhenUsed/>
    <w:rsid w:val="008C76C7"/>
  </w:style>
  <w:style w:type="table" w:customStyle="1" w:styleId="TableGrid532">
    <w:name w:val="Table Grid532"/>
    <w:basedOn w:val="a1"/>
    <w:next w:val="afc"/>
    <w:qFormat/>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8C76C7"/>
  </w:style>
  <w:style w:type="numbering" w:customStyle="1" w:styleId="12320">
    <w:name w:val="リストなし1232"/>
    <w:next w:val="a2"/>
    <w:uiPriority w:val="99"/>
    <w:semiHidden/>
    <w:unhideWhenUsed/>
    <w:rsid w:val="008C76C7"/>
  </w:style>
  <w:style w:type="numbering" w:customStyle="1" w:styleId="NoList1162">
    <w:name w:val="No List1162"/>
    <w:next w:val="a2"/>
    <w:uiPriority w:val="99"/>
    <w:semiHidden/>
    <w:unhideWhenUsed/>
    <w:rsid w:val="008C76C7"/>
  </w:style>
  <w:style w:type="table" w:customStyle="1" w:styleId="TableGrid4132">
    <w:name w:val="Table Grid4132"/>
    <w:basedOn w:val="a1"/>
    <w:next w:val="afc"/>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8C76C7"/>
  </w:style>
  <w:style w:type="numbering" w:customStyle="1" w:styleId="111320">
    <w:name w:val="リストなし11132"/>
    <w:next w:val="a2"/>
    <w:uiPriority w:val="99"/>
    <w:semiHidden/>
    <w:unhideWhenUsed/>
    <w:rsid w:val="008C76C7"/>
  </w:style>
  <w:style w:type="numbering" w:customStyle="1" w:styleId="NoList443">
    <w:name w:val="No List443"/>
    <w:next w:val="a2"/>
    <w:uiPriority w:val="99"/>
    <w:semiHidden/>
    <w:unhideWhenUsed/>
    <w:rsid w:val="008C76C7"/>
  </w:style>
  <w:style w:type="table" w:customStyle="1" w:styleId="TableGrid632">
    <w:name w:val="Table Grid632"/>
    <w:basedOn w:val="a1"/>
    <w:next w:val="afc"/>
    <w:qFormat/>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8C76C7"/>
  </w:style>
  <w:style w:type="numbering" w:customStyle="1" w:styleId="13221">
    <w:name w:val="リストなし1322"/>
    <w:next w:val="a2"/>
    <w:uiPriority w:val="99"/>
    <w:semiHidden/>
    <w:unhideWhenUsed/>
    <w:rsid w:val="008C76C7"/>
  </w:style>
  <w:style w:type="numbering" w:customStyle="1" w:styleId="NoList1233">
    <w:name w:val="No List1233"/>
    <w:next w:val="a2"/>
    <w:uiPriority w:val="99"/>
    <w:semiHidden/>
    <w:unhideWhenUsed/>
    <w:rsid w:val="008C76C7"/>
  </w:style>
  <w:style w:type="numbering" w:customStyle="1" w:styleId="11222">
    <w:name w:val="无列表11222"/>
    <w:next w:val="a2"/>
    <w:semiHidden/>
    <w:rsid w:val="008C76C7"/>
  </w:style>
  <w:style w:type="numbering" w:customStyle="1" w:styleId="112220">
    <w:name w:val="リストなし11222"/>
    <w:next w:val="a2"/>
    <w:uiPriority w:val="99"/>
    <w:semiHidden/>
    <w:unhideWhenUsed/>
    <w:rsid w:val="008C76C7"/>
  </w:style>
  <w:style w:type="numbering" w:customStyle="1" w:styleId="NoList293">
    <w:name w:val="No List293"/>
    <w:next w:val="a2"/>
    <w:uiPriority w:val="99"/>
    <w:semiHidden/>
    <w:unhideWhenUsed/>
    <w:rsid w:val="008C76C7"/>
  </w:style>
  <w:style w:type="numbering" w:customStyle="1" w:styleId="NoList1172">
    <w:name w:val="No List1172"/>
    <w:next w:val="a2"/>
    <w:uiPriority w:val="99"/>
    <w:semiHidden/>
    <w:rsid w:val="008C76C7"/>
  </w:style>
  <w:style w:type="numbering" w:customStyle="1" w:styleId="1620">
    <w:name w:val="无列表162"/>
    <w:next w:val="a2"/>
    <w:semiHidden/>
    <w:rsid w:val="008C76C7"/>
  </w:style>
  <w:style w:type="numbering" w:customStyle="1" w:styleId="1621">
    <w:name w:val="リストなし162"/>
    <w:next w:val="a2"/>
    <w:uiPriority w:val="99"/>
    <w:semiHidden/>
    <w:unhideWhenUsed/>
    <w:rsid w:val="008C76C7"/>
  </w:style>
  <w:style w:type="numbering" w:customStyle="1" w:styleId="NoList2103">
    <w:name w:val="No List2103"/>
    <w:next w:val="a2"/>
    <w:uiPriority w:val="99"/>
    <w:semiHidden/>
    <w:rsid w:val="008C76C7"/>
  </w:style>
  <w:style w:type="numbering" w:customStyle="1" w:styleId="1152">
    <w:name w:val="无列表1152"/>
    <w:next w:val="a2"/>
    <w:semiHidden/>
    <w:rsid w:val="008C76C7"/>
  </w:style>
  <w:style w:type="numbering" w:customStyle="1" w:styleId="11520">
    <w:name w:val="リストなし1152"/>
    <w:next w:val="a2"/>
    <w:uiPriority w:val="99"/>
    <w:semiHidden/>
    <w:unhideWhenUsed/>
    <w:rsid w:val="008C76C7"/>
  </w:style>
  <w:style w:type="numbering" w:customStyle="1" w:styleId="NoList352">
    <w:name w:val="No List352"/>
    <w:next w:val="a2"/>
    <w:uiPriority w:val="99"/>
    <w:semiHidden/>
    <w:unhideWhenUsed/>
    <w:rsid w:val="008C76C7"/>
  </w:style>
  <w:style w:type="table" w:customStyle="1" w:styleId="TableGrid542">
    <w:name w:val="Table Grid542"/>
    <w:basedOn w:val="a1"/>
    <w:next w:val="afc"/>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8C76C7"/>
  </w:style>
  <w:style w:type="numbering" w:customStyle="1" w:styleId="12420">
    <w:name w:val="リストなし1242"/>
    <w:next w:val="a2"/>
    <w:uiPriority w:val="99"/>
    <w:semiHidden/>
    <w:unhideWhenUsed/>
    <w:rsid w:val="008C76C7"/>
  </w:style>
  <w:style w:type="numbering" w:customStyle="1" w:styleId="NoList1182">
    <w:name w:val="No List1182"/>
    <w:next w:val="a2"/>
    <w:uiPriority w:val="99"/>
    <w:semiHidden/>
    <w:unhideWhenUsed/>
    <w:rsid w:val="008C76C7"/>
  </w:style>
  <w:style w:type="table" w:customStyle="1" w:styleId="TableGrid4142">
    <w:name w:val="Table Grid4142"/>
    <w:basedOn w:val="a1"/>
    <w:next w:val="afc"/>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8C76C7"/>
  </w:style>
  <w:style w:type="numbering" w:customStyle="1" w:styleId="111420">
    <w:name w:val="リストなし11142"/>
    <w:next w:val="a2"/>
    <w:uiPriority w:val="99"/>
    <w:semiHidden/>
    <w:unhideWhenUsed/>
    <w:rsid w:val="008C76C7"/>
  </w:style>
  <w:style w:type="numbering" w:customStyle="1" w:styleId="NoList452">
    <w:name w:val="No List452"/>
    <w:next w:val="a2"/>
    <w:uiPriority w:val="99"/>
    <w:semiHidden/>
    <w:unhideWhenUsed/>
    <w:rsid w:val="008C76C7"/>
  </w:style>
  <w:style w:type="table" w:customStyle="1" w:styleId="TableGrid642">
    <w:name w:val="Table Grid642"/>
    <w:basedOn w:val="a1"/>
    <w:next w:val="afc"/>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8C76C7"/>
  </w:style>
  <w:style w:type="numbering" w:customStyle="1" w:styleId="13320">
    <w:name w:val="リストなし1332"/>
    <w:next w:val="a2"/>
    <w:uiPriority w:val="99"/>
    <w:semiHidden/>
    <w:unhideWhenUsed/>
    <w:rsid w:val="008C76C7"/>
  </w:style>
  <w:style w:type="numbering" w:customStyle="1" w:styleId="NoList1242">
    <w:name w:val="No List1242"/>
    <w:next w:val="a2"/>
    <w:uiPriority w:val="99"/>
    <w:semiHidden/>
    <w:unhideWhenUsed/>
    <w:rsid w:val="008C76C7"/>
  </w:style>
  <w:style w:type="numbering" w:customStyle="1" w:styleId="11232">
    <w:name w:val="无列表11232"/>
    <w:next w:val="a2"/>
    <w:semiHidden/>
    <w:rsid w:val="008C76C7"/>
  </w:style>
  <w:style w:type="numbering" w:customStyle="1" w:styleId="112320">
    <w:name w:val="リストなし11232"/>
    <w:next w:val="a2"/>
    <w:uiPriority w:val="99"/>
    <w:semiHidden/>
    <w:unhideWhenUsed/>
    <w:rsid w:val="008C76C7"/>
  </w:style>
  <w:style w:type="numbering" w:customStyle="1" w:styleId="NoList58">
    <w:name w:val="No List58"/>
    <w:next w:val="a2"/>
    <w:uiPriority w:val="99"/>
    <w:semiHidden/>
    <w:unhideWhenUsed/>
    <w:rsid w:val="008C76C7"/>
  </w:style>
  <w:style w:type="table" w:customStyle="1" w:styleId="SGSTableBasic16">
    <w:name w:val="SGS Table Basic 16"/>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8C76C7"/>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8C76C7"/>
  </w:style>
  <w:style w:type="numbering" w:customStyle="1" w:styleId="1201">
    <w:name w:val="リストなし120"/>
    <w:next w:val="a2"/>
    <w:uiPriority w:val="99"/>
    <w:semiHidden/>
    <w:unhideWhenUsed/>
    <w:rsid w:val="008C76C7"/>
  </w:style>
  <w:style w:type="numbering" w:customStyle="1" w:styleId="NoList137">
    <w:name w:val="No List137"/>
    <w:next w:val="a2"/>
    <w:uiPriority w:val="99"/>
    <w:semiHidden/>
    <w:rsid w:val="008C76C7"/>
  </w:style>
  <w:style w:type="numbering" w:customStyle="1" w:styleId="NoList220">
    <w:name w:val="No List220"/>
    <w:next w:val="a2"/>
    <w:uiPriority w:val="99"/>
    <w:semiHidden/>
    <w:rsid w:val="008C76C7"/>
  </w:style>
  <w:style w:type="numbering" w:customStyle="1" w:styleId="NoList318">
    <w:name w:val="No List318"/>
    <w:next w:val="a2"/>
    <w:uiPriority w:val="99"/>
    <w:semiHidden/>
    <w:rsid w:val="008C76C7"/>
  </w:style>
  <w:style w:type="numbering" w:customStyle="1" w:styleId="NoList417">
    <w:name w:val="No List417"/>
    <w:next w:val="a2"/>
    <w:uiPriority w:val="99"/>
    <w:semiHidden/>
    <w:rsid w:val="008C76C7"/>
  </w:style>
  <w:style w:type="numbering" w:customStyle="1" w:styleId="NoList59">
    <w:name w:val="No List59"/>
    <w:next w:val="a2"/>
    <w:uiPriority w:val="99"/>
    <w:semiHidden/>
    <w:rsid w:val="008C76C7"/>
  </w:style>
  <w:style w:type="numbering" w:customStyle="1" w:styleId="NoList67">
    <w:name w:val="No List67"/>
    <w:next w:val="a2"/>
    <w:uiPriority w:val="99"/>
    <w:semiHidden/>
    <w:rsid w:val="008C76C7"/>
  </w:style>
  <w:style w:type="numbering" w:customStyle="1" w:styleId="NoList77">
    <w:name w:val="No List77"/>
    <w:next w:val="a2"/>
    <w:uiPriority w:val="99"/>
    <w:semiHidden/>
    <w:rsid w:val="008C76C7"/>
  </w:style>
  <w:style w:type="numbering" w:customStyle="1" w:styleId="NoList1120">
    <w:name w:val="No List1120"/>
    <w:next w:val="a2"/>
    <w:uiPriority w:val="99"/>
    <w:semiHidden/>
    <w:rsid w:val="008C76C7"/>
  </w:style>
  <w:style w:type="numbering" w:customStyle="1" w:styleId="NoList2114">
    <w:name w:val="No List2114"/>
    <w:next w:val="a2"/>
    <w:uiPriority w:val="99"/>
    <w:semiHidden/>
    <w:rsid w:val="008C76C7"/>
  </w:style>
  <w:style w:type="numbering" w:customStyle="1" w:styleId="NoList87">
    <w:name w:val="No List87"/>
    <w:next w:val="a2"/>
    <w:uiPriority w:val="99"/>
    <w:semiHidden/>
    <w:rsid w:val="008C76C7"/>
  </w:style>
  <w:style w:type="numbering" w:customStyle="1" w:styleId="NoList1216">
    <w:name w:val="No List1216"/>
    <w:next w:val="a2"/>
    <w:uiPriority w:val="99"/>
    <w:semiHidden/>
    <w:rsid w:val="008C76C7"/>
  </w:style>
  <w:style w:type="numbering" w:customStyle="1" w:styleId="NoList227">
    <w:name w:val="No List227"/>
    <w:next w:val="a2"/>
    <w:uiPriority w:val="99"/>
    <w:semiHidden/>
    <w:rsid w:val="008C76C7"/>
  </w:style>
  <w:style w:type="numbering" w:customStyle="1" w:styleId="NoList97">
    <w:name w:val="No List97"/>
    <w:next w:val="a2"/>
    <w:uiPriority w:val="99"/>
    <w:semiHidden/>
    <w:rsid w:val="008C76C7"/>
  </w:style>
  <w:style w:type="numbering" w:customStyle="1" w:styleId="NoList138">
    <w:name w:val="No List138"/>
    <w:next w:val="a2"/>
    <w:uiPriority w:val="99"/>
    <w:semiHidden/>
    <w:rsid w:val="008C76C7"/>
  </w:style>
  <w:style w:type="numbering" w:customStyle="1" w:styleId="NoList237">
    <w:name w:val="No List237"/>
    <w:next w:val="a2"/>
    <w:uiPriority w:val="99"/>
    <w:semiHidden/>
    <w:rsid w:val="008C76C7"/>
  </w:style>
  <w:style w:type="numbering" w:customStyle="1" w:styleId="NoList107">
    <w:name w:val="No List107"/>
    <w:next w:val="a2"/>
    <w:uiPriority w:val="99"/>
    <w:semiHidden/>
    <w:rsid w:val="008C76C7"/>
  </w:style>
  <w:style w:type="numbering" w:customStyle="1" w:styleId="NoList147">
    <w:name w:val="No List147"/>
    <w:next w:val="a2"/>
    <w:uiPriority w:val="99"/>
    <w:semiHidden/>
    <w:rsid w:val="008C76C7"/>
  </w:style>
  <w:style w:type="numbering" w:customStyle="1" w:styleId="NoList247">
    <w:name w:val="No List247"/>
    <w:next w:val="a2"/>
    <w:uiPriority w:val="99"/>
    <w:semiHidden/>
    <w:rsid w:val="008C76C7"/>
  </w:style>
  <w:style w:type="numbering" w:customStyle="1" w:styleId="NoList319">
    <w:name w:val="No List319"/>
    <w:next w:val="a2"/>
    <w:uiPriority w:val="99"/>
    <w:semiHidden/>
    <w:rsid w:val="008C76C7"/>
  </w:style>
  <w:style w:type="numbering" w:customStyle="1" w:styleId="NoList418">
    <w:name w:val="No List418"/>
    <w:next w:val="a2"/>
    <w:uiPriority w:val="99"/>
    <w:semiHidden/>
    <w:rsid w:val="008C76C7"/>
  </w:style>
  <w:style w:type="numbering" w:customStyle="1" w:styleId="NoList517">
    <w:name w:val="No List517"/>
    <w:next w:val="a2"/>
    <w:uiPriority w:val="99"/>
    <w:semiHidden/>
    <w:rsid w:val="008C76C7"/>
  </w:style>
  <w:style w:type="numbering" w:customStyle="1" w:styleId="NoList157">
    <w:name w:val="No List157"/>
    <w:next w:val="a2"/>
    <w:uiPriority w:val="99"/>
    <w:semiHidden/>
    <w:rsid w:val="008C76C7"/>
  </w:style>
  <w:style w:type="numbering" w:customStyle="1" w:styleId="NoList167">
    <w:name w:val="No List167"/>
    <w:next w:val="a2"/>
    <w:uiPriority w:val="99"/>
    <w:semiHidden/>
    <w:rsid w:val="008C76C7"/>
  </w:style>
  <w:style w:type="numbering" w:customStyle="1" w:styleId="1118">
    <w:name w:val="无列表1118"/>
    <w:next w:val="a2"/>
    <w:semiHidden/>
    <w:rsid w:val="008C76C7"/>
  </w:style>
  <w:style w:type="numbering" w:customStyle="1" w:styleId="172">
    <w:name w:val="목록 없음17"/>
    <w:next w:val="a2"/>
    <w:semiHidden/>
    <w:unhideWhenUsed/>
    <w:rsid w:val="008C76C7"/>
  </w:style>
  <w:style w:type="numbering" w:customStyle="1" w:styleId="270">
    <w:name w:val="목록 없음27"/>
    <w:next w:val="a2"/>
    <w:semiHidden/>
    <w:rsid w:val="008C76C7"/>
  </w:style>
  <w:style w:type="table" w:customStyle="1" w:styleId="TableGrid215">
    <w:name w:val="Table Grid215"/>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c"/>
    <w:qFormat/>
    <w:rsid w:val="008C76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8C76C7"/>
  </w:style>
  <w:style w:type="numbering" w:customStyle="1" w:styleId="Style16">
    <w:name w:val="Style16"/>
    <w:uiPriority w:val="99"/>
    <w:rsid w:val="008C76C7"/>
    <w:pPr>
      <w:numPr>
        <w:numId w:val="21"/>
      </w:numPr>
    </w:pPr>
  </w:style>
  <w:style w:type="numbering" w:customStyle="1" w:styleId="SGS6">
    <w:name w:val="SGS6"/>
    <w:uiPriority w:val="99"/>
    <w:rsid w:val="008C76C7"/>
    <w:pPr>
      <w:numPr>
        <w:numId w:val="22"/>
      </w:numPr>
    </w:pPr>
  </w:style>
  <w:style w:type="table" w:customStyle="1" w:styleId="ColorfulGrid-Accent15">
    <w:name w:val="Colorful Grid - Accent 15"/>
    <w:basedOn w:val="a1"/>
    <w:next w:val="140"/>
    <w:uiPriority w:val="29"/>
    <w:unhideWhenUsed/>
    <w:qFormat/>
    <w:rsid w:val="008C76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8C76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8C76C7"/>
  </w:style>
  <w:style w:type="table" w:customStyle="1" w:styleId="LightShading-Accent214">
    <w:name w:val="Light Shading - Accent 214"/>
    <w:basedOn w:val="a1"/>
    <w:next w:val="1ff5"/>
    <w:uiPriority w:val="30"/>
    <w:qFormat/>
    <w:rsid w:val="008C76C7"/>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8C76C7"/>
    <w:pPr>
      <w:numPr>
        <w:numId w:val="18"/>
      </w:numPr>
    </w:pPr>
  </w:style>
  <w:style w:type="numbering" w:customStyle="1" w:styleId="Style114">
    <w:name w:val="Style114"/>
    <w:uiPriority w:val="99"/>
    <w:rsid w:val="008C76C7"/>
  </w:style>
  <w:style w:type="numbering" w:customStyle="1" w:styleId="12100">
    <w:name w:val="无列表1210"/>
    <w:next w:val="a2"/>
    <w:semiHidden/>
    <w:rsid w:val="008C76C7"/>
  </w:style>
  <w:style w:type="numbering" w:customStyle="1" w:styleId="NoList186">
    <w:name w:val="No List186"/>
    <w:next w:val="a2"/>
    <w:semiHidden/>
    <w:rsid w:val="008C76C7"/>
  </w:style>
  <w:style w:type="table" w:customStyle="1" w:styleId="MediumShading1-Accent32">
    <w:name w:val="Medium Shading 1 - Accent 32"/>
    <w:basedOn w:val="a1"/>
    <w:next w:val="4f8"/>
    <w:uiPriority w:val="29"/>
    <w:unhideWhenUsed/>
    <w:qFormat/>
    <w:rsid w:val="008C76C7"/>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8C76C7"/>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8C76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8C76C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8C76C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8C76C7"/>
  </w:style>
  <w:style w:type="numbering" w:customStyle="1" w:styleId="NoList195">
    <w:name w:val="No List195"/>
    <w:next w:val="a2"/>
    <w:uiPriority w:val="99"/>
    <w:semiHidden/>
    <w:unhideWhenUsed/>
    <w:rsid w:val="008C76C7"/>
  </w:style>
  <w:style w:type="numbering" w:customStyle="1" w:styleId="NoList1105">
    <w:name w:val="No List1105"/>
    <w:next w:val="a2"/>
    <w:uiPriority w:val="99"/>
    <w:semiHidden/>
    <w:rsid w:val="008C76C7"/>
  </w:style>
  <w:style w:type="numbering" w:customStyle="1" w:styleId="1380">
    <w:name w:val="无列表138"/>
    <w:next w:val="a2"/>
    <w:semiHidden/>
    <w:rsid w:val="008C76C7"/>
  </w:style>
  <w:style w:type="numbering" w:customStyle="1" w:styleId="1280">
    <w:name w:val="リストなし128"/>
    <w:next w:val="a2"/>
    <w:uiPriority w:val="99"/>
    <w:semiHidden/>
    <w:unhideWhenUsed/>
    <w:rsid w:val="008C76C7"/>
  </w:style>
  <w:style w:type="numbering" w:customStyle="1" w:styleId="NoList255">
    <w:name w:val="No List255"/>
    <w:next w:val="a2"/>
    <w:uiPriority w:val="99"/>
    <w:semiHidden/>
    <w:rsid w:val="008C76C7"/>
  </w:style>
  <w:style w:type="numbering" w:customStyle="1" w:styleId="1119">
    <w:name w:val="无列表1119"/>
    <w:next w:val="a2"/>
    <w:semiHidden/>
    <w:rsid w:val="008C76C7"/>
  </w:style>
  <w:style w:type="numbering" w:customStyle="1" w:styleId="11171">
    <w:name w:val="リストなし1117"/>
    <w:next w:val="a2"/>
    <w:uiPriority w:val="99"/>
    <w:semiHidden/>
    <w:unhideWhenUsed/>
    <w:rsid w:val="008C76C7"/>
  </w:style>
  <w:style w:type="numbering" w:customStyle="1" w:styleId="NoList325">
    <w:name w:val="No List325"/>
    <w:next w:val="a2"/>
    <w:uiPriority w:val="99"/>
    <w:semiHidden/>
    <w:unhideWhenUsed/>
    <w:rsid w:val="008C76C7"/>
  </w:style>
  <w:style w:type="numbering" w:customStyle="1" w:styleId="1214">
    <w:name w:val="无列表1214"/>
    <w:next w:val="a2"/>
    <w:semiHidden/>
    <w:rsid w:val="008C76C7"/>
  </w:style>
  <w:style w:type="numbering" w:customStyle="1" w:styleId="12130">
    <w:name w:val="リストなし1213"/>
    <w:next w:val="a2"/>
    <w:uiPriority w:val="99"/>
    <w:semiHidden/>
    <w:unhideWhenUsed/>
    <w:rsid w:val="008C76C7"/>
  </w:style>
  <w:style w:type="numbering" w:customStyle="1" w:styleId="NoList1125">
    <w:name w:val="No List1125"/>
    <w:next w:val="a2"/>
    <w:uiPriority w:val="99"/>
    <w:semiHidden/>
    <w:unhideWhenUsed/>
    <w:rsid w:val="008C76C7"/>
  </w:style>
  <w:style w:type="numbering" w:customStyle="1" w:styleId="11113">
    <w:name w:val="无列表11113"/>
    <w:next w:val="a2"/>
    <w:semiHidden/>
    <w:rsid w:val="008C76C7"/>
  </w:style>
  <w:style w:type="numbering" w:customStyle="1" w:styleId="111130">
    <w:name w:val="リストなし11113"/>
    <w:next w:val="a2"/>
    <w:uiPriority w:val="99"/>
    <w:semiHidden/>
    <w:unhideWhenUsed/>
    <w:rsid w:val="008C76C7"/>
  </w:style>
  <w:style w:type="numbering" w:customStyle="1" w:styleId="NoList425">
    <w:name w:val="No List425"/>
    <w:next w:val="a2"/>
    <w:uiPriority w:val="99"/>
    <w:semiHidden/>
    <w:unhideWhenUsed/>
    <w:rsid w:val="008C76C7"/>
  </w:style>
  <w:style w:type="numbering" w:customStyle="1" w:styleId="1313">
    <w:name w:val="无列表1313"/>
    <w:next w:val="a2"/>
    <w:semiHidden/>
    <w:rsid w:val="008C76C7"/>
  </w:style>
  <w:style w:type="numbering" w:customStyle="1" w:styleId="1361">
    <w:name w:val="リストなし136"/>
    <w:next w:val="a2"/>
    <w:uiPriority w:val="99"/>
    <w:semiHidden/>
    <w:unhideWhenUsed/>
    <w:rsid w:val="008C76C7"/>
  </w:style>
  <w:style w:type="numbering" w:customStyle="1" w:styleId="NoList1217">
    <w:name w:val="No List1217"/>
    <w:next w:val="a2"/>
    <w:uiPriority w:val="99"/>
    <w:semiHidden/>
    <w:unhideWhenUsed/>
    <w:rsid w:val="008C76C7"/>
  </w:style>
  <w:style w:type="numbering" w:customStyle="1" w:styleId="1127">
    <w:name w:val="无列表1127"/>
    <w:next w:val="a2"/>
    <w:semiHidden/>
    <w:rsid w:val="008C76C7"/>
  </w:style>
  <w:style w:type="numbering" w:customStyle="1" w:styleId="11260">
    <w:name w:val="リストなし1126"/>
    <w:next w:val="a2"/>
    <w:uiPriority w:val="99"/>
    <w:semiHidden/>
    <w:unhideWhenUsed/>
    <w:rsid w:val="008C76C7"/>
  </w:style>
  <w:style w:type="numbering" w:customStyle="1" w:styleId="NoList205">
    <w:name w:val="No List205"/>
    <w:next w:val="a2"/>
    <w:uiPriority w:val="99"/>
    <w:semiHidden/>
    <w:unhideWhenUsed/>
    <w:rsid w:val="008C76C7"/>
  </w:style>
  <w:style w:type="numbering" w:customStyle="1" w:styleId="NoList1135">
    <w:name w:val="No List1135"/>
    <w:next w:val="a2"/>
    <w:uiPriority w:val="99"/>
    <w:semiHidden/>
    <w:rsid w:val="008C76C7"/>
  </w:style>
  <w:style w:type="numbering" w:customStyle="1" w:styleId="1430">
    <w:name w:val="无列表143"/>
    <w:next w:val="a2"/>
    <w:semiHidden/>
    <w:rsid w:val="008C76C7"/>
  </w:style>
  <w:style w:type="numbering" w:customStyle="1" w:styleId="1431">
    <w:name w:val="リストなし143"/>
    <w:next w:val="a2"/>
    <w:uiPriority w:val="99"/>
    <w:semiHidden/>
    <w:unhideWhenUsed/>
    <w:rsid w:val="008C76C7"/>
  </w:style>
  <w:style w:type="numbering" w:customStyle="1" w:styleId="NoList265">
    <w:name w:val="No List265"/>
    <w:next w:val="a2"/>
    <w:uiPriority w:val="99"/>
    <w:semiHidden/>
    <w:rsid w:val="008C76C7"/>
  </w:style>
  <w:style w:type="numbering" w:customStyle="1" w:styleId="1133">
    <w:name w:val="无列表1133"/>
    <w:next w:val="a2"/>
    <w:semiHidden/>
    <w:rsid w:val="008C76C7"/>
  </w:style>
  <w:style w:type="numbering" w:customStyle="1" w:styleId="11330">
    <w:name w:val="リストなし1133"/>
    <w:next w:val="a2"/>
    <w:uiPriority w:val="99"/>
    <w:semiHidden/>
    <w:unhideWhenUsed/>
    <w:rsid w:val="008C76C7"/>
  </w:style>
  <w:style w:type="numbering" w:customStyle="1" w:styleId="NoList335">
    <w:name w:val="No List335"/>
    <w:next w:val="a2"/>
    <w:uiPriority w:val="99"/>
    <w:semiHidden/>
    <w:unhideWhenUsed/>
    <w:rsid w:val="008C76C7"/>
  </w:style>
  <w:style w:type="numbering" w:customStyle="1" w:styleId="1223">
    <w:name w:val="无列表1223"/>
    <w:next w:val="a2"/>
    <w:semiHidden/>
    <w:rsid w:val="008C76C7"/>
  </w:style>
  <w:style w:type="numbering" w:customStyle="1" w:styleId="12230">
    <w:name w:val="リストなし1223"/>
    <w:next w:val="a2"/>
    <w:uiPriority w:val="99"/>
    <w:semiHidden/>
    <w:unhideWhenUsed/>
    <w:rsid w:val="008C76C7"/>
  </w:style>
  <w:style w:type="numbering" w:customStyle="1" w:styleId="NoList1144">
    <w:name w:val="No List1144"/>
    <w:next w:val="a2"/>
    <w:uiPriority w:val="99"/>
    <w:semiHidden/>
    <w:unhideWhenUsed/>
    <w:rsid w:val="008C76C7"/>
  </w:style>
  <w:style w:type="numbering" w:customStyle="1" w:styleId="11123">
    <w:name w:val="无列表11123"/>
    <w:next w:val="a2"/>
    <w:semiHidden/>
    <w:rsid w:val="008C76C7"/>
  </w:style>
  <w:style w:type="numbering" w:customStyle="1" w:styleId="111230">
    <w:name w:val="リストなし11123"/>
    <w:next w:val="a2"/>
    <w:uiPriority w:val="99"/>
    <w:semiHidden/>
    <w:unhideWhenUsed/>
    <w:rsid w:val="008C76C7"/>
  </w:style>
  <w:style w:type="numbering" w:customStyle="1" w:styleId="NoList435">
    <w:name w:val="No List435"/>
    <w:next w:val="a2"/>
    <w:uiPriority w:val="99"/>
    <w:semiHidden/>
    <w:unhideWhenUsed/>
    <w:rsid w:val="008C76C7"/>
  </w:style>
  <w:style w:type="numbering" w:customStyle="1" w:styleId="1323">
    <w:name w:val="无列表1323"/>
    <w:next w:val="a2"/>
    <w:semiHidden/>
    <w:rsid w:val="008C76C7"/>
  </w:style>
  <w:style w:type="numbering" w:customStyle="1" w:styleId="13130">
    <w:name w:val="リストなし1313"/>
    <w:next w:val="a2"/>
    <w:uiPriority w:val="99"/>
    <w:semiHidden/>
    <w:unhideWhenUsed/>
    <w:rsid w:val="008C76C7"/>
  </w:style>
  <w:style w:type="numbering" w:customStyle="1" w:styleId="NoList1225">
    <w:name w:val="No List1225"/>
    <w:next w:val="a2"/>
    <w:uiPriority w:val="99"/>
    <w:semiHidden/>
    <w:unhideWhenUsed/>
    <w:rsid w:val="008C76C7"/>
  </w:style>
  <w:style w:type="numbering" w:customStyle="1" w:styleId="11213">
    <w:name w:val="无列表11213"/>
    <w:next w:val="a2"/>
    <w:semiHidden/>
    <w:rsid w:val="008C76C7"/>
  </w:style>
  <w:style w:type="numbering" w:customStyle="1" w:styleId="112130">
    <w:name w:val="リストなし11213"/>
    <w:next w:val="a2"/>
    <w:uiPriority w:val="99"/>
    <w:semiHidden/>
    <w:unhideWhenUsed/>
    <w:rsid w:val="008C76C7"/>
  </w:style>
  <w:style w:type="numbering" w:customStyle="1" w:styleId="NoList275">
    <w:name w:val="No List275"/>
    <w:next w:val="a2"/>
    <w:uiPriority w:val="99"/>
    <w:semiHidden/>
    <w:unhideWhenUsed/>
    <w:rsid w:val="008C76C7"/>
  </w:style>
  <w:style w:type="numbering" w:customStyle="1" w:styleId="NoList1154">
    <w:name w:val="No List1154"/>
    <w:next w:val="a2"/>
    <w:uiPriority w:val="99"/>
    <w:semiHidden/>
    <w:rsid w:val="008C76C7"/>
  </w:style>
  <w:style w:type="numbering" w:customStyle="1" w:styleId="153">
    <w:name w:val="无列表153"/>
    <w:next w:val="a2"/>
    <w:semiHidden/>
    <w:rsid w:val="008C76C7"/>
  </w:style>
  <w:style w:type="numbering" w:customStyle="1" w:styleId="1530">
    <w:name w:val="リストなし153"/>
    <w:next w:val="a2"/>
    <w:uiPriority w:val="99"/>
    <w:semiHidden/>
    <w:unhideWhenUsed/>
    <w:rsid w:val="008C76C7"/>
  </w:style>
  <w:style w:type="numbering" w:customStyle="1" w:styleId="NoList285">
    <w:name w:val="No List285"/>
    <w:next w:val="a2"/>
    <w:uiPriority w:val="99"/>
    <w:semiHidden/>
    <w:rsid w:val="008C76C7"/>
  </w:style>
  <w:style w:type="numbering" w:customStyle="1" w:styleId="1143">
    <w:name w:val="无列表1143"/>
    <w:next w:val="a2"/>
    <w:semiHidden/>
    <w:rsid w:val="008C76C7"/>
  </w:style>
  <w:style w:type="numbering" w:customStyle="1" w:styleId="11430">
    <w:name w:val="リストなし1143"/>
    <w:next w:val="a2"/>
    <w:uiPriority w:val="99"/>
    <w:semiHidden/>
    <w:unhideWhenUsed/>
    <w:rsid w:val="008C76C7"/>
  </w:style>
  <w:style w:type="numbering" w:customStyle="1" w:styleId="NoList344">
    <w:name w:val="No List344"/>
    <w:next w:val="a2"/>
    <w:uiPriority w:val="99"/>
    <w:semiHidden/>
    <w:unhideWhenUsed/>
    <w:rsid w:val="008C76C7"/>
  </w:style>
  <w:style w:type="numbering" w:customStyle="1" w:styleId="1233">
    <w:name w:val="无列表1233"/>
    <w:next w:val="a2"/>
    <w:semiHidden/>
    <w:rsid w:val="008C76C7"/>
  </w:style>
  <w:style w:type="numbering" w:customStyle="1" w:styleId="12330">
    <w:name w:val="リストなし1233"/>
    <w:next w:val="a2"/>
    <w:uiPriority w:val="99"/>
    <w:semiHidden/>
    <w:unhideWhenUsed/>
    <w:rsid w:val="008C76C7"/>
  </w:style>
  <w:style w:type="numbering" w:customStyle="1" w:styleId="NoList1163">
    <w:name w:val="No List1163"/>
    <w:next w:val="a2"/>
    <w:uiPriority w:val="99"/>
    <w:semiHidden/>
    <w:unhideWhenUsed/>
    <w:rsid w:val="008C76C7"/>
  </w:style>
  <w:style w:type="numbering" w:customStyle="1" w:styleId="11133">
    <w:name w:val="无列表11133"/>
    <w:next w:val="a2"/>
    <w:semiHidden/>
    <w:rsid w:val="008C76C7"/>
  </w:style>
  <w:style w:type="numbering" w:customStyle="1" w:styleId="111330">
    <w:name w:val="リストなし11133"/>
    <w:next w:val="a2"/>
    <w:uiPriority w:val="99"/>
    <w:semiHidden/>
    <w:unhideWhenUsed/>
    <w:rsid w:val="008C76C7"/>
  </w:style>
  <w:style w:type="numbering" w:customStyle="1" w:styleId="NoList444">
    <w:name w:val="No List444"/>
    <w:next w:val="a2"/>
    <w:uiPriority w:val="99"/>
    <w:semiHidden/>
    <w:unhideWhenUsed/>
    <w:rsid w:val="008C76C7"/>
  </w:style>
  <w:style w:type="numbering" w:customStyle="1" w:styleId="1333">
    <w:name w:val="无列表1333"/>
    <w:next w:val="a2"/>
    <w:semiHidden/>
    <w:rsid w:val="008C76C7"/>
  </w:style>
  <w:style w:type="numbering" w:customStyle="1" w:styleId="13230">
    <w:name w:val="リストなし1323"/>
    <w:next w:val="a2"/>
    <w:uiPriority w:val="99"/>
    <w:semiHidden/>
    <w:unhideWhenUsed/>
    <w:rsid w:val="008C76C7"/>
  </w:style>
  <w:style w:type="numbering" w:customStyle="1" w:styleId="NoList1234">
    <w:name w:val="No List1234"/>
    <w:next w:val="a2"/>
    <w:uiPriority w:val="99"/>
    <w:semiHidden/>
    <w:unhideWhenUsed/>
    <w:rsid w:val="008C76C7"/>
  </w:style>
  <w:style w:type="numbering" w:customStyle="1" w:styleId="11223">
    <w:name w:val="无列表11223"/>
    <w:next w:val="a2"/>
    <w:semiHidden/>
    <w:rsid w:val="008C76C7"/>
  </w:style>
  <w:style w:type="numbering" w:customStyle="1" w:styleId="112230">
    <w:name w:val="リストなし11223"/>
    <w:next w:val="a2"/>
    <w:uiPriority w:val="99"/>
    <w:semiHidden/>
    <w:unhideWhenUsed/>
    <w:rsid w:val="008C76C7"/>
  </w:style>
  <w:style w:type="numbering" w:customStyle="1" w:styleId="NoList294">
    <w:name w:val="No List294"/>
    <w:next w:val="a2"/>
    <w:uiPriority w:val="99"/>
    <w:semiHidden/>
    <w:unhideWhenUsed/>
    <w:rsid w:val="008C76C7"/>
  </w:style>
  <w:style w:type="numbering" w:customStyle="1" w:styleId="NoList1173">
    <w:name w:val="No List1173"/>
    <w:next w:val="a2"/>
    <w:uiPriority w:val="99"/>
    <w:semiHidden/>
    <w:rsid w:val="008C76C7"/>
  </w:style>
  <w:style w:type="numbering" w:customStyle="1" w:styleId="1630">
    <w:name w:val="无列表163"/>
    <w:next w:val="a2"/>
    <w:semiHidden/>
    <w:rsid w:val="008C76C7"/>
  </w:style>
  <w:style w:type="numbering" w:customStyle="1" w:styleId="1631">
    <w:name w:val="リストなし163"/>
    <w:next w:val="a2"/>
    <w:uiPriority w:val="99"/>
    <w:semiHidden/>
    <w:unhideWhenUsed/>
    <w:rsid w:val="008C76C7"/>
  </w:style>
  <w:style w:type="numbering" w:customStyle="1" w:styleId="NoList2104">
    <w:name w:val="No List2104"/>
    <w:next w:val="a2"/>
    <w:uiPriority w:val="99"/>
    <w:semiHidden/>
    <w:rsid w:val="008C76C7"/>
  </w:style>
  <w:style w:type="numbering" w:customStyle="1" w:styleId="1153">
    <w:name w:val="无列表1153"/>
    <w:next w:val="a2"/>
    <w:semiHidden/>
    <w:rsid w:val="008C76C7"/>
  </w:style>
  <w:style w:type="numbering" w:customStyle="1" w:styleId="11530">
    <w:name w:val="リストなし1153"/>
    <w:next w:val="a2"/>
    <w:uiPriority w:val="99"/>
    <w:semiHidden/>
    <w:unhideWhenUsed/>
    <w:rsid w:val="008C76C7"/>
  </w:style>
  <w:style w:type="numbering" w:customStyle="1" w:styleId="NoList353">
    <w:name w:val="No List353"/>
    <w:next w:val="a2"/>
    <w:uiPriority w:val="99"/>
    <w:semiHidden/>
    <w:unhideWhenUsed/>
    <w:rsid w:val="008C76C7"/>
  </w:style>
  <w:style w:type="numbering" w:customStyle="1" w:styleId="1243">
    <w:name w:val="无列表1243"/>
    <w:next w:val="a2"/>
    <w:semiHidden/>
    <w:rsid w:val="008C76C7"/>
  </w:style>
  <w:style w:type="numbering" w:customStyle="1" w:styleId="12430">
    <w:name w:val="リストなし1243"/>
    <w:next w:val="a2"/>
    <w:uiPriority w:val="99"/>
    <w:semiHidden/>
    <w:unhideWhenUsed/>
    <w:rsid w:val="008C76C7"/>
  </w:style>
  <w:style w:type="numbering" w:customStyle="1" w:styleId="NoList1183">
    <w:name w:val="No List1183"/>
    <w:next w:val="a2"/>
    <w:uiPriority w:val="99"/>
    <w:semiHidden/>
    <w:unhideWhenUsed/>
    <w:rsid w:val="008C76C7"/>
  </w:style>
  <w:style w:type="numbering" w:customStyle="1" w:styleId="11143">
    <w:name w:val="无列表11143"/>
    <w:next w:val="a2"/>
    <w:semiHidden/>
    <w:rsid w:val="008C76C7"/>
  </w:style>
  <w:style w:type="numbering" w:customStyle="1" w:styleId="111430">
    <w:name w:val="リストなし11143"/>
    <w:next w:val="a2"/>
    <w:uiPriority w:val="99"/>
    <w:semiHidden/>
    <w:unhideWhenUsed/>
    <w:rsid w:val="008C76C7"/>
  </w:style>
  <w:style w:type="numbering" w:customStyle="1" w:styleId="NoList453">
    <w:name w:val="No List453"/>
    <w:next w:val="a2"/>
    <w:uiPriority w:val="99"/>
    <w:semiHidden/>
    <w:unhideWhenUsed/>
    <w:rsid w:val="008C76C7"/>
  </w:style>
  <w:style w:type="numbering" w:customStyle="1" w:styleId="1343">
    <w:name w:val="无列表1343"/>
    <w:next w:val="a2"/>
    <w:semiHidden/>
    <w:rsid w:val="008C76C7"/>
  </w:style>
  <w:style w:type="numbering" w:customStyle="1" w:styleId="13330">
    <w:name w:val="リストなし1333"/>
    <w:next w:val="a2"/>
    <w:uiPriority w:val="99"/>
    <w:semiHidden/>
    <w:unhideWhenUsed/>
    <w:rsid w:val="008C76C7"/>
  </w:style>
  <w:style w:type="numbering" w:customStyle="1" w:styleId="NoList1243">
    <w:name w:val="No List1243"/>
    <w:next w:val="a2"/>
    <w:uiPriority w:val="99"/>
    <w:semiHidden/>
    <w:unhideWhenUsed/>
    <w:rsid w:val="008C76C7"/>
  </w:style>
  <w:style w:type="numbering" w:customStyle="1" w:styleId="11233">
    <w:name w:val="无列表11233"/>
    <w:next w:val="a2"/>
    <w:semiHidden/>
    <w:rsid w:val="008C76C7"/>
  </w:style>
  <w:style w:type="numbering" w:customStyle="1" w:styleId="112330">
    <w:name w:val="リストなし11233"/>
    <w:next w:val="a2"/>
    <w:uiPriority w:val="99"/>
    <w:semiHidden/>
    <w:unhideWhenUsed/>
    <w:rsid w:val="008C76C7"/>
  </w:style>
  <w:style w:type="table" w:customStyle="1" w:styleId="MediumShading1-Accent112">
    <w:name w:val="Medium Shading 1 - Accent 112"/>
    <w:basedOn w:val="a1"/>
    <w:uiPriority w:val="1"/>
    <w:qFormat/>
    <w:rsid w:val="008C76C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8C76C7"/>
  </w:style>
  <w:style w:type="numbering" w:customStyle="1" w:styleId="1720">
    <w:name w:val="无列表172"/>
    <w:next w:val="a2"/>
    <w:semiHidden/>
    <w:rsid w:val="008C76C7"/>
  </w:style>
  <w:style w:type="numbering" w:customStyle="1" w:styleId="1721">
    <w:name w:val="リストなし172"/>
    <w:next w:val="a2"/>
    <w:uiPriority w:val="99"/>
    <w:semiHidden/>
    <w:unhideWhenUsed/>
    <w:rsid w:val="008C76C7"/>
  </w:style>
  <w:style w:type="numbering" w:customStyle="1" w:styleId="NoList1192">
    <w:name w:val="No List1192"/>
    <w:next w:val="a2"/>
    <w:semiHidden/>
    <w:rsid w:val="008C76C7"/>
  </w:style>
  <w:style w:type="numbering" w:customStyle="1" w:styleId="NoList2115">
    <w:name w:val="No List2115"/>
    <w:next w:val="a2"/>
    <w:uiPriority w:val="99"/>
    <w:semiHidden/>
    <w:rsid w:val="008C76C7"/>
  </w:style>
  <w:style w:type="numbering" w:customStyle="1" w:styleId="NoList362">
    <w:name w:val="No List362"/>
    <w:next w:val="a2"/>
    <w:semiHidden/>
    <w:rsid w:val="008C76C7"/>
  </w:style>
  <w:style w:type="numbering" w:customStyle="1" w:styleId="NoList462">
    <w:name w:val="No List462"/>
    <w:next w:val="a2"/>
    <w:semiHidden/>
    <w:rsid w:val="008C76C7"/>
  </w:style>
  <w:style w:type="numbering" w:customStyle="1" w:styleId="NoList524">
    <w:name w:val="No List524"/>
    <w:next w:val="a2"/>
    <w:uiPriority w:val="99"/>
    <w:semiHidden/>
    <w:rsid w:val="008C76C7"/>
  </w:style>
  <w:style w:type="numbering" w:customStyle="1" w:styleId="NoList614">
    <w:name w:val="No List614"/>
    <w:next w:val="a2"/>
    <w:uiPriority w:val="99"/>
    <w:semiHidden/>
    <w:rsid w:val="008C76C7"/>
  </w:style>
  <w:style w:type="numbering" w:customStyle="1" w:styleId="NoList714">
    <w:name w:val="No List714"/>
    <w:next w:val="a2"/>
    <w:uiPriority w:val="99"/>
    <w:semiHidden/>
    <w:rsid w:val="008C76C7"/>
  </w:style>
  <w:style w:type="numbering" w:customStyle="1" w:styleId="NoList11102">
    <w:name w:val="No List11102"/>
    <w:next w:val="a2"/>
    <w:semiHidden/>
    <w:rsid w:val="008C76C7"/>
  </w:style>
  <w:style w:type="numbering" w:customStyle="1" w:styleId="NoList2124">
    <w:name w:val="No List2124"/>
    <w:next w:val="a2"/>
    <w:uiPriority w:val="99"/>
    <w:semiHidden/>
    <w:rsid w:val="008C76C7"/>
  </w:style>
  <w:style w:type="numbering" w:customStyle="1" w:styleId="NoList814">
    <w:name w:val="No List814"/>
    <w:next w:val="a2"/>
    <w:uiPriority w:val="99"/>
    <w:semiHidden/>
    <w:rsid w:val="008C76C7"/>
  </w:style>
  <w:style w:type="numbering" w:customStyle="1" w:styleId="NoList1252">
    <w:name w:val="No List1252"/>
    <w:next w:val="a2"/>
    <w:semiHidden/>
    <w:rsid w:val="008C76C7"/>
  </w:style>
  <w:style w:type="numbering" w:customStyle="1" w:styleId="NoList2214">
    <w:name w:val="No List2214"/>
    <w:next w:val="a2"/>
    <w:uiPriority w:val="99"/>
    <w:semiHidden/>
    <w:rsid w:val="008C76C7"/>
  </w:style>
  <w:style w:type="numbering" w:customStyle="1" w:styleId="NoList914">
    <w:name w:val="No List914"/>
    <w:next w:val="a2"/>
    <w:uiPriority w:val="99"/>
    <w:semiHidden/>
    <w:rsid w:val="008C76C7"/>
  </w:style>
  <w:style w:type="numbering" w:customStyle="1" w:styleId="NoList1314">
    <w:name w:val="No List1314"/>
    <w:next w:val="a2"/>
    <w:semiHidden/>
    <w:rsid w:val="008C76C7"/>
  </w:style>
  <w:style w:type="numbering" w:customStyle="1" w:styleId="NoList2314">
    <w:name w:val="No List2314"/>
    <w:next w:val="a2"/>
    <w:semiHidden/>
    <w:rsid w:val="008C76C7"/>
  </w:style>
  <w:style w:type="numbering" w:customStyle="1" w:styleId="NoList1014">
    <w:name w:val="No List1014"/>
    <w:next w:val="a2"/>
    <w:uiPriority w:val="99"/>
    <w:semiHidden/>
    <w:rsid w:val="008C76C7"/>
  </w:style>
  <w:style w:type="numbering" w:customStyle="1" w:styleId="NoList1414">
    <w:name w:val="No List1414"/>
    <w:next w:val="a2"/>
    <w:semiHidden/>
    <w:rsid w:val="008C76C7"/>
  </w:style>
  <w:style w:type="numbering" w:customStyle="1" w:styleId="NoList2414">
    <w:name w:val="No List2414"/>
    <w:next w:val="a2"/>
    <w:semiHidden/>
    <w:rsid w:val="008C76C7"/>
  </w:style>
  <w:style w:type="numbering" w:customStyle="1" w:styleId="NoList3114">
    <w:name w:val="No List3114"/>
    <w:next w:val="a2"/>
    <w:uiPriority w:val="99"/>
    <w:semiHidden/>
    <w:rsid w:val="008C76C7"/>
  </w:style>
  <w:style w:type="numbering" w:customStyle="1" w:styleId="NoList4114">
    <w:name w:val="No List4114"/>
    <w:next w:val="a2"/>
    <w:uiPriority w:val="99"/>
    <w:semiHidden/>
    <w:rsid w:val="008C76C7"/>
  </w:style>
  <w:style w:type="numbering" w:customStyle="1" w:styleId="NoList5114">
    <w:name w:val="No List5114"/>
    <w:next w:val="a2"/>
    <w:uiPriority w:val="99"/>
    <w:semiHidden/>
    <w:rsid w:val="008C76C7"/>
  </w:style>
  <w:style w:type="numbering" w:customStyle="1" w:styleId="NoList1514">
    <w:name w:val="No List1514"/>
    <w:next w:val="a2"/>
    <w:semiHidden/>
    <w:rsid w:val="008C76C7"/>
  </w:style>
  <w:style w:type="numbering" w:customStyle="1" w:styleId="NoList1614">
    <w:name w:val="No List1614"/>
    <w:next w:val="a2"/>
    <w:semiHidden/>
    <w:rsid w:val="008C76C7"/>
  </w:style>
  <w:style w:type="numbering" w:customStyle="1" w:styleId="1162">
    <w:name w:val="无列表1162"/>
    <w:next w:val="a2"/>
    <w:semiHidden/>
    <w:rsid w:val="008C76C7"/>
  </w:style>
  <w:style w:type="numbering" w:customStyle="1" w:styleId="1144">
    <w:name w:val="목록 없음114"/>
    <w:next w:val="a2"/>
    <w:semiHidden/>
    <w:unhideWhenUsed/>
    <w:rsid w:val="008C76C7"/>
  </w:style>
  <w:style w:type="numbering" w:customStyle="1" w:styleId="2140">
    <w:name w:val="목록 없음214"/>
    <w:next w:val="a2"/>
    <w:semiHidden/>
    <w:rsid w:val="008C76C7"/>
  </w:style>
  <w:style w:type="numbering" w:customStyle="1" w:styleId="NoList11114">
    <w:name w:val="No List11114"/>
    <w:next w:val="a2"/>
    <w:uiPriority w:val="99"/>
    <w:semiHidden/>
    <w:rsid w:val="008C76C7"/>
  </w:style>
  <w:style w:type="numbering" w:customStyle="1" w:styleId="NoList1713">
    <w:name w:val="No List1713"/>
    <w:next w:val="a2"/>
    <w:uiPriority w:val="99"/>
    <w:semiHidden/>
    <w:unhideWhenUsed/>
    <w:rsid w:val="008C76C7"/>
  </w:style>
  <w:style w:type="numbering" w:customStyle="1" w:styleId="1252">
    <w:name w:val="无列表1252"/>
    <w:next w:val="a2"/>
    <w:semiHidden/>
    <w:rsid w:val="008C76C7"/>
  </w:style>
  <w:style w:type="numbering" w:customStyle="1" w:styleId="NoList1813">
    <w:name w:val="No List1813"/>
    <w:next w:val="a2"/>
    <w:semiHidden/>
    <w:rsid w:val="008C76C7"/>
  </w:style>
  <w:style w:type="numbering" w:customStyle="1" w:styleId="NoList372">
    <w:name w:val="No List372"/>
    <w:next w:val="a2"/>
    <w:uiPriority w:val="99"/>
    <w:semiHidden/>
    <w:unhideWhenUsed/>
    <w:rsid w:val="008C76C7"/>
  </w:style>
  <w:style w:type="numbering" w:customStyle="1" w:styleId="182">
    <w:name w:val="无列表182"/>
    <w:next w:val="a2"/>
    <w:semiHidden/>
    <w:rsid w:val="008C76C7"/>
  </w:style>
  <w:style w:type="numbering" w:customStyle="1" w:styleId="1820">
    <w:name w:val="リストなし182"/>
    <w:next w:val="a2"/>
    <w:uiPriority w:val="99"/>
    <w:semiHidden/>
    <w:unhideWhenUsed/>
    <w:rsid w:val="008C76C7"/>
  </w:style>
  <w:style w:type="numbering" w:customStyle="1" w:styleId="NoList1202">
    <w:name w:val="No List1202"/>
    <w:next w:val="a2"/>
    <w:semiHidden/>
    <w:rsid w:val="008C76C7"/>
  </w:style>
  <w:style w:type="numbering" w:customStyle="1" w:styleId="NoList2133">
    <w:name w:val="No List2133"/>
    <w:next w:val="a2"/>
    <w:uiPriority w:val="99"/>
    <w:semiHidden/>
    <w:rsid w:val="008C76C7"/>
  </w:style>
  <w:style w:type="numbering" w:customStyle="1" w:styleId="NoList382">
    <w:name w:val="No List382"/>
    <w:next w:val="a2"/>
    <w:semiHidden/>
    <w:rsid w:val="008C76C7"/>
  </w:style>
  <w:style w:type="numbering" w:customStyle="1" w:styleId="NoList472">
    <w:name w:val="No List472"/>
    <w:next w:val="a2"/>
    <w:semiHidden/>
    <w:rsid w:val="008C76C7"/>
  </w:style>
  <w:style w:type="numbering" w:customStyle="1" w:styleId="NoList534">
    <w:name w:val="No List534"/>
    <w:next w:val="a2"/>
    <w:uiPriority w:val="99"/>
    <w:semiHidden/>
    <w:rsid w:val="008C76C7"/>
  </w:style>
  <w:style w:type="numbering" w:customStyle="1" w:styleId="NoList624">
    <w:name w:val="No List624"/>
    <w:next w:val="a2"/>
    <w:uiPriority w:val="99"/>
    <w:semiHidden/>
    <w:rsid w:val="008C76C7"/>
  </w:style>
  <w:style w:type="numbering" w:customStyle="1" w:styleId="NoList724">
    <w:name w:val="No List724"/>
    <w:next w:val="a2"/>
    <w:uiPriority w:val="99"/>
    <w:semiHidden/>
    <w:rsid w:val="008C76C7"/>
  </w:style>
  <w:style w:type="numbering" w:customStyle="1" w:styleId="NoList11124">
    <w:name w:val="No List11124"/>
    <w:next w:val="a2"/>
    <w:uiPriority w:val="99"/>
    <w:semiHidden/>
    <w:rsid w:val="008C76C7"/>
  </w:style>
  <w:style w:type="numbering" w:customStyle="1" w:styleId="NoList2142">
    <w:name w:val="No List2142"/>
    <w:next w:val="a2"/>
    <w:uiPriority w:val="99"/>
    <w:semiHidden/>
    <w:rsid w:val="008C76C7"/>
  </w:style>
  <w:style w:type="numbering" w:customStyle="1" w:styleId="NoList824">
    <w:name w:val="No List824"/>
    <w:next w:val="a2"/>
    <w:uiPriority w:val="99"/>
    <w:semiHidden/>
    <w:rsid w:val="008C76C7"/>
  </w:style>
  <w:style w:type="numbering" w:customStyle="1" w:styleId="NoList1262">
    <w:name w:val="No List1262"/>
    <w:next w:val="a2"/>
    <w:semiHidden/>
    <w:rsid w:val="008C76C7"/>
  </w:style>
  <w:style w:type="numbering" w:customStyle="1" w:styleId="NoList2224">
    <w:name w:val="No List2224"/>
    <w:next w:val="a2"/>
    <w:uiPriority w:val="99"/>
    <w:semiHidden/>
    <w:rsid w:val="008C76C7"/>
  </w:style>
  <w:style w:type="numbering" w:customStyle="1" w:styleId="NoList924">
    <w:name w:val="No List924"/>
    <w:next w:val="a2"/>
    <w:uiPriority w:val="99"/>
    <w:semiHidden/>
    <w:rsid w:val="008C76C7"/>
  </w:style>
  <w:style w:type="numbering" w:customStyle="1" w:styleId="NoList1324">
    <w:name w:val="No List1324"/>
    <w:next w:val="a2"/>
    <w:semiHidden/>
    <w:rsid w:val="008C76C7"/>
  </w:style>
  <w:style w:type="numbering" w:customStyle="1" w:styleId="NoList2324">
    <w:name w:val="No List2324"/>
    <w:next w:val="a2"/>
    <w:semiHidden/>
    <w:rsid w:val="008C76C7"/>
  </w:style>
  <w:style w:type="numbering" w:customStyle="1" w:styleId="NoList1024">
    <w:name w:val="No List1024"/>
    <w:next w:val="a2"/>
    <w:uiPriority w:val="99"/>
    <w:semiHidden/>
    <w:rsid w:val="008C76C7"/>
  </w:style>
  <w:style w:type="numbering" w:customStyle="1" w:styleId="NoList1424">
    <w:name w:val="No List1424"/>
    <w:next w:val="a2"/>
    <w:semiHidden/>
    <w:rsid w:val="008C76C7"/>
  </w:style>
  <w:style w:type="numbering" w:customStyle="1" w:styleId="NoList2424">
    <w:name w:val="No List2424"/>
    <w:next w:val="a2"/>
    <w:semiHidden/>
    <w:rsid w:val="008C76C7"/>
  </w:style>
  <w:style w:type="numbering" w:customStyle="1" w:styleId="NoList3124">
    <w:name w:val="No List3124"/>
    <w:next w:val="a2"/>
    <w:uiPriority w:val="99"/>
    <w:semiHidden/>
    <w:rsid w:val="008C76C7"/>
  </w:style>
  <w:style w:type="numbering" w:customStyle="1" w:styleId="NoList4124">
    <w:name w:val="No List4124"/>
    <w:next w:val="a2"/>
    <w:uiPriority w:val="99"/>
    <w:semiHidden/>
    <w:rsid w:val="008C76C7"/>
  </w:style>
  <w:style w:type="numbering" w:customStyle="1" w:styleId="NoList5124">
    <w:name w:val="No List5124"/>
    <w:next w:val="a2"/>
    <w:uiPriority w:val="99"/>
    <w:semiHidden/>
    <w:rsid w:val="008C76C7"/>
  </w:style>
  <w:style w:type="numbering" w:customStyle="1" w:styleId="NoList1524">
    <w:name w:val="No List1524"/>
    <w:next w:val="a2"/>
    <w:semiHidden/>
    <w:rsid w:val="008C76C7"/>
  </w:style>
  <w:style w:type="numbering" w:customStyle="1" w:styleId="NoList1624">
    <w:name w:val="No List1624"/>
    <w:next w:val="a2"/>
    <w:semiHidden/>
    <w:rsid w:val="008C76C7"/>
  </w:style>
  <w:style w:type="numbering" w:customStyle="1" w:styleId="1172">
    <w:name w:val="无列表1172"/>
    <w:next w:val="a2"/>
    <w:semiHidden/>
    <w:rsid w:val="008C76C7"/>
  </w:style>
  <w:style w:type="numbering" w:customStyle="1" w:styleId="1244">
    <w:name w:val="목록 없음124"/>
    <w:next w:val="a2"/>
    <w:semiHidden/>
    <w:unhideWhenUsed/>
    <w:rsid w:val="008C76C7"/>
  </w:style>
  <w:style w:type="numbering" w:customStyle="1" w:styleId="2240">
    <w:name w:val="목록 없음224"/>
    <w:next w:val="a2"/>
    <w:semiHidden/>
    <w:rsid w:val="008C76C7"/>
  </w:style>
  <w:style w:type="numbering" w:customStyle="1" w:styleId="NoList11133">
    <w:name w:val="No List11133"/>
    <w:next w:val="a2"/>
    <w:uiPriority w:val="99"/>
    <w:semiHidden/>
    <w:rsid w:val="008C76C7"/>
  </w:style>
  <w:style w:type="numbering" w:customStyle="1" w:styleId="NoList1722">
    <w:name w:val="No List1722"/>
    <w:next w:val="a2"/>
    <w:uiPriority w:val="99"/>
    <w:semiHidden/>
    <w:unhideWhenUsed/>
    <w:rsid w:val="008C76C7"/>
  </w:style>
  <w:style w:type="numbering" w:customStyle="1" w:styleId="1262">
    <w:name w:val="无列表1262"/>
    <w:next w:val="a2"/>
    <w:semiHidden/>
    <w:rsid w:val="008C76C7"/>
  </w:style>
  <w:style w:type="numbering" w:customStyle="1" w:styleId="NoList1822">
    <w:name w:val="No List1822"/>
    <w:next w:val="a2"/>
    <w:semiHidden/>
    <w:rsid w:val="008C76C7"/>
  </w:style>
  <w:style w:type="numbering" w:customStyle="1" w:styleId="NoList392">
    <w:name w:val="No List392"/>
    <w:next w:val="a2"/>
    <w:uiPriority w:val="99"/>
    <w:semiHidden/>
    <w:unhideWhenUsed/>
    <w:rsid w:val="008C76C7"/>
  </w:style>
  <w:style w:type="table" w:customStyle="1" w:styleId="SGSTableBasic122">
    <w:name w:val="SGS Table Basic 122"/>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8C76C7"/>
  </w:style>
  <w:style w:type="numbering" w:customStyle="1" w:styleId="1920">
    <w:name w:val="リストなし192"/>
    <w:next w:val="a2"/>
    <w:uiPriority w:val="99"/>
    <w:semiHidden/>
    <w:unhideWhenUsed/>
    <w:rsid w:val="008C76C7"/>
  </w:style>
  <w:style w:type="table" w:customStyle="1" w:styleId="TableClassic231">
    <w:name w:val="Table Classic 231"/>
    <w:basedOn w:val="a1"/>
    <w:next w:val="2f0"/>
    <w:qFormat/>
    <w:rsid w:val="008C76C7"/>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8C76C7"/>
  </w:style>
  <w:style w:type="table" w:customStyle="1" w:styleId="TableGrid432">
    <w:name w:val="Table Grid432"/>
    <w:basedOn w:val="a1"/>
    <w:next w:val="afc"/>
    <w:qFormat/>
    <w:rsid w:val="008C76C7"/>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8C76C7"/>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8C76C7"/>
  </w:style>
  <w:style w:type="numbering" w:customStyle="1" w:styleId="11620">
    <w:name w:val="リストなし1162"/>
    <w:next w:val="a2"/>
    <w:uiPriority w:val="99"/>
    <w:semiHidden/>
    <w:unhideWhenUsed/>
    <w:rsid w:val="008C76C7"/>
  </w:style>
  <w:style w:type="table" w:customStyle="1" w:styleId="TableClassic2122">
    <w:name w:val="Table Classic 2122"/>
    <w:basedOn w:val="a1"/>
    <w:next w:val="2f0"/>
    <w:qFormat/>
    <w:rsid w:val="008C76C7"/>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8C76C7"/>
  </w:style>
  <w:style w:type="numbering" w:customStyle="1" w:styleId="NoList3101">
    <w:name w:val="No List3101"/>
    <w:next w:val="a2"/>
    <w:semiHidden/>
    <w:unhideWhenUsed/>
    <w:rsid w:val="008C76C7"/>
  </w:style>
  <w:style w:type="numbering" w:customStyle="1" w:styleId="NoList11142">
    <w:name w:val="No List11142"/>
    <w:next w:val="a2"/>
    <w:uiPriority w:val="99"/>
    <w:semiHidden/>
    <w:unhideWhenUsed/>
    <w:rsid w:val="008C76C7"/>
  </w:style>
  <w:style w:type="numbering" w:customStyle="1" w:styleId="NoList482">
    <w:name w:val="No List482"/>
    <w:next w:val="a2"/>
    <w:semiHidden/>
    <w:unhideWhenUsed/>
    <w:rsid w:val="008C76C7"/>
  </w:style>
  <w:style w:type="numbering" w:customStyle="1" w:styleId="NoList543">
    <w:name w:val="No List543"/>
    <w:next w:val="a2"/>
    <w:uiPriority w:val="99"/>
    <w:semiHidden/>
    <w:unhideWhenUsed/>
    <w:rsid w:val="008C76C7"/>
  </w:style>
  <w:style w:type="numbering" w:customStyle="1" w:styleId="NoList11152">
    <w:name w:val="No List11152"/>
    <w:next w:val="a2"/>
    <w:semiHidden/>
    <w:unhideWhenUsed/>
    <w:rsid w:val="008C76C7"/>
  </w:style>
  <w:style w:type="numbering" w:customStyle="1" w:styleId="NoList2162">
    <w:name w:val="No List2162"/>
    <w:next w:val="a2"/>
    <w:semiHidden/>
    <w:unhideWhenUsed/>
    <w:rsid w:val="008C76C7"/>
  </w:style>
  <w:style w:type="numbering" w:customStyle="1" w:styleId="NoList3133">
    <w:name w:val="No List3133"/>
    <w:next w:val="a2"/>
    <w:uiPriority w:val="99"/>
    <w:semiHidden/>
    <w:unhideWhenUsed/>
    <w:rsid w:val="008C76C7"/>
  </w:style>
  <w:style w:type="numbering" w:customStyle="1" w:styleId="NoList4133">
    <w:name w:val="No List4133"/>
    <w:next w:val="a2"/>
    <w:uiPriority w:val="99"/>
    <w:semiHidden/>
    <w:unhideWhenUsed/>
    <w:rsid w:val="008C76C7"/>
  </w:style>
  <w:style w:type="numbering" w:customStyle="1" w:styleId="NoList633">
    <w:name w:val="No List633"/>
    <w:next w:val="a2"/>
    <w:uiPriority w:val="99"/>
    <w:semiHidden/>
    <w:unhideWhenUsed/>
    <w:rsid w:val="008C76C7"/>
  </w:style>
  <w:style w:type="numbering" w:customStyle="1" w:styleId="NoList733">
    <w:name w:val="No List733"/>
    <w:next w:val="a2"/>
    <w:uiPriority w:val="99"/>
    <w:semiHidden/>
    <w:unhideWhenUsed/>
    <w:rsid w:val="008C76C7"/>
  </w:style>
  <w:style w:type="numbering" w:customStyle="1" w:styleId="NoList1282">
    <w:name w:val="No List1282"/>
    <w:next w:val="a2"/>
    <w:semiHidden/>
    <w:unhideWhenUsed/>
    <w:rsid w:val="008C76C7"/>
  </w:style>
  <w:style w:type="table" w:customStyle="1" w:styleId="TableGrid11112">
    <w:name w:val="Table Grid11112"/>
    <w:basedOn w:val="a1"/>
    <w:next w:val="afc"/>
    <w:qFormat/>
    <w:rsid w:val="008C76C7"/>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8C76C7"/>
  </w:style>
  <w:style w:type="numbering" w:customStyle="1" w:styleId="NoList3213">
    <w:name w:val="No List3213"/>
    <w:next w:val="a2"/>
    <w:uiPriority w:val="99"/>
    <w:semiHidden/>
    <w:unhideWhenUsed/>
    <w:rsid w:val="008C76C7"/>
  </w:style>
  <w:style w:type="numbering" w:customStyle="1" w:styleId="NoList833">
    <w:name w:val="No List833"/>
    <w:next w:val="a2"/>
    <w:uiPriority w:val="99"/>
    <w:semiHidden/>
    <w:rsid w:val="008C76C7"/>
  </w:style>
  <w:style w:type="numbering" w:customStyle="1" w:styleId="NoList933">
    <w:name w:val="No List933"/>
    <w:next w:val="a2"/>
    <w:uiPriority w:val="99"/>
    <w:semiHidden/>
    <w:rsid w:val="008C76C7"/>
  </w:style>
  <w:style w:type="numbering" w:customStyle="1" w:styleId="NoList1333">
    <w:name w:val="No List1333"/>
    <w:next w:val="a2"/>
    <w:semiHidden/>
    <w:rsid w:val="008C76C7"/>
  </w:style>
  <w:style w:type="numbering" w:customStyle="1" w:styleId="NoList2333">
    <w:name w:val="No List2333"/>
    <w:next w:val="a2"/>
    <w:semiHidden/>
    <w:rsid w:val="008C76C7"/>
  </w:style>
  <w:style w:type="numbering" w:customStyle="1" w:styleId="NoList1033">
    <w:name w:val="No List1033"/>
    <w:next w:val="a2"/>
    <w:semiHidden/>
    <w:rsid w:val="008C76C7"/>
  </w:style>
  <w:style w:type="numbering" w:customStyle="1" w:styleId="NoList1433">
    <w:name w:val="No List1433"/>
    <w:next w:val="a2"/>
    <w:semiHidden/>
    <w:rsid w:val="008C76C7"/>
  </w:style>
  <w:style w:type="numbering" w:customStyle="1" w:styleId="NoList2433">
    <w:name w:val="No List2433"/>
    <w:next w:val="a2"/>
    <w:semiHidden/>
    <w:rsid w:val="008C76C7"/>
  </w:style>
  <w:style w:type="numbering" w:customStyle="1" w:styleId="NoList5133">
    <w:name w:val="No List5133"/>
    <w:next w:val="a2"/>
    <w:uiPriority w:val="99"/>
    <w:semiHidden/>
    <w:rsid w:val="008C76C7"/>
  </w:style>
  <w:style w:type="numbering" w:customStyle="1" w:styleId="NoList1533">
    <w:name w:val="No List1533"/>
    <w:next w:val="a2"/>
    <w:semiHidden/>
    <w:rsid w:val="008C76C7"/>
  </w:style>
  <w:style w:type="numbering" w:customStyle="1" w:styleId="NoList1633">
    <w:name w:val="No List1633"/>
    <w:next w:val="a2"/>
    <w:semiHidden/>
    <w:rsid w:val="008C76C7"/>
  </w:style>
  <w:style w:type="numbering" w:customStyle="1" w:styleId="1334">
    <w:name w:val="목록 없음133"/>
    <w:next w:val="a2"/>
    <w:semiHidden/>
    <w:unhideWhenUsed/>
    <w:rsid w:val="008C76C7"/>
  </w:style>
  <w:style w:type="numbering" w:customStyle="1" w:styleId="2330">
    <w:name w:val="목록 없음233"/>
    <w:next w:val="a2"/>
    <w:semiHidden/>
    <w:rsid w:val="008C76C7"/>
  </w:style>
  <w:style w:type="table" w:customStyle="1" w:styleId="TableGrid552">
    <w:name w:val="Table Grid552"/>
    <w:basedOn w:val="a1"/>
    <w:next w:val="afc"/>
    <w:uiPriority w:val="39"/>
    <w:qFormat/>
    <w:rsid w:val="008C76C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8C76C7"/>
    <w:rPr>
      <w:rFonts w:ascii="Times New Roman" w:eastAsia="SimSun" w:hAnsi="Times New Roman"/>
      <w:lang w:val="sv-SE" w:eastAsia="sv-SE"/>
    </w:rPr>
    <w:tblPr/>
  </w:style>
  <w:style w:type="numbering" w:customStyle="1" w:styleId="Style123">
    <w:name w:val="Style123"/>
    <w:uiPriority w:val="99"/>
    <w:rsid w:val="008C76C7"/>
    <w:pPr>
      <w:numPr>
        <w:numId w:val="19"/>
      </w:numPr>
    </w:pPr>
  </w:style>
  <w:style w:type="numbering" w:customStyle="1" w:styleId="SGS23">
    <w:name w:val="SGS23"/>
    <w:uiPriority w:val="99"/>
    <w:rsid w:val="008C76C7"/>
    <w:pPr>
      <w:numPr>
        <w:numId w:val="20"/>
      </w:numPr>
    </w:pPr>
  </w:style>
  <w:style w:type="numbering" w:customStyle="1" w:styleId="NoList1732">
    <w:name w:val="No List1732"/>
    <w:next w:val="a2"/>
    <w:uiPriority w:val="99"/>
    <w:semiHidden/>
    <w:unhideWhenUsed/>
    <w:rsid w:val="008C76C7"/>
  </w:style>
  <w:style w:type="table" w:customStyle="1" w:styleId="ColorfulGrid-Accent1112">
    <w:name w:val="Colorful Grid - Accent 1112"/>
    <w:basedOn w:val="a1"/>
    <w:next w:val="140"/>
    <w:uiPriority w:val="29"/>
    <w:qFormat/>
    <w:rsid w:val="008C76C7"/>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8C76C7"/>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c"/>
    <w:qFormat/>
    <w:rsid w:val="008C76C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8C76C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C76C7"/>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C76C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C76C7"/>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C76C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8C76C7"/>
    <w:pPr>
      <w:numPr>
        <w:numId w:val="17"/>
      </w:numPr>
    </w:pPr>
  </w:style>
  <w:style w:type="numbering" w:customStyle="1" w:styleId="Style1112">
    <w:name w:val="Style1112"/>
    <w:uiPriority w:val="99"/>
    <w:rsid w:val="008C76C7"/>
    <w:pPr>
      <w:numPr>
        <w:numId w:val="15"/>
      </w:numPr>
    </w:pPr>
  </w:style>
  <w:style w:type="numbering" w:customStyle="1" w:styleId="NoList1913">
    <w:name w:val="No List1913"/>
    <w:next w:val="a2"/>
    <w:uiPriority w:val="99"/>
    <w:semiHidden/>
    <w:unhideWhenUsed/>
    <w:rsid w:val="008C76C7"/>
  </w:style>
  <w:style w:type="numbering" w:customStyle="1" w:styleId="1272">
    <w:name w:val="无列表1272"/>
    <w:next w:val="a2"/>
    <w:semiHidden/>
    <w:rsid w:val="008C76C7"/>
  </w:style>
  <w:style w:type="numbering" w:customStyle="1" w:styleId="NoList1832">
    <w:name w:val="No List1832"/>
    <w:next w:val="a2"/>
    <w:semiHidden/>
    <w:rsid w:val="008C76C7"/>
  </w:style>
  <w:style w:type="numbering" w:customStyle="1" w:styleId="NoList11013">
    <w:name w:val="No List11013"/>
    <w:next w:val="a2"/>
    <w:uiPriority w:val="99"/>
    <w:semiHidden/>
    <w:rsid w:val="008C76C7"/>
  </w:style>
  <w:style w:type="numbering" w:customStyle="1" w:styleId="13520">
    <w:name w:val="无列表1352"/>
    <w:next w:val="a2"/>
    <w:semiHidden/>
    <w:rsid w:val="008C76C7"/>
  </w:style>
  <w:style w:type="numbering" w:customStyle="1" w:styleId="12520">
    <w:name w:val="リストなし1252"/>
    <w:next w:val="a2"/>
    <w:uiPriority w:val="99"/>
    <w:semiHidden/>
    <w:unhideWhenUsed/>
    <w:rsid w:val="008C76C7"/>
  </w:style>
  <w:style w:type="numbering" w:customStyle="1" w:styleId="NoList2513">
    <w:name w:val="No List2513"/>
    <w:next w:val="a2"/>
    <w:uiPriority w:val="99"/>
    <w:semiHidden/>
    <w:rsid w:val="008C76C7"/>
  </w:style>
  <w:style w:type="numbering" w:customStyle="1" w:styleId="11152">
    <w:name w:val="无列表11152"/>
    <w:next w:val="a2"/>
    <w:semiHidden/>
    <w:rsid w:val="008C76C7"/>
  </w:style>
  <w:style w:type="numbering" w:customStyle="1" w:styleId="111511">
    <w:name w:val="リストなし11151"/>
    <w:next w:val="a2"/>
    <w:uiPriority w:val="99"/>
    <w:semiHidden/>
    <w:unhideWhenUsed/>
    <w:rsid w:val="008C76C7"/>
  </w:style>
  <w:style w:type="table" w:customStyle="1" w:styleId="TableGrid5112">
    <w:name w:val="Table Grid5112"/>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8C76C7"/>
  </w:style>
  <w:style w:type="numbering" w:customStyle="1" w:styleId="121112">
    <w:name w:val="リストなし12111"/>
    <w:next w:val="a2"/>
    <w:uiPriority w:val="99"/>
    <w:semiHidden/>
    <w:unhideWhenUsed/>
    <w:rsid w:val="008C76C7"/>
  </w:style>
  <w:style w:type="numbering" w:customStyle="1" w:styleId="NoList11213">
    <w:name w:val="No List11213"/>
    <w:next w:val="a2"/>
    <w:uiPriority w:val="99"/>
    <w:semiHidden/>
    <w:unhideWhenUsed/>
    <w:rsid w:val="008C76C7"/>
  </w:style>
  <w:style w:type="table" w:customStyle="1" w:styleId="TableGrid41112">
    <w:name w:val="Table Grid41112"/>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8C76C7"/>
  </w:style>
  <w:style w:type="numbering" w:customStyle="1" w:styleId="1111111">
    <w:name w:val="リストなし111111"/>
    <w:next w:val="a2"/>
    <w:uiPriority w:val="99"/>
    <w:semiHidden/>
    <w:unhideWhenUsed/>
    <w:rsid w:val="008C76C7"/>
  </w:style>
  <w:style w:type="numbering" w:customStyle="1" w:styleId="NoList4213">
    <w:name w:val="No List4213"/>
    <w:next w:val="a2"/>
    <w:uiPriority w:val="99"/>
    <w:semiHidden/>
    <w:unhideWhenUsed/>
    <w:rsid w:val="008C76C7"/>
  </w:style>
  <w:style w:type="table" w:customStyle="1" w:styleId="TableGrid1411">
    <w:name w:val="Table Grid1411"/>
    <w:basedOn w:val="a1"/>
    <w:next w:val="afc"/>
    <w:uiPriority w:val="39"/>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8C76C7"/>
  </w:style>
  <w:style w:type="numbering" w:customStyle="1" w:styleId="13410">
    <w:name w:val="リストなし1341"/>
    <w:next w:val="a2"/>
    <w:uiPriority w:val="99"/>
    <w:semiHidden/>
    <w:unhideWhenUsed/>
    <w:rsid w:val="008C76C7"/>
  </w:style>
  <w:style w:type="table" w:customStyle="1" w:styleId="TableClassic2212">
    <w:name w:val="Table Classic 2212"/>
    <w:basedOn w:val="a1"/>
    <w:next w:val="2f0"/>
    <w:rsid w:val="008C76C7"/>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8C76C7"/>
  </w:style>
  <w:style w:type="table" w:customStyle="1" w:styleId="TableGrid4212">
    <w:name w:val="Table Grid4212"/>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8C76C7"/>
  </w:style>
  <w:style w:type="table" w:customStyle="1" w:styleId="311110">
    <w:name w:val="网格型31111"/>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8C76C7"/>
  </w:style>
  <w:style w:type="table" w:customStyle="1" w:styleId="TableClassic21111">
    <w:name w:val="Table Classic 21111"/>
    <w:basedOn w:val="a1"/>
    <w:next w:val="2f0"/>
    <w:qFormat/>
    <w:rsid w:val="008C76C7"/>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8C76C7"/>
  </w:style>
  <w:style w:type="numbering" w:customStyle="1" w:styleId="NoList11313">
    <w:name w:val="No List11313"/>
    <w:next w:val="a2"/>
    <w:uiPriority w:val="99"/>
    <w:semiHidden/>
    <w:rsid w:val="008C76C7"/>
  </w:style>
  <w:style w:type="numbering" w:customStyle="1" w:styleId="14110">
    <w:name w:val="无列表1411"/>
    <w:next w:val="a2"/>
    <w:semiHidden/>
    <w:rsid w:val="008C76C7"/>
  </w:style>
  <w:style w:type="numbering" w:customStyle="1" w:styleId="14111">
    <w:name w:val="リストなし1411"/>
    <w:next w:val="a2"/>
    <w:uiPriority w:val="99"/>
    <w:semiHidden/>
    <w:unhideWhenUsed/>
    <w:rsid w:val="008C76C7"/>
  </w:style>
  <w:style w:type="numbering" w:customStyle="1" w:styleId="NoList2613">
    <w:name w:val="No List2613"/>
    <w:next w:val="a2"/>
    <w:uiPriority w:val="99"/>
    <w:semiHidden/>
    <w:rsid w:val="008C76C7"/>
  </w:style>
  <w:style w:type="numbering" w:customStyle="1" w:styleId="113110">
    <w:name w:val="无列表11311"/>
    <w:next w:val="a2"/>
    <w:semiHidden/>
    <w:rsid w:val="008C76C7"/>
  </w:style>
  <w:style w:type="numbering" w:customStyle="1" w:styleId="113111">
    <w:name w:val="リストなし11311"/>
    <w:next w:val="a2"/>
    <w:uiPriority w:val="99"/>
    <w:semiHidden/>
    <w:unhideWhenUsed/>
    <w:rsid w:val="008C76C7"/>
  </w:style>
  <w:style w:type="numbering" w:customStyle="1" w:styleId="NoList3313">
    <w:name w:val="No List3313"/>
    <w:next w:val="a2"/>
    <w:uiPriority w:val="99"/>
    <w:semiHidden/>
    <w:unhideWhenUsed/>
    <w:rsid w:val="008C76C7"/>
  </w:style>
  <w:style w:type="table" w:customStyle="1" w:styleId="TableGrid5212">
    <w:name w:val="Table Grid5212"/>
    <w:basedOn w:val="a1"/>
    <w:next w:val="afc"/>
    <w:uiPriority w:val="39"/>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8C76C7"/>
  </w:style>
  <w:style w:type="numbering" w:customStyle="1" w:styleId="122111">
    <w:name w:val="リストなし12211"/>
    <w:next w:val="a2"/>
    <w:uiPriority w:val="99"/>
    <w:semiHidden/>
    <w:unhideWhenUsed/>
    <w:rsid w:val="008C76C7"/>
  </w:style>
  <w:style w:type="numbering" w:customStyle="1" w:styleId="NoList11412">
    <w:name w:val="No List11412"/>
    <w:next w:val="a2"/>
    <w:uiPriority w:val="99"/>
    <w:semiHidden/>
    <w:unhideWhenUsed/>
    <w:rsid w:val="008C76C7"/>
  </w:style>
  <w:style w:type="table" w:customStyle="1" w:styleId="TableGrid41212">
    <w:name w:val="Table Grid41212"/>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8C76C7"/>
  </w:style>
  <w:style w:type="numbering" w:customStyle="1" w:styleId="1112110">
    <w:name w:val="リストなし111211"/>
    <w:next w:val="a2"/>
    <w:uiPriority w:val="99"/>
    <w:semiHidden/>
    <w:unhideWhenUsed/>
    <w:rsid w:val="008C76C7"/>
  </w:style>
  <w:style w:type="numbering" w:customStyle="1" w:styleId="NoList4313">
    <w:name w:val="No List4313"/>
    <w:next w:val="a2"/>
    <w:uiPriority w:val="99"/>
    <w:semiHidden/>
    <w:unhideWhenUsed/>
    <w:rsid w:val="008C76C7"/>
  </w:style>
  <w:style w:type="table" w:customStyle="1" w:styleId="TableGrid6212">
    <w:name w:val="Table Grid6212"/>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8C76C7"/>
  </w:style>
  <w:style w:type="numbering" w:customStyle="1" w:styleId="131111">
    <w:name w:val="リストなし13111"/>
    <w:next w:val="a2"/>
    <w:uiPriority w:val="99"/>
    <w:semiHidden/>
    <w:unhideWhenUsed/>
    <w:rsid w:val="008C76C7"/>
  </w:style>
  <w:style w:type="numbering" w:customStyle="1" w:styleId="NoList12213">
    <w:name w:val="No List12213"/>
    <w:next w:val="a2"/>
    <w:uiPriority w:val="99"/>
    <w:semiHidden/>
    <w:unhideWhenUsed/>
    <w:rsid w:val="008C76C7"/>
  </w:style>
  <w:style w:type="numbering" w:customStyle="1" w:styleId="1121110">
    <w:name w:val="无列表112111"/>
    <w:next w:val="a2"/>
    <w:semiHidden/>
    <w:rsid w:val="008C76C7"/>
  </w:style>
  <w:style w:type="numbering" w:customStyle="1" w:styleId="1121111">
    <w:name w:val="リストなし112111"/>
    <w:next w:val="a2"/>
    <w:uiPriority w:val="99"/>
    <w:semiHidden/>
    <w:unhideWhenUsed/>
    <w:rsid w:val="008C76C7"/>
  </w:style>
  <w:style w:type="numbering" w:customStyle="1" w:styleId="NoList2713">
    <w:name w:val="No List2713"/>
    <w:next w:val="a2"/>
    <w:uiPriority w:val="99"/>
    <w:semiHidden/>
    <w:unhideWhenUsed/>
    <w:rsid w:val="008C76C7"/>
  </w:style>
  <w:style w:type="numbering" w:customStyle="1" w:styleId="NoList11512">
    <w:name w:val="No List11512"/>
    <w:next w:val="a2"/>
    <w:uiPriority w:val="99"/>
    <w:semiHidden/>
    <w:rsid w:val="008C76C7"/>
  </w:style>
  <w:style w:type="numbering" w:customStyle="1" w:styleId="15110">
    <w:name w:val="无列表1511"/>
    <w:next w:val="a2"/>
    <w:semiHidden/>
    <w:rsid w:val="008C76C7"/>
  </w:style>
  <w:style w:type="numbering" w:customStyle="1" w:styleId="15111">
    <w:name w:val="リストなし1511"/>
    <w:next w:val="a2"/>
    <w:uiPriority w:val="99"/>
    <w:semiHidden/>
    <w:unhideWhenUsed/>
    <w:rsid w:val="008C76C7"/>
  </w:style>
  <w:style w:type="numbering" w:customStyle="1" w:styleId="NoList2813">
    <w:name w:val="No List2813"/>
    <w:next w:val="a2"/>
    <w:uiPriority w:val="99"/>
    <w:semiHidden/>
    <w:rsid w:val="008C76C7"/>
  </w:style>
  <w:style w:type="numbering" w:customStyle="1" w:styleId="11411">
    <w:name w:val="无列表11411"/>
    <w:next w:val="a2"/>
    <w:semiHidden/>
    <w:rsid w:val="008C76C7"/>
  </w:style>
  <w:style w:type="numbering" w:customStyle="1" w:styleId="114110">
    <w:name w:val="リストなし11411"/>
    <w:next w:val="a2"/>
    <w:uiPriority w:val="99"/>
    <w:semiHidden/>
    <w:unhideWhenUsed/>
    <w:rsid w:val="008C76C7"/>
  </w:style>
  <w:style w:type="numbering" w:customStyle="1" w:styleId="NoList3412">
    <w:name w:val="No List3412"/>
    <w:next w:val="a2"/>
    <w:uiPriority w:val="99"/>
    <w:semiHidden/>
    <w:unhideWhenUsed/>
    <w:rsid w:val="008C76C7"/>
  </w:style>
  <w:style w:type="table" w:customStyle="1" w:styleId="TableGrid5311">
    <w:name w:val="Table Grid5311"/>
    <w:basedOn w:val="a1"/>
    <w:next w:val="afc"/>
    <w:uiPriority w:val="39"/>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8C76C7"/>
  </w:style>
  <w:style w:type="numbering" w:customStyle="1" w:styleId="123111">
    <w:name w:val="リストなし12311"/>
    <w:next w:val="a2"/>
    <w:uiPriority w:val="99"/>
    <w:semiHidden/>
    <w:unhideWhenUsed/>
    <w:rsid w:val="008C76C7"/>
  </w:style>
  <w:style w:type="numbering" w:customStyle="1" w:styleId="NoList11611">
    <w:name w:val="No List11611"/>
    <w:next w:val="a2"/>
    <w:uiPriority w:val="99"/>
    <w:semiHidden/>
    <w:unhideWhenUsed/>
    <w:rsid w:val="008C76C7"/>
  </w:style>
  <w:style w:type="table" w:customStyle="1" w:styleId="TableGrid41311">
    <w:name w:val="Table Grid41311"/>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8C76C7"/>
  </w:style>
  <w:style w:type="numbering" w:customStyle="1" w:styleId="1113110">
    <w:name w:val="リストなし111311"/>
    <w:next w:val="a2"/>
    <w:uiPriority w:val="99"/>
    <w:semiHidden/>
    <w:unhideWhenUsed/>
    <w:rsid w:val="008C76C7"/>
  </w:style>
  <w:style w:type="numbering" w:customStyle="1" w:styleId="NoList4412">
    <w:name w:val="No List4412"/>
    <w:next w:val="a2"/>
    <w:uiPriority w:val="99"/>
    <w:semiHidden/>
    <w:unhideWhenUsed/>
    <w:rsid w:val="008C76C7"/>
  </w:style>
  <w:style w:type="table" w:customStyle="1" w:styleId="TableGrid6311">
    <w:name w:val="Table Grid6311"/>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8C76C7"/>
  </w:style>
  <w:style w:type="numbering" w:customStyle="1" w:styleId="132111">
    <w:name w:val="リストなし13211"/>
    <w:next w:val="a2"/>
    <w:uiPriority w:val="99"/>
    <w:semiHidden/>
    <w:unhideWhenUsed/>
    <w:rsid w:val="008C76C7"/>
  </w:style>
  <w:style w:type="numbering" w:customStyle="1" w:styleId="NoList12312">
    <w:name w:val="No List12312"/>
    <w:next w:val="a2"/>
    <w:uiPriority w:val="99"/>
    <w:semiHidden/>
    <w:unhideWhenUsed/>
    <w:rsid w:val="008C76C7"/>
  </w:style>
  <w:style w:type="numbering" w:customStyle="1" w:styleId="112211">
    <w:name w:val="无列表112211"/>
    <w:next w:val="a2"/>
    <w:semiHidden/>
    <w:rsid w:val="008C76C7"/>
  </w:style>
  <w:style w:type="numbering" w:customStyle="1" w:styleId="1122110">
    <w:name w:val="リストなし112211"/>
    <w:next w:val="a2"/>
    <w:uiPriority w:val="99"/>
    <w:semiHidden/>
    <w:unhideWhenUsed/>
    <w:rsid w:val="008C76C7"/>
  </w:style>
  <w:style w:type="numbering" w:customStyle="1" w:styleId="NoList2912">
    <w:name w:val="No List2912"/>
    <w:next w:val="a2"/>
    <w:uiPriority w:val="99"/>
    <w:semiHidden/>
    <w:unhideWhenUsed/>
    <w:rsid w:val="008C76C7"/>
  </w:style>
  <w:style w:type="numbering" w:customStyle="1" w:styleId="NoList11711">
    <w:name w:val="No List11711"/>
    <w:next w:val="a2"/>
    <w:uiPriority w:val="99"/>
    <w:semiHidden/>
    <w:rsid w:val="008C76C7"/>
  </w:style>
  <w:style w:type="numbering" w:customStyle="1" w:styleId="16110">
    <w:name w:val="无列表1611"/>
    <w:next w:val="a2"/>
    <w:semiHidden/>
    <w:rsid w:val="008C76C7"/>
  </w:style>
  <w:style w:type="numbering" w:customStyle="1" w:styleId="16111">
    <w:name w:val="リストなし1611"/>
    <w:next w:val="a2"/>
    <w:uiPriority w:val="99"/>
    <w:semiHidden/>
    <w:unhideWhenUsed/>
    <w:rsid w:val="008C76C7"/>
  </w:style>
  <w:style w:type="numbering" w:customStyle="1" w:styleId="NoList21012">
    <w:name w:val="No List21012"/>
    <w:next w:val="a2"/>
    <w:uiPriority w:val="99"/>
    <w:semiHidden/>
    <w:rsid w:val="008C76C7"/>
  </w:style>
  <w:style w:type="numbering" w:customStyle="1" w:styleId="11511">
    <w:name w:val="无列表11511"/>
    <w:next w:val="a2"/>
    <w:semiHidden/>
    <w:rsid w:val="008C76C7"/>
  </w:style>
  <w:style w:type="numbering" w:customStyle="1" w:styleId="115110">
    <w:name w:val="リストなし11511"/>
    <w:next w:val="a2"/>
    <w:uiPriority w:val="99"/>
    <w:semiHidden/>
    <w:unhideWhenUsed/>
    <w:rsid w:val="008C76C7"/>
  </w:style>
  <w:style w:type="numbering" w:customStyle="1" w:styleId="NoList3511">
    <w:name w:val="No List3511"/>
    <w:next w:val="a2"/>
    <w:uiPriority w:val="99"/>
    <w:semiHidden/>
    <w:unhideWhenUsed/>
    <w:rsid w:val="008C76C7"/>
  </w:style>
  <w:style w:type="table" w:customStyle="1" w:styleId="TableGrid5411">
    <w:name w:val="Table Grid5411"/>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8C76C7"/>
  </w:style>
  <w:style w:type="numbering" w:customStyle="1" w:styleId="124110">
    <w:name w:val="リストなし12411"/>
    <w:next w:val="a2"/>
    <w:uiPriority w:val="99"/>
    <w:semiHidden/>
    <w:unhideWhenUsed/>
    <w:rsid w:val="008C76C7"/>
  </w:style>
  <w:style w:type="numbering" w:customStyle="1" w:styleId="NoList11811">
    <w:name w:val="No List11811"/>
    <w:next w:val="a2"/>
    <w:uiPriority w:val="99"/>
    <w:semiHidden/>
    <w:unhideWhenUsed/>
    <w:rsid w:val="008C76C7"/>
  </w:style>
  <w:style w:type="table" w:customStyle="1" w:styleId="TableGrid41411">
    <w:name w:val="Table Grid41411"/>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8C76C7"/>
  </w:style>
  <w:style w:type="numbering" w:customStyle="1" w:styleId="1114110">
    <w:name w:val="リストなし111411"/>
    <w:next w:val="a2"/>
    <w:uiPriority w:val="99"/>
    <w:semiHidden/>
    <w:unhideWhenUsed/>
    <w:rsid w:val="008C76C7"/>
  </w:style>
  <w:style w:type="numbering" w:customStyle="1" w:styleId="NoList4511">
    <w:name w:val="No List4511"/>
    <w:next w:val="a2"/>
    <w:uiPriority w:val="99"/>
    <w:semiHidden/>
    <w:unhideWhenUsed/>
    <w:rsid w:val="008C76C7"/>
  </w:style>
  <w:style w:type="table" w:customStyle="1" w:styleId="TableGrid6411">
    <w:name w:val="Table Grid6411"/>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8C76C7"/>
  </w:style>
  <w:style w:type="numbering" w:customStyle="1" w:styleId="133110">
    <w:name w:val="リストなし13311"/>
    <w:next w:val="a2"/>
    <w:uiPriority w:val="99"/>
    <w:semiHidden/>
    <w:unhideWhenUsed/>
    <w:rsid w:val="008C76C7"/>
  </w:style>
  <w:style w:type="numbering" w:customStyle="1" w:styleId="NoList12411">
    <w:name w:val="No List12411"/>
    <w:next w:val="a2"/>
    <w:uiPriority w:val="99"/>
    <w:semiHidden/>
    <w:unhideWhenUsed/>
    <w:rsid w:val="008C76C7"/>
  </w:style>
  <w:style w:type="numbering" w:customStyle="1" w:styleId="112311">
    <w:name w:val="无列表112311"/>
    <w:next w:val="a2"/>
    <w:semiHidden/>
    <w:rsid w:val="008C76C7"/>
  </w:style>
  <w:style w:type="numbering" w:customStyle="1" w:styleId="1123110">
    <w:name w:val="リストなし112311"/>
    <w:next w:val="a2"/>
    <w:uiPriority w:val="99"/>
    <w:semiHidden/>
    <w:unhideWhenUsed/>
    <w:rsid w:val="008C76C7"/>
  </w:style>
  <w:style w:type="table" w:customStyle="1" w:styleId="MediumShading1-Accent311">
    <w:name w:val="Medium Shading 1 - Accent 311"/>
    <w:basedOn w:val="a1"/>
    <w:next w:val="4f8"/>
    <w:uiPriority w:val="29"/>
    <w:unhideWhenUsed/>
    <w:qFormat/>
    <w:rsid w:val="008C76C7"/>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8C76C7"/>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8C76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8C76C7"/>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8C76C7"/>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8C76C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8C76C7"/>
  </w:style>
  <w:style w:type="numbering" w:customStyle="1" w:styleId="17110">
    <w:name w:val="无列表1711"/>
    <w:next w:val="a2"/>
    <w:semiHidden/>
    <w:rsid w:val="008C76C7"/>
  </w:style>
  <w:style w:type="numbering" w:customStyle="1" w:styleId="17111">
    <w:name w:val="リストなし1711"/>
    <w:next w:val="a2"/>
    <w:uiPriority w:val="99"/>
    <w:semiHidden/>
    <w:unhideWhenUsed/>
    <w:rsid w:val="008C76C7"/>
  </w:style>
  <w:style w:type="numbering" w:customStyle="1" w:styleId="NoList11911">
    <w:name w:val="No List11911"/>
    <w:next w:val="a2"/>
    <w:semiHidden/>
    <w:rsid w:val="008C76C7"/>
  </w:style>
  <w:style w:type="numbering" w:customStyle="1" w:styleId="NoList21113">
    <w:name w:val="No List21113"/>
    <w:next w:val="a2"/>
    <w:uiPriority w:val="99"/>
    <w:semiHidden/>
    <w:rsid w:val="008C76C7"/>
  </w:style>
  <w:style w:type="numbering" w:customStyle="1" w:styleId="NoList3611">
    <w:name w:val="No List3611"/>
    <w:next w:val="a2"/>
    <w:semiHidden/>
    <w:rsid w:val="008C76C7"/>
  </w:style>
  <w:style w:type="numbering" w:customStyle="1" w:styleId="NoList4611">
    <w:name w:val="No List4611"/>
    <w:next w:val="a2"/>
    <w:semiHidden/>
    <w:rsid w:val="008C76C7"/>
  </w:style>
  <w:style w:type="numbering" w:customStyle="1" w:styleId="NoList5213">
    <w:name w:val="No List5213"/>
    <w:next w:val="a2"/>
    <w:semiHidden/>
    <w:rsid w:val="008C76C7"/>
  </w:style>
  <w:style w:type="numbering" w:customStyle="1" w:styleId="NoList6113">
    <w:name w:val="No List6113"/>
    <w:next w:val="a2"/>
    <w:uiPriority w:val="99"/>
    <w:semiHidden/>
    <w:rsid w:val="008C76C7"/>
  </w:style>
  <w:style w:type="numbering" w:customStyle="1" w:styleId="NoList7113">
    <w:name w:val="No List7113"/>
    <w:next w:val="a2"/>
    <w:uiPriority w:val="99"/>
    <w:semiHidden/>
    <w:rsid w:val="008C76C7"/>
  </w:style>
  <w:style w:type="numbering" w:customStyle="1" w:styleId="NoList111011">
    <w:name w:val="No List111011"/>
    <w:next w:val="a2"/>
    <w:semiHidden/>
    <w:rsid w:val="008C76C7"/>
  </w:style>
  <w:style w:type="numbering" w:customStyle="1" w:styleId="NoList21213">
    <w:name w:val="No List21213"/>
    <w:next w:val="a2"/>
    <w:semiHidden/>
    <w:rsid w:val="008C76C7"/>
  </w:style>
  <w:style w:type="numbering" w:customStyle="1" w:styleId="NoList8113">
    <w:name w:val="No List8113"/>
    <w:next w:val="a2"/>
    <w:uiPriority w:val="99"/>
    <w:semiHidden/>
    <w:rsid w:val="008C76C7"/>
  </w:style>
  <w:style w:type="numbering" w:customStyle="1" w:styleId="NoList12511">
    <w:name w:val="No List12511"/>
    <w:next w:val="a2"/>
    <w:semiHidden/>
    <w:rsid w:val="008C76C7"/>
  </w:style>
  <w:style w:type="numbering" w:customStyle="1" w:styleId="NoList22113">
    <w:name w:val="No List22113"/>
    <w:next w:val="a2"/>
    <w:uiPriority w:val="99"/>
    <w:semiHidden/>
    <w:rsid w:val="008C76C7"/>
  </w:style>
  <w:style w:type="numbering" w:customStyle="1" w:styleId="NoList9113">
    <w:name w:val="No List9113"/>
    <w:next w:val="a2"/>
    <w:uiPriority w:val="99"/>
    <w:semiHidden/>
    <w:rsid w:val="008C76C7"/>
  </w:style>
  <w:style w:type="numbering" w:customStyle="1" w:styleId="NoList13113">
    <w:name w:val="No List13113"/>
    <w:next w:val="a2"/>
    <w:semiHidden/>
    <w:rsid w:val="008C76C7"/>
  </w:style>
  <w:style w:type="numbering" w:customStyle="1" w:styleId="NoList23113">
    <w:name w:val="No List23113"/>
    <w:next w:val="a2"/>
    <w:semiHidden/>
    <w:rsid w:val="008C76C7"/>
  </w:style>
  <w:style w:type="numbering" w:customStyle="1" w:styleId="NoList10113">
    <w:name w:val="No List10113"/>
    <w:next w:val="a2"/>
    <w:semiHidden/>
    <w:rsid w:val="008C76C7"/>
  </w:style>
  <w:style w:type="numbering" w:customStyle="1" w:styleId="NoList14113">
    <w:name w:val="No List14113"/>
    <w:next w:val="a2"/>
    <w:semiHidden/>
    <w:rsid w:val="008C76C7"/>
  </w:style>
  <w:style w:type="numbering" w:customStyle="1" w:styleId="NoList24113">
    <w:name w:val="No List24113"/>
    <w:next w:val="a2"/>
    <w:semiHidden/>
    <w:rsid w:val="008C76C7"/>
  </w:style>
  <w:style w:type="numbering" w:customStyle="1" w:styleId="NoList31113">
    <w:name w:val="No List31113"/>
    <w:next w:val="a2"/>
    <w:uiPriority w:val="99"/>
    <w:semiHidden/>
    <w:rsid w:val="008C76C7"/>
  </w:style>
  <w:style w:type="numbering" w:customStyle="1" w:styleId="NoList41113">
    <w:name w:val="No List41113"/>
    <w:next w:val="a2"/>
    <w:uiPriority w:val="99"/>
    <w:semiHidden/>
    <w:rsid w:val="008C76C7"/>
  </w:style>
  <w:style w:type="numbering" w:customStyle="1" w:styleId="NoList51113">
    <w:name w:val="No List51113"/>
    <w:next w:val="a2"/>
    <w:semiHidden/>
    <w:rsid w:val="008C76C7"/>
  </w:style>
  <w:style w:type="numbering" w:customStyle="1" w:styleId="NoList15113">
    <w:name w:val="No List15113"/>
    <w:next w:val="a2"/>
    <w:semiHidden/>
    <w:rsid w:val="008C76C7"/>
  </w:style>
  <w:style w:type="numbering" w:customStyle="1" w:styleId="NoList16113">
    <w:name w:val="No List16113"/>
    <w:next w:val="a2"/>
    <w:semiHidden/>
    <w:rsid w:val="008C76C7"/>
  </w:style>
  <w:style w:type="numbering" w:customStyle="1" w:styleId="116110">
    <w:name w:val="无列表11611"/>
    <w:next w:val="a2"/>
    <w:semiHidden/>
    <w:rsid w:val="008C76C7"/>
  </w:style>
  <w:style w:type="numbering" w:customStyle="1" w:styleId="11134">
    <w:name w:val="목록 없음1113"/>
    <w:next w:val="a2"/>
    <w:semiHidden/>
    <w:unhideWhenUsed/>
    <w:rsid w:val="008C76C7"/>
  </w:style>
  <w:style w:type="numbering" w:customStyle="1" w:styleId="21130">
    <w:name w:val="목록 없음2113"/>
    <w:next w:val="a2"/>
    <w:semiHidden/>
    <w:rsid w:val="008C76C7"/>
  </w:style>
  <w:style w:type="numbering" w:customStyle="1" w:styleId="NoList111113">
    <w:name w:val="No List111113"/>
    <w:next w:val="a2"/>
    <w:uiPriority w:val="99"/>
    <w:semiHidden/>
    <w:rsid w:val="008C76C7"/>
  </w:style>
  <w:style w:type="numbering" w:customStyle="1" w:styleId="NoList17112">
    <w:name w:val="No List17112"/>
    <w:next w:val="a2"/>
    <w:uiPriority w:val="99"/>
    <w:semiHidden/>
    <w:unhideWhenUsed/>
    <w:rsid w:val="008C76C7"/>
  </w:style>
  <w:style w:type="numbering" w:customStyle="1" w:styleId="125110">
    <w:name w:val="无列表12511"/>
    <w:next w:val="a2"/>
    <w:semiHidden/>
    <w:rsid w:val="008C76C7"/>
  </w:style>
  <w:style w:type="numbering" w:customStyle="1" w:styleId="NoList18112">
    <w:name w:val="No List18112"/>
    <w:next w:val="a2"/>
    <w:semiHidden/>
    <w:rsid w:val="008C76C7"/>
  </w:style>
  <w:style w:type="numbering" w:customStyle="1" w:styleId="NoList3711">
    <w:name w:val="No List3711"/>
    <w:next w:val="a2"/>
    <w:uiPriority w:val="99"/>
    <w:semiHidden/>
    <w:unhideWhenUsed/>
    <w:rsid w:val="008C76C7"/>
  </w:style>
  <w:style w:type="numbering" w:customStyle="1" w:styleId="18110">
    <w:name w:val="无列表1811"/>
    <w:next w:val="a2"/>
    <w:semiHidden/>
    <w:rsid w:val="008C76C7"/>
  </w:style>
  <w:style w:type="numbering" w:customStyle="1" w:styleId="18111">
    <w:name w:val="リストなし1811"/>
    <w:next w:val="a2"/>
    <w:uiPriority w:val="99"/>
    <w:semiHidden/>
    <w:unhideWhenUsed/>
    <w:rsid w:val="008C76C7"/>
  </w:style>
  <w:style w:type="numbering" w:customStyle="1" w:styleId="NoList12011">
    <w:name w:val="No List12011"/>
    <w:next w:val="a2"/>
    <w:semiHidden/>
    <w:rsid w:val="008C76C7"/>
  </w:style>
  <w:style w:type="numbering" w:customStyle="1" w:styleId="NoList21312">
    <w:name w:val="No List21312"/>
    <w:next w:val="a2"/>
    <w:semiHidden/>
    <w:rsid w:val="008C76C7"/>
  </w:style>
  <w:style w:type="numbering" w:customStyle="1" w:styleId="NoList3811">
    <w:name w:val="No List3811"/>
    <w:next w:val="a2"/>
    <w:semiHidden/>
    <w:rsid w:val="008C76C7"/>
  </w:style>
  <w:style w:type="numbering" w:customStyle="1" w:styleId="NoList4711">
    <w:name w:val="No List4711"/>
    <w:next w:val="a2"/>
    <w:semiHidden/>
    <w:rsid w:val="008C76C7"/>
  </w:style>
  <w:style w:type="numbering" w:customStyle="1" w:styleId="NoList5313">
    <w:name w:val="No List5313"/>
    <w:next w:val="a2"/>
    <w:semiHidden/>
    <w:rsid w:val="008C76C7"/>
  </w:style>
  <w:style w:type="numbering" w:customStyle="1" w:styleId="NoList6213">
    <w:name w:val="No List6213"/>
    <w:next w:val="a2"/>
    <w:semiHidden/>
    <w:rsid w:val="008C76C7"/>
  </w:style>
  <w:style w:type="numbering" w:customStyle="1" w:styleId="NoList7213">
    <w:name w:val="No List7213"/>
    <w:next w:val="a2"/>
    <w:semiHidden/>
    <w:rsid w:val="008C76C7"/>
  </w:style>
  <w:style w:type="numbering" w:customStyle="1" w:styleId="NoList111213">
    <w:name w:val="No List111213"/>
    <w:next w:val="a2"/>
    <w:semiHidden/>
    <w:rsid w:val="008C76C7"/>
  </w:style>
  <w:style w:type="numbering" w:customStyle="1" w:styleId="NoList21411">
    <w:name w:val="No List21411"/>
    <w:next w:val="a2"/>
    <w:semiHidden/>
    <w:rsid w:val="008C76C7"/>
  </w:style>
  <w:style w:type="numbering" w:customStyle="1" w:styleId="NoList8213">
    <w:name w:val="No List8213"/>
    <w:next w:val="a2"/>
    <w:semiHidden/>
    <w:rsid w:val="008C76C7"/>
  </w:style>
  <w:style w:type="numbering" w:customStyle="1" w:styleId="NoList12611">
    <w:name w:val="No List12611"/>
    <w:next w:val="a2"/>
    <w:semiHidden/>
    <w:rsid w:val="008C76C7"/>
  </w:style>
  <w:style w:type="numbering" w:customStyle="1" w:styleId="NoList22213">
    <w:name w:val="No List22213"/>
    <w:next w:val="a2"/>
    <w:semiHidden/>
    <w:rsid w:val="008C76C7"/>
  </w:style>
  <w:style w:type="numbering" w:customStyle="1" w:styleId="NoList9213">
    <w:name w:val="No List9213"/>
    <w:next w:val="a2"/>
    <w:semiHidden/>
    <w:rsid w:val="008C76C7"/>
  </w:style>
  <w:style w:type="numbering" w:customStyle="1" w:styleId="NoList13213">
    <w:name w:val="No List13213"/>
    <w:next w:val="a2"/>
    <w:semiHidden/>
    <w:rsid w:val="008C76C7"/>
  </w:style>
  <w:style w:type="numbering" w:customStyle="1" w:styleId="NoList23213">
    <w:name w:val="No List23213"/>
    <w:next w:val="a2"/>
    <w:semiHidden/>
    <w:rsid w:val="008C76C7"/>
  </w:style>
  <w:style w:type="numbering" w:customStyle="1" w:styleId="NoList10213">
    <w:name w:val="No List10213"/>
    <w:next w:val="a2"/>
    <w:semiHidden/>
    <w:rsid w:val="008C76C7"/>
  </w:style>
  <w:style w:type="numbering" w:customStyle="1" w:styleId="NoList14213">
    <w:name w:val="No List14213"/>
    <w:next w:val="a2"/>
    <w:semiHidden/>
    <w:rsid w:val="008C76C7"/>
  </w:style>
  <w:style w:type="numbering" w:customStyle="1" w:styleId="NoList24213">
    <w:name w:val="No List24213"/>
    <w:next w:val="a2"/>
    <w:semiHidden/>
    <w:rsid w:val="008C76C7"/>
  </w:style>
  <w:style w:type="numbering" w:customStyle="1" w:styleId="NoList31213">
    <w:name w:val="No List31213"/>
    <w:next w:val="a2"/>
    <w:semiHidden/>
    <w:rsid w:val="008C76C7"/>
  </w:style>
  <w:style w:type="numbering" w:customStyle="1" w:styleId="NoList41213">
    <w:name w:val="No List41213"/>
    <w:next w:val="a2"/>
    <w:semiHidden/>
    <w:rsid w:val="008C76C7"/>
  </w:style>
  <w:style w:type="numbering" w:customStyle="1" w:styleId="NoList51213">
    <w:name w:val="No List51213"/>
    <w:next w:val="a2"/>
    <w:semiHidden/>
    <w:rsid w:val="008C76C7"/>
  </w:style>
  <w:style w:type="numbering" w:customStyle="1" w:styleId="NoList15213">
    <w:name w:val="No List15213"/>
    <w:next w:val="a2"/>
    <w:semiHidden/>
    <w:rsid w:val="008C76C7"/>
  </w:style>
  <w:style w:type="numbering" w:customStyle="1" w:styleId="NoList16213">
    <w:name w:val="No List16213"/>
    <w:next w:val="a2"/>
    <w:semiHidden/>
    <w:rsid w:val="008C76C7"/>
  </w:style>
  <w:style w:type="numbering" w:customStyle="1" w:styleId="11711">
    <w:name w:val="无列表11711"/>
    <w:next w:val="a2"/>
    <w:semiHidden/>
    <w:rsid w:val="008C76C7"/>
  </w:style>
  <w:style w:type="numbering" w:customStyle="1" w:styleId="12131">
    <w:name w:val="목록 없음1213"/>
    <w:next w:val="a2"/>
    <w:semiHidden/>
    <w:unhideWhenUsed/>
    <w:rsid w:val="008C76C7"/>
  </w:style>
  <w:style w:type="numbering" w:customStyle="1" w:styleId="22130">
    <w:name w:val="목록 없음2213"/>
    <w:next w:val="a2"/>
    <w:semiHidden/>
    <w:rsid w:val="008C76C7"/>
  </w:style>
  <w:style w:type="numbering" w:customStyle="1" w:styleId="NoList111312">
    <w:name w:val="No List111312"/>
    <w:next w:val="a2"/>
    <w:semiHidden/>
    <w:rsid w:val="008C76C7"/>
  </w:style>
  <w:style w:type="numbering" w:customStyle="1" w:styleId="NoList17211">
    <w:name w:val="No List17211"/>
    <w:next w:val="a2"/>
    <w:uiPriority w:val="99"/>
    <w:semiHidden/>
    <w:unhideWhenUsed/>
    <w:rsid w:val="008C76C7"/>
  </w:style>
  <w:style w:type="numbering" w:customStyle="1" w:styleId="12611">
    <w:name w:val="无列表12611"/>
    <w:next w:val="a2"/>
    <w:semiHidden/>
    <w:rsid w:val="008C76C7"/>
  </w:style>
  <w:style w:type="numbering" w:customStyle="1" w:styleId="NoList18211">
    <w:name w:val="No List18211"/>
    <w:next w:val="a2"/>
    <w:semiHidden/>
    <w:rsid w:val="008C76C7"/>
  </w:style>
  <w:style w:type="character" w:customStyle="1" w:styleId="CommentSubjectChar5">
    <w:name w:val="Comment Subject Char5"/>
    <w:qFormat/>
    <w:rsid w:val="008C76C7"/>
    <w:rPr>
      <w:rFonts w:ascii="Times New Roman" w:hAnsi="Times New Roman"/>
      <w:b/>
      <w:bCs/>
      <w:lang w:val="en-GB" w:eastAsia="en-US"/>
    </w:rPr>
  </w:style>
  <w:style w:type="character" w:customStyle="1" w:styleId="afffff4">
    <w:name w:val="文档结构图 字符"/>
    <w:qFormat/>
    <w:rsid w:val="008C76C7"/>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8C76C7"/>
    <w:rPr>
      <w:rFonts w:ascii="Arial" w:eastAsia="Times New Roman" w:hAnsi="Arial"/>
      <w:b/>
      <w:i/>
      <w:noProof/>
      <w:sz w:val="18"/>
    </w:rPr>
  </w:style>
  <w:style w:type="character" w:customStyle="1" w:styleId="afffff6">
    <w:name w:val="批注框文本 字符"/>
    <w:qFormat/>
    <w:rsid w:val="008C76C7"/>
    <w:rPr>
      <w:sz w:val="18"/>
      <w:szCs w:val="18"/>
      <w:lang w:val="en-GB" w:eastAsia="en-US"/>
    </w:rPr>
  </w:style>
  <w:style w:type="character" w:customStyle="1" w:styleId="afffff7">
    <w:name w:val="批注文字 字符"/>
    <w:uiPriority w:val="99"/>
    <w:qFormat/>
    <w:rsid w:val="008C76C7"/>
    <w:rPr>
      <w:rFonts w:eastAsia="ＭＳ 明朝"/>
      <w:lang w:val="x-none" w:eastAsia="en-US"/>
    </w:rPr>
  </w:style>
  <w:style w:type="character" w:customStyle="1" w:styleId="afffff8">
    <w:name w:val="批注主题 字符"/>
    <w:qFormat/>
    <w:rsid w:val="008C76C7"/>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C76C7"/>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C76C7"/>
    <w:rPr>
      <w:rFonts w:eastAsia="Times New Roman"/>
      <w:sz w:val="16"/>
    </w:rPr>
  </w:style>
  <w:style w:type="character" w:customStyle="1" w:styleId="afffffa">
    <w:name w:val="正文文本缩进 字符"/>
    <w:qFormat/>
    <w:rsid w:val="008C76C7"/>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C76C7"/>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C76C7"/>
    <w:rPr>
      <w:rFonts w:ascii="Arial" w:eastAsia="Times New Roman" w:hAnsi="Arial"/>
      <w:sz w:val="32"/>
    </w:rPr>
  </w:style>
  <w:style w:type="character" w:customStyle="1" w:styleId="6f2">
    <w:name w:val="标题 6 字符"/>
    <w:aliases w:val="T1 字符,Header 6 字符"/>
    <w:qFormat/>
    <w:rsid w:val="008C76C7"/>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C76C7"/>
    <w:rPr>
      <w:rFonts w:ascii="Arial" w:eastAsia="Times New Roman" w:hAnsi="Arial"/>
      <w:b/>
      <w:noProof/>
      <w:sz w:val="18"/>
    </w:rPr>
  </w:style>
  <w:style w:type="character" w:customStyle="1" w:styleId="afffffb">
    <w:name w:val="纯文本 字符"/>
    <w:uiPriority w:val="99"/>
    <w:qFormat/>
    <w:rsid w:val="008C76C7"/>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C76C7"/>
    <w:rPr>
      <w:rFonts w:eastAsia="SimSun"/>
      <w:lang w:val="en-GB" w:eastAsia="ja-JP"/>
    </w:rPr>
  </w:style>
  <w:style w:type="character" w:customStyle="1" w:styleId="2ffb">
    <w:name w:val="正文文本 2 字符"/>
    <w:uiPriority w:val="99"/>
    <w:qFormat/>
    <w:rsid w:val="008C76C7"/>
    <w:rPr>
      <w:rFonts w:eastAsia="SimSun"/>
      <w:i/>
      <w:lang w:val="en-GB" w:eastAsia="x-none"/>
    </w:rPr>
  </w:style>
  <w:style w:type="character" w:customStyle="1" w:styleId="3ff4">
    <w:name w:val="正文文本 3 字符"/>
    <w:uiPriority w:val="99"/>
    <w:qFormat/>
    <w:rsid w:val="008C76C7"/>
    <w:rPr>
      <w:rFonts w:eastAsia="Osaka"/>
      <w:color w:val="000000"/>
      <w:lang w:val="en-GB" w:eastAsia="x-none"/>
    </w:rPr>
  </w:style>
  <w:style w:type="character" w:customStyle="1" w:styleId="2ffc">
    <w:name w:val="正文文本缩进 2 字符"/>
    <w:uiPriority w:val="99"/>
    <w:qFormat/>
    <w:rsid w:val="008C76C7"/>
    <w:rPr>
      <w:rFonts w:eastAsia="ＭＳ 明朝"/>
      <w:lang w:val="en-GB" w:eastAsia="en-GB"/>
    </w:rPr>
  </w:style>
  <w:style w:type="character" w:customStyle="1" w:styleId="afffffd">
    <w:name w:val="尾注文本 字符"/>
    <w:uiPriority w:val="99"/>
    <w:qFormat/>
    <w:rsid w:val="008C76C7"/>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C76C7"/>
    <w:rPr>
      <w:rFonts w:eastAsia="ＭＳ 明朝"/>
      <w:b/>
      <w:lang w:val="en-GB" w:eastAsia="en-US"/>
    </w:rPr>
  </w:style>
  <w:style w:type="character" w:customStyle="1" w:styleId="76">
    <w:name w:val="标题 7 字符"/>
    <w:aliases w:val="L7 字符,Header 7 字符"/>
    <w:uiPriority w:val="99"/>
    <w:qFormat/>
    <w:rsid w:val="008C76C7"/>
    <w:rPr>
      <w:rFonts w:ascii="Arial" w:eastAsia="Times New Roman" w:hAnsi="Arial"/>
    </w:rPr>
  </w:style>
  <w:style w:type="character" w:customStyle="1" w:styleId="88">
    <w:name w:val="标题 8 字符"/>
    <w:uiPriority w:val="99"/>
    <w:qFormat/>
    <w:rsid w:val="008C76C7"/>
    <w:rPr>
      <w:rFonts w:ascii="Arial" w:eastAsia="Times New Roman" w:hAnsi="Arial"/>
      <w:sz w:val="36"/>
    </w:rPr>
  </w:style>
  <w:style w:type="character" w:customStyle="1" w:styleId="9a">
    <w:name w:val="标题 9 字符"/>
    <w:uiPriority w:val="99"/>
    <w:qFormat/>
    <w:rsid w:val="008C76C7"/>
    <w:rPr>
      <w:rFonts w:ascii="Arial" w:eastAsia="Times New Roman" w:hAnsi="Arial"/>
      <w:sz w:val="36"/>
    </w:rPr>
  </w:style>
  <w:style w:type="character" w:customStyle="1" w:styleId="affffff">
    <w:name w:val="注释标题 字符"/>
    <w:qFormat/>
    <w:rsid w:val="008C76C7"/>
    <w:rPr>
      <w:rFonts w:eastAsia="ＭＳ 明朝"/>
      <w:lang w:eastAsia="en-US"/>
    </w:rPr>
  </w:style>
  <w:style w:type="character" w:customStyle="1" w:styleId="HTML8">
    <w:name w:val="HTML 预设格式 字符"/>
    <w:qFormat/>
    <w:rsid w:val="008C76C7"/>
    <w:rPr>
      <w:rFonts w:ascii="Courier New" w:eastAsia="ＭＳ 明朝" w:hAnsi="Courier New"/>
      <w:lang w:val="en-GB" w:eastAsia="ja-JP"/>
    </w:rPr>
  </w:style>
  <w:style w:type="character" w:customStyle="1" w:styleId="5f8">
    <w:name w:val="未处理的提及5"/>
    <w:uiPriority w:val="52"/>
    <w:qFormat/>
    <w:rsid w:val="008C76C7"/>
    <w:rPr>
      <w:color w:val="808080"/>
      <w:shd w:val="clear" w:color="auto" w:fill="E6E6E6"/>
    </w:rPr>
  </w:style>
  <w:style w:type="character" w:customStyle="1" w:styleId="4fc">
    <w:name w:val="未处理的提及4"/>
    <w:uiPriority w:val="52"/>
    <w:qFormat/>
    <w:rsid w:val="008C76C7"/>
    <w:rPr>
      <w:color w:val="808080"/>
      <w:shd w:val="clear" w:color="auto" w:fill="E6E6E6"/>
    </w:rPr>
  </w:style>
  <w:style w:type="paragraph" w:customStyle="1" w:styleId="12a">
    <w:name w:val="修订12"/>
    <w:hidden/>
    <w:semiHidden/>
    <w:qFormat/>
    <w:rsid w:val="008C76C7"/>
    <w:rPr>
      <w:rFonts w:ascii="Times New Roman" w:eastAsia="Batang" w:hAnsi="Times New Roman"/>
      <w:lang w:val="en-GB" w:eastAsia="en-US"/>
    </w:rPr>
  </w:style>
  <w:style w:type="table" w:customStyle="1" w:styleId="TableGrid8">
    <w:name w:val="Table Grid8"/>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C76C7"/>
    <w:rPr>
      <w:rFonts w:ascii="Times New Roman" w:eastAsia="ＭＳ 明朝" w:hAnsi="Times New Roman"/>
      <w:lang w:val="en-GB" w:eastAsia="ja-JP"/>
    </w:rPr>
  </w:style>
  <w:style w:type="paragraph" w:customStyle="1" w:styleId="CharChar2CharChar3">
    <w:name w:val="Char Char2 Char Char3"/>
    <w:basedOn w:val="a"/>
    <w:uiPriority w:val="99"/>
    <w:qFormat/>
    <w:rsid w:val="008C76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8C76C7"/>
    <w:rPr>
      <w:rFonts w:ascii="Courier New" w:hAnsi="Courier New"/>
      <w:lang w:val="nb-NO" w:eastAsia="ja-JP" w:bidi="ar-SA"/>
    </w:rPr>
  </w:style>
  <w:style w:type="character" w:customStyle="1" w:styleId="CharChar73">
    <w:name w:val="Char Char73"/>
    <w:qFormat/>
    <w:rsid w:val="008C76C7"/>
    <w:rPr>
      <w:rFonts w:ascii="Tahoma" w:hAnsi="Tahoma" w:cs="Tahoma"/>
      <w:shd w:val="clear" w:color="auto" w:fill="000080"/>
      <w:lang w:val="en-GB" w:eastAsia="en-US"/>
    </w:rPr>
  </w:style>
  <w:style w:type="character" w:customStyle="1" w:styleId="ZchnZchn53">
    <w:name w:val="Zchn Zchn53"/>
    <w:qFormat/>
    <w:rsid w:val="008C76C7"/>
    <w:rPr>
      <w:rFonts w:ascii="Courier New" w:eastAsia="Batang" w:hAnsi="Courier New"/>
      <w:lang w:val="nb-NO" w:eastAsia="en-US" w:bidi="ar-SA"/>
    </w:rPr>
  </w:style>
  <w:style w:type="character" w:customStyle="1" w:styleId="CharChar93">
    <w:name w:val="Char Char93"/>
    <w:qFormat/>
    <w:rsid w:val="008C76C7"/>
    <w:rPr>
      <w:rFonts w:ascii="Tahoma" w:hAnsi="Tahoma" w:cs="Tahoma"/>
      <w:sz w:val="16"/>
      <w:szCs w:val="16"/>
      <w:lang w:val="en-GB" w:eastAsia="en-US"/>
    </w:rPr>
  </w:style>
  <w:style w:type="character" w:customStyle="1" w:styleId="CharChar293">
    <w:name w:val="Char Char293"/>
    <w:qFormat/>
    <w:rsid w:val="008C76C7"/>
    <w:rPr>
      <w:rFonts w:ascii="Arial" w:hAnsi="Arial"/>
      <w:sz w:val="36"/>
      <w:lang w:val="en-GB" w:eastAsia="en-US" w:bidi="ar-SA"/>
    </w:rPr>
  </w:style>
  <w:style w:type="character" w:customStyle="1" w:styleId="CharChar283">
    <w:name w:val="Char Char283"/>
    <w:qFormat/>
    <w:rsid w:val="008C76C7"/>
    <w:rPr>
      <w:rFonts w:ascii="Arial" w:hAnsi="Arial"/>
      <w:sz w:val="32"/>
      <w:lang w:val="en-GB"/>
    </w:rPr>
  </w:style>
  <w:style w:type="paragraph" w:customStyle="1" w:styleId="Char28">
    <w:name w:val="(文字) (文字) Char2"/>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8C76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8C76C7"/>
    <w:rPr>
      <w:rFonts w:ascii="Times New Roman" w:hAnsi="Times New Roman"/>
      <w:lang w:val="en-GB" w:eastAsia="en-US"/>
    </w:rPr>
  </w:style>
  <w:style w:type="character" w:customStyle="1" w:styleId="CharChar83">
    <w:name w:val="Char Char83"/>
    <w:semiHidden/>
    <w:qFormat/>
    <w:rsid w:val="008C76C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8C76C7"/>
    <w:rPr>
      <w:rFonts w:ascii="Arial" w:hAnsi="Arial"/>
      <w:sz w:val="22"/>
      <w:lang w:val="en-GB" w:eastAsia="en-US" w:bidi="ar-SA"/>
    </w:rPr>
  </w:style>
  <w:style w:type="paragraph" w:customStyle="1" w:styleId="77">
    <w:name w:val="目录 7"/>
    <w:basedOn w:val="a"/>
    <w:next w:val="a"/>
    <w:uiPriority w:val="39"/>
    <w:qFormat/>
    <w:rsid w:val="008C76C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C76C7"/>
    <w:rPr>
      <w:color w:val="808080"/>
      <w:shd w:val="clear" w:color="auto" w:fill="E6E6E6"/>
    </w:rPr>
  </w:style>
  <w:style w:type="character" w:styleId="HTML9">
    <w:name w:val="HTML Sample"/>
    <w:unhideWhenUsed/>
    <w:qFormat/>
    <w:rsid w:val="008C76C7"/>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8C76C7"/>
    <w:pPr>
      <w:autoSpaceDN w:val="0"/>
      <w:spacing w:after="120"/>
      <w:ind w:left="1440" w:right="1440"/>
    </w:pPr>
    <w:rPr>
      <w:rFonts w:eastAsia="ＭＳ 明朝"/>
    </w:rPr>
  </w:style>
  <w:style w:type="character" w:customStyle="1" w:styleId="Table0">
    <w:name w:val="Table (文字)"/>
    <w:link w:val="Table1"/>
    <w:qFormat/>
    <w:locked/>
    <w:rsid w:val="008C76C7"/>
    <w:rPr>
      <w:rFonts w:ascii="Arial" w:hAnsi="Arial" w:cs="Arial"/>
      <w:b/>
    </w:rPr>
  </w:style>
  <w:style w:type="paragraph" w:customStyle="1" w:styleId="Table1">
    <w:name w:val="Table"/>
    <w:basedOn w:val="a"/>
    <w:link w:val="Table0"/>
    <w:qFormat/>
    <w:rsid w:val="008C76C7"/>
    <w:pPr>
      <w:autoSpaceDN w:val="0"/>
      <w:jc w:val="center"/>
    </w:pPr>
    <w:rPr>
      <w:rFonts w:ascii="Arial" w:hAnsi="Arial" w:cs="Arial"/>
      <w:b/>
      <w:lang w:val="fr-FR" w:eastAsia="fr-FR"/>
    </w:rPr>
  </w:style>
  <w:style w:type="paragraph" w:customStyle="1" w:styleId="TOC1">
    <w:name w:val="TOC 标题1"/>
    <w:basedOn w:val="1"/>
    <w:next w:val="a"/>
    <w:uiPriority w:val="39"/>
    <w:qFormat/>
    <w:rsid w:val="008C76C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8C76C7"/>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8C76C7"/>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8C76C7"/>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
    <w:next w:val="a"/>
    <w:qFormat/>
    <w:rsid w:val="008C76C7"/>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
    <w:qFormat/>
    <w:rsid w:val="008C76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8C76C7"/>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
    <w:next w:val="a"/>
    <w:qFormat/>
    <w:rsid w:val="008C76C7"/>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
    <w:next w:val="Tabletext1"/>
    <w:qFormat/>
    <w:rsid w:val="008C76C7"/>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
    <w:uiPriority w:val="99"/>
    <w:qFormat/>
    <w:rsid w:val="008C76C7"/>
    <w:pPr>
      <w:numPr>
        <w:numId w:val="23"/>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8C76C7"/>
    <w:pPr>
      <w:suppressAutoHyphens/>
      <w:autoSpaceDN w:val="0"/>
      <w:spacing w:after="0"/>
      <w:jc w:val="both"/>
    </w:pPr>
    <w:rPr>
      <w:rFonts w:eastAsia="Batang"/>
    </w:rPr>
  </w:style>
  <w:style w:type="paragraph" w:customStyle="1" w:styleId="enumlev3">
    <w:name w:val="enumlev3"/>
    <w:basedOn w:val="enumlev2"/>
    <w:qFormat/>
    <w:rsid w:val="008C76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8C76C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8C76C7"/>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8C76C7"/>
    <w:pPr>
      <w:autoSpaceDN w:val="0"/>
      <w:spacing w:after="160" w:line="254" w:lineRule="auto"/>
    </w:pPr>
    <w:rPr>
      <w:rFonts w:eastAsia="Times New Roman"/>
      <w:lang w:val="en-GB" w:eastAsia="en-US"/>
    </w:rPr>
  </w:style>
  <w:style w:type="paragraph" w:customStyle="1" w:styleId="Style91">
    <w:name w:val="_Style 91"/>
    <w:uiPriority w:val="99"/>
    <w:semiHidden/>
    <w:qFormat/>
    <w:rsid w:val="008C76C7"/>
    <w:pPr>
      <w:autoSpaceDN w:val="0"/>
      <w:spacing w:after="160" w:line="256" w:lineRule="auto"/>
    </w:pPr>
    <w:rPr>
      <w:rFonts w:eastAsia="Times New Roman"/>
      <w:lang w:val="en-GB" w:eastAsia="en-US"/>
    </w:rPr>
  </w:style>
  <w:style w:type="character" w:styleId="affffff1">
    <w:name w:val="line number"/>
    <w:unhideWhenUsed/>
    <w:qFormat/>
    <w:rsid w:val="008C76C7"/>
    <w:rPr>
      <w:rFonts w:ascii="Arial" w:eastAsia="SimSun" w:hAnsi="Arial" w:cs="Arial" w:hint="default"/>
      <w:color w:val="0000FF"/>
      <w:kern w:val="2"/>
      <w:lang w:val="en-US" w:eastAsia="zh-CN" w:bidi="ar-SA"/>
    </w:rPr>
  </w:style>
  <w:style w:type="character" w:customStyle="1" w:styleId="1fff4">
    <w:name w:val="不明显参考1"/>
    <w:uiPriority w:val="31"/>
    <w:qFormat/>
    <w:rsid w:val="008C76C7"/>
    <w:rPr>
      <w:smallCaps/>
      <w:color w:val="5A5A5A"/>
    </w:rPr>
  </w:style>
  <w:style w:type="character" w:customStyle="1" w:styleId="1fff5">
    <w:name w:val="明显强调1"/>
    <w:uiPriority w:val="21"/>
    <w:qFormat/>
    <w:rsid w:val="008C76C7"/>
    <w:rPr>
      <w:b/>
      <w:bCs/>
      <w:i/>
      <w:iCs/>
      <w:color w:val="4F81BD"/>
    </w:rPr>
  </w:style>
  <w:style w:type="character" w:customStyle="1" w:styleId="font4">
    <w:name w:val="font4"/>
    <w:basedOn w:val="a0"/>
    <w:qFormat/>
    <w:rsid w:val="008C76C7"/>
  </w:style>
  <w:style w:type="character" w:customStyle="1" w:styleId="href">
    <w:name w:val="href"/>
    <w:basedOn w:val="a0"/>
    <w:qFormat/>
    <w:rsid w:val="008C76C7"/>
  </w:style>
  <w:style w:type="character" w:customStyle="1" w:styleId="st">
    <w:name w:val="st"/>
    <w:basedOn w:val="a0"/>
    <w:qFormat/>
    <w:rsid w:val="008C76C7"/>
  </w:style>
  <w:style w:type="character" w:customStyle="1" w:styleId="Style115">
    <w:name w:val="_Style 115"/>
    <w:uiPriority w:val="31"/>
    <w:qFormat/>
    <w:rsid w:val="008C76C7"/>
    <w:rPr>
      <w:smallCaps/>
      <w:color w:val="5A5A5A"/>
    </w:rPr>
  </w:style>
  <w:style w:type="character" w:customStyle="1" w:styleId="Style104">
    <w:name w:val="_Style 104"/>
    <w:uiPriority w:val="31"/>
    <w:qFormat/>
    <w:rsid w:val="008C76C7"/>
    <w:rPr>
      <w:smallCaps/>
      <w:color w:val="5A5A5A"/>
    </w:rPr>
  </w:style>
  <w:style w:type="table" w:customStyle="1" w:styleId="TableGrid72">
    <w:name w:val="Table Grid72"/>
    <w:basedOn w:val="a1"/>
    <w:uiPriority w:val="39"/>
    <w:qFormat/>
    <w:rsid w:val="008C76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8C76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8C76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8C76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8C76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8C76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C76C7"/>
    <w:pPr>
      <w:numPr>
        <w:numId w:val="23"/>
      </w:numPr>
    </w:pPr>
  </w:style>
  <w:style w:type="table" w:customStyle="1" w:styleId="TableGrid9">
    <w:name w:val="Table Grid9"/>
    <w:basedOn w:val="a1"/>
    <w:next w:val="afc"/>
    <w:qFormat/>
    <w:rsid w:val="008C76C7"/>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uiPriority w:val="39"/>
    <w:qFormat/>
    <w:rsid w:val="008C76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8C76C7"/>
  </w:style>
  <w:style w:type="table" w:customStyle="1" w:styleId="TableGrid1221">
    <w:name w:val="Table Grid1221"/>
    <w:basedOn w:val="a1"/>
    <w:next w:val="afc"/>
    <w:qFormat/>
    <w:rsid w:val="008C76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qFormat/>
    <w:rsid w:val="008C76C7"/>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8C76C7"/>
  </w:style>
  <w:style w:type="numbering" w:customStyle="1" w:styleId="NoList32112">
    <w:name w:val="No List32112"/>
    <w:next w:val="a2"/>
    <w:uiPriority w:val="99"/>
    <w:semiHidden/>
    <w:unhideWhenUsed/>
    <w:rsid w:val="008C76C7"/>
  </w:style>
  <w:style w:type="table" w:customStyle="1" w:styleId="TableGrid10">
    <w:name w:val="Table Grid10"/>
    <w:basedOn w:val="a1"/>
    <w:next w:val="afc"/>
    <w:qFormat/>
    <w:rsid w:val="008C76C7"/>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uiPriority w:val="39"/>
    <w:qFormat/>
    <w:rsid w:val="008C76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8C76C7"/>
  </w:style>
  <w:style w:type="numbering" w:customStyle="1" w:styleId="NoList7122">
    <w:name w:val="No List7122"/>
    <w:next w:val="a2"/>
    <w:uiPriority w:val="99"/>
    <w:semiHidden/>
    <w:unhideWhenUsed/>
    <w:rsid w:val="008C76C7"/>
  </w:style>
  <w:style w:type="numbering" w:customStyle="1" w:styleId="NoList8122">
    <w:name w:val="No List8122"/>
    <w:next w:val="a2"/>
    <w:uiPriority w:val="99"/>
    <w:semiHidden/>
    <w:unhideWhenUsed/>
    <w:rsid w:val="008C76C7"/>
  </w:style>
  <w:style w:type="numbering" w:customStyle="1" w:styleId="LFO192">
    <w:name w:val="LFO192"/>
    <w:basedOn w:val="a2"/>
    <w:rsid w:val="008C76C7"/>
  </w:style>
  <w:style w:type="numbering" w:customStyle="1" w:styleId="LFO1911">
    <w:name w:val="LFO1911"/>
    <w:basedOn w:val="a2"/>
    <w:rsid w:val="008C76C7"/>
  </w:style>
  <w:style w:type="table" w:customStyle="1" w:styleId="TableGrid123">
    <w:name w:val="Table Grid123"/>
    <w:basedOn w:val="a1"/>
    <w:next w:val="afc"/>
    <w:qFormat/>
    <w:rsid w:val="008C76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uiPriority w:val="39"/>
    <w:qFormat/>
    <w:rsid w:val="008C76C7"/>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qFormat/>
    <w:rsid w:val="008C76C7"/>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8C76C7"/>
  </w:style>
  <w:style w:type="numbering" w:customStyle="1" w:styleId="NoList4222">
    <w:name w:val="No List4222"/>
    <w:next w:val="a2"/>
    <w:uiPriority w:val="99"/>
    <w:semiHidden/>
    <w:unhideWhenUsed/>
    <w:rsid w:val="008C76C7"/>
  </w:style>
  <w:style w:type="numbering" w:customStyle="1" w:styleId="NoList21122">
    <w:name w:val="No List21122"/>
    <w:next w:val="a2"/>
    <w:uiPriority w:val="99"/>
    <w:semiHidden/>
    <w:unhideWhenUsed/>
    <w:rsid w:val="008C76C7"/>
  </w:style>
  <w:style w:type="numbering" w:customStyle="1" w:styleId="NoList31122">
    <w:name w:val="No List31122"/>
    <w:next w:val="a2"/>
    <w:uiPriority w:val="99"/>
    <w:semiHidden/>
    <w:unhideWhenUsed/>
    <w:rsid w:val="008C76C7"/>
  </w:style>
  <w:style w:type="numbering" w:customStyle="1" w:styleId="NoList41122">
    <w:name w:val="No List41122"/>
    <w:next w:val="a2"/>
    <w:uiPriority w:val="99"/>
    <w:semiHidden/>
    <w:unhideWhenUsed/>
    <w:rsid w:val="008C76C7"/>
  </w:style>
  <w:style w:type="numbering" w:customStyle="1" w:styleId="NoList111122">
    <w:name w:val="No List111122"/>
    <w:next w:val="a2"/>
    <w:uiPriority w:val="99"/>
    <w:semiHidden/>
    <w:unhideWhenUsed/>
    <w:rsid w:val="008C76C7"/>
  </w:style>
  <w:style w:type="numbering" w:customStyle="1" w:styleId="NoList12122">
    <w:name w:val="No List12122"/>
    <w:next w:val="a2"/>
    <w:uiPriority w:val="99"/>
    <w:semiHidden/>
    <w:unhideWhenUsed/>
    <w:rsid w:val="008C76C7"/>
  </w:style>
  <w:style w:type="numbering" w:customStyle="1" w:styleId="NoList22122">
    <w:name w:val="No List22122"/>
    <w:next w:val="a2"/>
    <w:uiPriority w:val="99"/>
    <w:semiHidden/>
    <w:unhideWhenUsed/>
    <w:rsid w:val="008C76C7"/>
  </w:style>
  <w:style w:type="numbering" w:customStyle="1" w:styleId="NoList32121">
    <w:name w:val="No List32121"/>
    <w:next w:val="a2"/>
    <w:uiPriority w:val="99"/>
    <w:semiHidden/>
    <w:unhideWhenUsed/>
    <w:rsid w:val="008C76C7"/>
  </w:style>
  <w:style w:type="table" w:customStyle="1" w:styleId="TableGrid161">
    <w:name w:val="Table Grid161"/>
    <w:basedOn w:val="a1"/>
    <w:next w:val="afc"/>
    <w:uiPriority w:val="39"/>
    <w:qFormat/>
    <w:rsid w:val="008C76C7"/>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8C76C7"/>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8C76C7"/>
  </w:style>
  <w:style w:type="numbering" w:customStyle="1" w:styleId="NoList742">
    <w:name w:val="No List742"/>
    <w:next w:val="a2"/>
    <w:uiPriority w:val="99"/>
    <w:semiHidden/>
    <w:unhideWhenUsed/>
    <w:rsid w:val="008C76C7"/>
  </w:style>
  <w:style w:type="table" w:customStyle="1" w:styleId="TableGrid83">
    <w:name w:val="Table Grid83"/>
    <w:basedOn w:val="a1"/>
    <w:next w:val="afc"/>
    <w:uiPriority w:val="39"/>
    <w:qFormat/>
    <w:rsid w:val="008C76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8C76C7"/>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8C76C7"/>
  </w:style>
  <w:style w:type="numbering" w:customStyle="1" w:styleId="NoList4142">
    <w:name w:val="No List4142"/>
    <w:next w:val="a2"/>
    <w:uiPriority w:val="99"/>
    <w:semiHidden/>
    <w:unhideWhenUsed/>
    <w:rsid w:val="008C76C7"/>
  </w:style>
  <w:style w:type="numbering" w:customStyle="1" w:styleId="NoList6131">
    <w:name w:val="No List6131"/>
    <w:next w:val="a2"/>
    <w:uiPriority w:val="99"/>
    <w:semiHidden/>
    <w:unhideWhenUsed/>
    <w:rsid w:val="008C76C7"/>
  </w:style>
  <w:style w:type="numbering" w:customStyle="1" w:styleId="NoList7131">
    <w:name w:val="No List7131"/>
    <w:next w:val="a2"/>
    <w:uiPriority w:val="99"/>
    <w:semiHidden/>
    <w:unhideWhenUsed/>
    <w:rsid w:val="008C76C7"/>
  </w:style>
  <w:style w:type="numbering" w:customStyle="1" w:styleId="NoList8131">
    <w:name w:val="No List8131"/>
    <w:next w:val="a2"/>
    <w:uiPriority w:val="99"/>
    <w:semiHidden/>
    <w:unhideWhenUsed/>
    <w:rsid w:val="008C76C7"/>
  </w:style>
  <w:style w:type="numbering" w:customStyle="1" w:styleId="NoList9122">
    <w:name w:val="No List9122"/>
    <w:next w:val="a2"/>
    <w:uiPriority w:val="99"/>
    <w:semiHidden/>
    <w:unhideWhenUsed/>
    <w:rsid w:val="008C76C7"/>
  </w:style>
  <w:style w:type="numbering" w:customStyle="1" w:styleId="LFO193">
    <w:name w:val="LFO193"/>
    <w:basedOn w:val="a2"/>
    <w:rsid w:val="008C76C7"/>
  </w:style>
  <w:style w:type="numbering" w:customStyle="1" w:styleId="LFO1912">
    <w:name w:val="LFO1912"/>
    <w:basedOn w:val="a2"/>
    <w:rsid w:val="008C76C7"/>
  </w:style>
  <w:style w:type="table" w:customStyle="1" w:styleId="TableGrid124">
    <w:name w:val="Table Grid124"/>
    <w:basedOn w:val="a1"/>
    <w:next w:val="afc"/>
    <w:qFormat/>
    <w:rsid w:val="008C76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uiPriority w:val="39"/>
    <w:qFormat/>
    <w:rsid w:val="008C76C7"/>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qFormat/>
    <w:rsid w:val="008C76C7"/>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8C76C7"/>
  </w:style>
  <w:style w:type="numbering" w:customStyle="1" w:styleId="NoList3241">
    <w:name w:val="No List3241"/>
    <w:next w:val="a2"/>
    <w:uiPriority w:val="99"/>
    <w:semiHidden/>
    <w:unhideWhenUsed/>
    <w:rsid w:val="008C76C7"/>
  </w:style>
  <w:style w:type="numbering" w:customStyle="1" w:styleId="NoList4231">
    <w:name w:val="No List4231"/>
    <w:next w:val="a2"/>
    <w:uiPriority w:val="99"/>
    <w:semiHidden/>
    <w:unhideWhenUsed/>
    <w:rsid w:val="008C76C7"/>
  </w:style>
  <w:style w:type="numbering" w:customStyle="1" w:styleId="NoList21131">
    <w:name w:val="No List21131"/>
    <w:next w:val="a2"/>
    <w:uiPriority w:val="99"/>
    <w:semiHidden/>
    <w:unhideWhenUsed/>
    <w:rsid w:val="008C76C7"/>
  </w:style>
  <w:style w:type="numbering" w:customStyle="1" w:styleId="NoList31131">
    <w:name w:val="No List31131"/>
    <w:next w:val="a2"/>
    <w:uiPriority w:val="99"/>
    <w:semiHidden/>
    <w:unhideWhenUsed/>
    <w:rsid w:val="008C76C7"/>
  </w:style>
  <w:style w:type="numbering" w:customStyle="1" w:styleId="NoList41131">
    <w:name w:val="No List41131"/>
    <w:next w:val="a2"/>
    <w:uiPriority w:val="99"/>
    <w:semiHidden/>
    <w:unhideWhenUsed/>
    <w:rsid w:val="008C76C7"/>
  </w:style>
  <w:style w:type="numbering" w:customStyle="1" w:styleId="NoList111131">
    <w:name w:val="No List111131"/>
    <w:next w:val="a2"/>
    <w:uiPriority w:val="99"/>
    <w:semiHidden/>
    <w:unhideWhenUsed/>
    <w:rsid w:val="008C76C7"/>
  </w:style>
  <w:style w:type="numbering" w:customStyle="1" w:styleId="NoList12131">
    <w:name w:val="No List12131"/>
    <w:next w:val="a2"/>
    <w:uiPriority w:val="99"/>
    <w:semiHidden/>
    <w:unhideWhenUsed/>
    <w:rsid w:val="008C76C7"/>
  </w:style>
  <w:style w:type="numbering" w:customStyle="1" w:styleId="NoList22131">
    <w:name w:val="No List22131"/>
    <w:next w:val="a2"/>
    <w:uiPriority w:val="99"/>
    <w:semiHidden/>
    <w:unhideWhenUsed/>
    <w:rsid w:val="008C76C7"/>
  </w:style>
  <w:style w:type="numbering" w:customStyle="1" w:styleId="NoList32131">
    <w:name w:val="No List32131"/>
    <w:next w:val="a2"/>
    <w:uiPriority w:val="99"/>
    <w:semiHidden/>
    <w:unhideWhenUsed/>
    <w:rsid w:val="008C76C7"/>
  </w:style>
  <w:style w:type="table" w:customStyle="1" w:styleId="12b">
    <w:name w:val="网格型12"/>
    <w:basedOn w:val="a1"/>
    <w:next w:val="afc"/>
    <w:qFormat/>
    <w:rsid w:val="008C76C7"/>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8C76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C76C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C76C7"/>
    <w:rPr>
      <w:smallCaps/>
      <w:color w:val="5A5A5A"/>
    </w:rPr>
  </w:style>
  <w:style w:type="paragraph" w:customStyle="1" w:styleId="Style90">
    <w:name w:val="_Style 90"/>
    <w:uiPriority w:val="99"/>
    <w:semiHidden/>
    <w:qFormat/>
    <w:rsid w:val="008C76C7"/>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8C76C7"/>
    <w:rPr>
      <w:smallCaps/>
      <w:color w:val="5A5A5A"/>
    </w:rPr>
  </w:style>
  <w:style w:type="character" w:customStyle="1" w:styleId="jlqj4b">
    <w:name w:val="jlqj4b"/>
    <w:basedOn w:val="a0"/>
    <w:rsid w:val="008C76C7"/>
  </w:style>
  <w:style w:type="character" w:customStyle="1" w:styleId="6f3">
    <w:name w:val="未处理的提及6"/>
    <w:uiPriority w:val="52"/>
    <w:rsid w:val="008C76C7"/>
    <w:rPr>
      <w:color w:val="808080"/>
      <w:shd w:val="clear" w:color="auto" w:fill="E6E6E6"/>
    </w:rPr>
  </w:style>
  <w:style w:type="character" w:customStyle="1" w:styleId="CharChar44">
    <w:name w:val="Char Char44"/>
    <w:rsid w:val="008C76C7"/>
    <w:rPr>
      <w:rFonts w:ascii="Arial" w:hAnsi="Arial"/>
      <w:sz w:val="24"/>
      <w:lang w:val="en-GB" w:eastAsia="en-US" w:bidi="ar-SA"/>
    </w:rPr>
  </w:style>
  <w:style w:type="paragraph" w:customStyle="1" w:styleId="443">
    <w:name w:val="(文字) (文字)4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C76C7"/>
    <w:rPr>
      <w:lang w:val="en-GB" w:eastAsia="ja-JP" w:bidi="ar-SA"/>
    </w:rPr>
  </w:style>
  <w:style w:type="paragraph" w:customStyle="1" w:styleId="1Char4">
    <w:name w:val="(文字) (文字)1 Char (文字) (文字)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8C76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C76C7"/>
    <w:rPr>
      <w:rFonts w:ascii="Tahoma" w:hAnsi="Tahoma" w:cs="Tahoma"/>
      <w:shd w:val="clear" w:color="auto" w:fill="000080"/>
      <w:lang w:val="en-GB" w:eastAsia="en-US"/>
    </w:rPr>
  </w:style>
  <w:style w:type="character" w:customStyle="1" w:styleId="ZchnZchn54">
    <w:name w:val="Zchn Zchn54"/>
    <w:rsid w:val="008C76C7"/>
    <w:rPr>
      <w:rFonts w:ascii="Courier New" w:eastAsia="Batang" w:hAnsi="Courier New"/>
      <w:lang w:val="nb-NO" w:eastAsia="en-US" w:bidi="ar-SA"/>
    </w:rPr>
  </w:style>
  <w:style w:type="character" w:customStyle="1" w:styleId="CharChar104">
    <w:name w:val="Char Char104"/>
    <w:semiHidden/>
    <w:rsid w:val="008C76C7"/>
    <w:rPr>
      <w:rFonts w:ascii="Times New Roman" w:hAnsi="Times New Roman"/>
      <w:lang w:val="en-GB" w:eastAsia="en-US"/>
    </w:rPr>
  </w:style>
  <w:style w:type="character" w:customStyle="1" w:styleId="CharChar94">
    <w:name w:val="Char Char94"/>
    <w:rsid w:val="008C76C7"/>
    <w:rPr>
      <w:rFonts w:ascii="Tahoma" w:hAnsi="Tahoma" w:cs="Tahoma"/>
      <w:sz w:val="16"/>
      <w:szCs w:val="16"/>
      <w:lang w:val="en-GB" w:eastAsia="en-US"/>
    </w:rPr>
  </w:style>
  <w:style w:type="character" w:customStyle="1" w:styleId="CharChar84">
    <w:name w:val="Char Char84"/>
    <w:semiHidden/>
    <w:rsid w:val="008C76C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C76C7"/>
    <w:rPr>
      <w:rFonts w:ascii="Arial" w:hAnsi="Arial"/>
      <w:sz w:val="36"/>
      <w:lang w:val="en-GB" w:eastAsia="en-US" w:bidi="ar-SA"/>
    </w:rPr>
  </w:style>
  <w:style w:type="character" w:customStyle="1" w:styleId="CharChar284">
    <w:name w:val="Char Char284"/>
    <w:rsid w:val="008C76C7"/>
    <w:rPr>
      <w:rFonts w:ascii="Arial" w:hAnsi="Arial"/>
      <w:sz w:val="32"/>
      <w:lang w:val="en-GB"/>
    </w:rPr>
  </w:style>
  <w:style w:type="character" w:customStyle="1" w:styleId="CharChar243">
    <w:name w:val="Char Char243"/>
    <w:rsid w:val="008C76C7"/>
    <w:rPr>
      <w:rFonts w:ascii="Arial" w:hAnsi="Arial"/>
      <w:sz w:val="36"/>
      <w:lang w:val="en-GB" w:eastAsia="en-US"/>
    </w:rPr>
  </w:style>
  <w:style w:type="character" w:customStyle="1" w:styleId="CharChar36">
    <w:name w:val="Char Char36"/>
    <w:rsid w:val="008C76C7"/>
    <w:rPr>
      <w:rFonts w:ascii="Arial" w:hAnsi="Arial" w:cs="Arial" w:hint="default"/>
      <w:sz w:val="22"/>
      <w:lang w:val="en-GB" w:eastAsia="en-US" w:bidi="ar-SA"/>
    </w:rPr>
  </w:style>
  <w:style w:type="character" w:customStyle="1" w:styleId="CharChar215">
    <w:name w:val="Char Char215"/>
    <w:rsid w:val="008C76C7"/>
    <w:rPr>
      <w:rFonts w:ascii="Times New Roman" w:hAnsi="Times New Roman"/>
      <w:lang w:val="en-GB" w:eastAsia="en-US"/>
    </w:rPr>
  </w:style>
  <w:style w:type="character" w:customStyle="1" w:styleId="CharChar63">
    <w:name w:val="Char Char63"/>
    <w:rsid w:val="008C76C7"/>
    <w:rPr>
      <w:rFonts w:ascii="Arial" w:eastAsia="SimSun" w:hAnsi="Arial"/>
      <w:sz w:val="32"/>
      <w:lang w:val="en-GB" w:eastAsia="en-US" w:bidi="ar-SA"/>
    </w:rPr>
  </w:style>
  <w:style w:type="character" w:customStyle="1" w:styleId="CharChar53">
    <w:name w:val="Char Char53"/>
    <w:rsid w:val="008C76C7"/>
    <w:rPr>
      <w:rFonts w:ascii="Arial" w:eastAsia="SimSun" w:hAnsi="Arial"/>
      <w:sz w:val="28"/>
      <w:lang w:val="en-GB" w:eastAsia="en-US" w:bidi="ar-SA"/>
    </w:rPr>
  </w:style>
  <w:style w:type="character" w:customStyle="1" w:styleId="CharChar163">
    <w:name w:val="Char Char163"/>
    <w:rsid w:val="008C76C7"/>
    <w:rPr>
      <w:rFonts w:ascii="Arial" w:eastAsia="SimSun" w:hAnsi="Arial"/>
      <w:lang w:val="en-GB" w:eastAsia="en-US" w:bidi="ar-SA"/>
    </w:rPr>
  </w:style>
  <w:style w:type="character" w:customStyle="1" w:styleId="CharChar143">
    <w:name w:val="Char Char143"/>
    <w:rsid w:val="008C76C7"/>
    <w:rPr>
      <w:rFonts w:ascii="Arial" w:eastAsia="SimSun" w:hAnsi="Arial"/>
      <w:sz w:val="36"/>
      <w:lang w:val="en-GB" w:eastAsia="en-US" w:bidi="ar-SA"/>
    </w:rPr>
  </w:style>
  <w:style w:type="paragraph" w:customStyle="1" w:styleId="CarCar1CharCharCarCar3">
    <w:name w:val="Car Car1 Char Char Car Car3"/>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C76C7"/>
    <w:rPr>
      <w:rFonts w:ascii="Arial" w:hAnsi="Arial"/>
      <w:lang w:val="en-GB" w:eastAsia="en-US"/>
    </w:rPr>
  </w:style>
  <w:style w:type="character" w:customStyle="1" w:styleId="CharChar173">
    <w:name w:val="Char Char173"/>
    <w:qFormat/>
    <w:rsid w:val="008C76C7"/>
    <w:rPr>
      <w:rFonts w:ascii="Tahoma" w:hAnsi="Tahoma" w:cs="Tahoma"/>
      <w:shd w:val="clear" w:color="auto" w:fill="000080"/>
      <w:lang w:val="en-GB" w:eastAsia="en-US"/>
    </w:rPr>
  </w:style>
  <w:style w:type="character" w:customStyle="1" w:styleId="CharChar193">
    <w:name w:val="Char Char193"/>
    <w:qFormat/>
    <w:rsid w:val="008C76C7"/>
    <w:rPr>
      <w:rFonts w:ascii="Times New Roman" w:hAnsi="Times New Roman"/>
      <w:lang w:val="en-GB"/>
    </w:rPr>
  </w:style>
  <w:style w:type="character" w:customStyle="1" w:styleId="CharChar203">
    <w:name w:val="Char Char203"/>
    <w:qFormat/>
    <w:rsid w:val="008C76C7"/>
    <w:rPr>
      <w:rFonts w:ascii="Tahoma" w:hAnsi="Tahoma" w:cs="Tahoma"/>
      <w:sz w:val="16"/>
      <w:szCs w:val="16"/>
      <w:lang w:val="en-GB" w:eastAsia="en-US"/>
    </w:rPr>
  </w:style>
  <w:style w:type="character" w:customStyle="1" w:styleId="CharChar303">
    <w:name w:val="Char Char303"/>
    <w:qFormat/>
    <w:rsid w:val="008C76C7"/>
    <w:rPr>
      <w:rFonts w:ascii="Arial" w:hAnsi="Arial"/>
      <w:lang w:val="en-GB" w:eastAsia="en-US"/>
    </w:rPr>
  </w:style>
  <w:style w:type="character" w:customStyle="1" w:styleId="CharChar263">
    <w:name w:val="Char Char263"/>
    <w:qFormat/>
    <w:rsid w:val="008C76C7"/>
    <w:rPr>
      <w:rFonts w:ascii="Times New Roman" w:hAnsi="Times New Roman"/>
      <w:lang w:val="en-GB" w:eastAsia="en-US"/>
    </w:rPr>
  </w:style>
  <w:style w:type="character" w:customStyle="1" w:styleId="CharChar273">
    <w:name w:val="Char Char273"/>
    <w:rsid w:val="008C76C7"/>
    <w:rPr>
      <w:rFonts w:ascii="Arial" w:hAnsi="Arial"/>
      <w:b/>
      <w:i/>
      <w:noProof/>
      <w:sz w:val="18"/>
      <w:lang w:val="en-GB" w:eastAsia="en-US"/>
    </w:rPr>
  </w:style>
  <w:style w:type="character" w:customStyle="1" w:styleId="CharChar214">
    <w:name w:val="Char Char214"/>
    <w:rsid w:val="008C76C7"/>
    <w:rPr>
      <w:rFonts w:ascii="Arial" w:hAnsi="Arial"/>
      <w:lang w:val="en-GB" w:eastAsia="en-US" w:bidi="ar-SA"/>
    </w:rPr>
  </w:style>
  <w:style w:type="paragraph" w:customStyle="1" w:styleId="CarCar53">
    <w:name w:val="Car Car53"/>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8C76C7"/>
    <w:rPr>
      <w:rFonts w:ascii="SimSun" w:eastAsia="SimSun" w:hAnsi="SimSun" w:hint="eastAsia"/>
      <w:lang w:val="en-GB" w:eastAsia="en-US" w:bidi="ar-SA"/>
    </w:rPr>
  </w:style>
  <w:style w:type="character" w:customStyle="1" w:styleId="CharChar153">
    <w:name w:val="Char Char153"/>
    <w:rsid w:val="008C76C7"/>
    <w:rPr>
      <w:rFonts w:ascii="Arial" w:hAnsi="Arial"/>
      <w:sz w:val="36"/>
      <w:lang w:val="en-GB"/>
    </w:rPr>
  </w:style>
  <w:style w:type="paragraph" w:customStyle="1" w:styleId="TOC921">
    <w:name w:val="TOC 921"/>
    <w:basedOn w:val="81"/>
    <w:qFormat/>
    <w:rsid w:val="008C76C7"/>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qFormat/>
    <w:rsid w:val="008C76C7"/>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
    <w:next w:val="a"/>
    <w:qFormat/>
    <w:rsid w:val="008C76C7"/>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qFormat/>
    <w:rsid w:val="008C76C7"/>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8C76C7"/>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8C76C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C76C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C76C7"/>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8C76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8C76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C76C7"/>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C76C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C76C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C76C7"/>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C76C7"/>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8C76C7"/>
    <w:rPr>
      <w:rFonts w:ascii="Times New Roman" w:eastAsia="Times New Roman" w:hAnsi="Times New Roman"/>
      <w:sz w:val="18"/>
      <w:szCs w:val="18"/>
      <w:lang w:val="en-GB" w:eastAsia="en-GB"/>
    </w:rPr>
  </w:style>
  <w:style w:type="character" w:customStyle="1" w:styleId="1fff8">
    <w:name w:val="标题 字符1"/>
    <w:aliases w:val="Section Header 字符1"/>
    <w:rsid w:val="008C76C7"/>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C76C7"/>
    <w:rPr>
      <w:rFonts w:ascii="Times New Roman" w:hAnsi="Times New Roman"/>
      <w:lang w:val="en-GB" w:eastAsia="en-US"/>
    </w:rPr>
  </w:style>
  <w:style w:type="character" w:customStyle="1" w:styleId="MediumGrid2Char2">
    <w:name w:val="Medium Grid 2 Char2"/>
    <w:uiPriority w:val="1"/>
    <w:locked/>
    <w:rsid w:val="008C76C7"/>
    <w:rPr>
      <w:rFonts w:ascii="Arial" w:eastAsia="PMingLiU" w:hAnsi="Arial" w:cs="Arial"/>
      <w:lang w:val="x-none" w:eastAsia="x-none"/>
    </w:rPr>
  </w:style>
  <w:style w:type="character" w:customStyle="1" w:styleId="ColorfulList-Accent1Char1">
    <w:name w:val="Colorful List - Accent 1 Char1"/>
    <w:uiPriority w:val="34"/>
    <w:locked/>
    <w:rsid w:val="008C76C7"/>
    <w:rPr>
      <w:rFonts w:ascii="Times New Roman" w:hAnsi="Times New Roman"/>
      <w:lang w:val="en-GB" w:eastAsia="en-US"/>
    </w:rPr>
  </w:style>
  <w:style w:type="character" w:customStyle="1" w:styleId="ColorfulGrid-Accent1Char2">
    <w:name w:val="Colorful Grid - Accent 1 Char2"/>
    <w:uiPriority w:val="29"/>
    <w:rsid w:val="008C76C7"/>
    <w:rPr>
      <w:rFonts w:ascii="Arial" w:eastAsia="PMingLiU" w:hAnsi="Arial"/>
      <w:i/>
      <w:iCs/>
      <w:color w:val="000000"/>
      <w:lang w:val="en-GB" w:eastAsia="en-GB"/>
    </w:rPr>
  </w:style>
  <w:style w:type="character" w:customStyle="1" w:styleId="LightShading-Accent2Char2">
    <w:name w:val="Light Shading - Accent 2 Char2"/>
    <w:uiPriority w:val="30"/>
    <w:rsid w:val="008C76C7"/>
    <w:rPr>
      <w:rFonts w:ascii="Arial" w:eastAsia="PMingLiU" w:hAnsi="Arial"/>
      <w:b/>
      <w:bCs/>
      <w:i/>
      <w:iCs/>
      <w:color w:val="4F81BD"/>
      <w:lang w:val="en-GB" w:eastAsia="en-GB"/>
    </w:rPr>
  </w:style>
  <w:style w:type="character" w:customStyle="1" w:styleId="MediumGrid11">
    <w:name w:val="Medium Grid 11"/>
    <w:uiPriority w:val="99"/>
    <w:rsid w:val="008C76C7"/>
    <w:rPr>
      <w:color w:val="808080"/>
    </w:rPr>
  </w:style>
  <w:style w:type="table" w:styleId="89">
    <w:name w:val="Medium Grid 1 Accent 2"/>
    <w:basedOn w:val="a1"/>
    <w:uiPriority w:val="34"/>
    <w:unhideWhenUsed/>
    <w:rsid w:val="008C76C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1"/>
    <w:unhideWhenUsed/>
    <w:qFormat/>
    <w:rsid w:val="008C76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29"/>
    <w:unhideWhenUsed/>
    <w:rsid w:val="008C76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30"/>
    <w:unhideWhenUsed/>
    <w:rsid w:val="008C76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8C76C7"/>
  </w:style>
  <w:style w:type="table" w:customStyle="1" w:styleId="SGSTableBasic132">
    <w:name w:val="SGS Table Basic 132"/>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8C76C7"/>
  </w:style>
  <w:style w:type="numbering" w:customStyle="1" w:styleId="11011">
    <w:name w:val="リストなし1101"/>
    <w:next w:val="a2"/>
    <w:uiPriority w:val="99"/>
    <w:semiHidden/>
    <w:unhideWhenUsed/>
    <w:rsid w:val="008C76C7"/>
  </w:style>
  <w:style w:type="numbering" w:customStyle="1" w:styleId="NoList1291">
    <w:name w:val="No List1291"/>
    <w:next w:val="a2"/>
    <w:semiHidden/>
    <w:rsid w:val="008C76C7"/>
  </w:style>
  <w:style w:type="numbering" w:customStyle="1" w:styleId="NoList2171">
    <w:name w:val="No List2171"/>
    <w:next w:val="a2"/>
    <w:semiHidden/>
    <w:rsid w:val="008C76C7"/>
  </w:style>
  <w:style w:type="numbering" w:customStyle="1" w:styleId="NoList491">
    <w:name w:val="No List491"/>
    <w:next w:val="a2"/>
    <w:semiHidden/>
    <w:rsid w:val="008C76C7"/>
  </w:style>
  <w:style w:type="numbering" w:customStyle="1" w:styleId="NoList552">
    <w:name w:val="No List552"/>
    <w:next w:val="a2"/>
    <w:semiHidden/>
    <w:rsid w:val="008C76C7"/>
  </w:style>
  <w:style w:type="numbering" w:customStyle="1" w:styleId="NoList11161">
    <w:name w:val="No List11161"/>
    <w:next w:val="a2"/>
    <w:semiHidden/>
    <w:rsid w:val="008C76C7"/>
  </w:style>
  <w:style w:type="numbering" w:customStyle="1" w:styleId="NoList2181">
    <w:name w:val="No List2181"/>
    <w:next w:val="a2"/>
    <w:semiHidden/>
    <w:rsid w:val="008C76C7"/>
  </w:style>
  <w:style w:type="numbering" w:customStyle="1" w:styleId="NoList842">
    <w:name w:val="No List842"/>
    <w:next w:val="a2"/>
    <w:semiHidden/>
    <w:rsid w:val="008C76C7"/>
  </w:style>
  <w:style w:type="numbering" w:customStyle="1" w:styleId="NoList12101">
    <w:name w:val="No List12101"/>
    <w:next w:val="a2"/>
    <w:semiHidden/>
    <w:rsid w:val="008C76C7"/>
  </w:style>
  <w:style w:type="numbering" w:customStyle="1" w:styleId="NoList942">
    <w:name w:val="No List942"/>
    <w:next w:val="a2"/>
    <w:semiHidden/>
    <w:rsid w:val="008C76C7"/>
  </w:style>
  <w:style w:type="numbering" w:customStyle="1" w:styleId="NoList1342">
    <w:name w:val="No List1342"/>
    <w:next w:val="a2"/>
    <w:semiHidden/>
    <w:rsid w:val="008C76C7"/>
  </w:style>
  <w:style w:type="numbering" w:customStyle="1" w:styleId="NoList2342">
    <w:name w:val="No List2342"/>
    <w:next w:val="a2"/>
    <w:semiHidden/>
    <w:rsid w:val="008C76C7"/>
  </w:style>
  <w:style w:type="numbering" w:customStyle="1" w:styleId="NoList1042">
    <w:name w:val="No List1042"/>
    <w:next w:val="a2"/>
    <w:semiHidden/>
    <w:rsid w:val="008C76C7"/>
  </w:style>
  <w:style w:type="numbering" w:customStyle="1" w:styleId="NoList1442">
    <w:name w:val="No List1442"/>
    <w:next w:val="a2"/>
    <w:semiHidden/>
    <w:rsid w:val="008C76C7"/>
  </w:style>
  <w:style w:type="numbering" w:customStyle="1" w:styleId="NoList2442">
    <w:name w:val="No List2442"/>
    <w:next w:val="a2"/>
    <w:semiHidden/>
    <w:rsid w:val="008C76C7"/>
  </w:style>
  <w:style w:type="numbering" w:customStyle="1" w:styleId="NoList3151">
    <w:name w:val="No List3151"/>
    <w:next w:val="a2"/>
    <w:semiHidden/>
    <w:rsid w:val="008C76C7"/>
  </w:style>
  <w:style w:type="numbering" w:customStyle="1" w:styleId="NoList5142">
    <w:name w:val="No List5142"/>
    <w:next w:val="a2"/>
    <w:semiHidden/>
    <w:rsid w:val="008C76C7"/>
  </w:style>
  <w:style w:type="numbering" w:customStyle="1" w:styleId="NoList1542">
    <w:name w:val="No List1542"/>
    <w:next w:val="a2"/>
    <w:semiHidden/>
    <w:rsid w:val="008C76C7"/>
  </w:style>
  <w:style w:type="numbering" w:customStyle="1" w:styleId="NoList1642">
    <w:name w:val="No List1642"/>
    <w:next w:val="a2"/>
    <w:semiHidden/>
    <w:rsid w:val="008C76C7"/>
  </w:style>
  <w:style w:type="numbering" w:customStyle="1" w:styleId="11910">
    <w:name w:val="无列表1191"/>
    <w:next w:val="a2"/>
    <w:semiHidden/>
    <w:rsid w:val="008C76C7"/>
  </w:style>
  <w:style w:type="numbering" w:customStyle="1" w:styleId="1422">
    <w:name w:val="목록 없음142"/>
    <w:next w:val="a2"/>
    <w:semiHidden/>
    <w:unhideWhenUsed/>
    <w:rsid w:val="008C76C7"/>
  </w:style>
  <w:style w:type="numbering" w:customStyle="1" w:styleId="2420">
    <w:name w:val="목록 없음242"/>
    <w:next w:val="a2"/>
    <w:semiHidden/>
    <w:rsid w:val="008C76C7"/>
  </w:style>
  <w:style w:type="numbering" w:customStyle="1" w:styleId="NoList11171">
    <w:name w:val="No List11171"/>
    <w:next w:val="a2"/>
    <w:semiHidden/>
    <w:rsid w:val="008C76C7"/>
  </w:style>
  <w:style w:type="numbering" w:customStyle="1" w:styleId="Style132">
    <w:name w:val="Style132"/>
    <w:uiPriority w:val="99"/>
    <w:rsid w:val="008C76C7"/>
  </w:style>
  <w:style w:type="numbering" w:customStyle="1" w:styleId="SGS32">
    <w:name w:val="SGS32"/>
    <w:uiPriority w:val="99"/>
    <w:rsid w:val="008C76C7"/>
  </w:style>
  <w:style w:type="numbering" w:customStyle="1" w:styleId="NoList1741">
    <w:name w:val="No List1741"/>
    <w:next w:val="a2"/>
    <w:uiPriority w:val="99"/>
    <w:semiHidden/>
    <w:unhideWhenUsed/>
    <w:rsid w:val="008C76C7"/>
  </w:style>
  <w:style w:type="table" w:customStyle="1" w:styleId="ColorfulGrid-Accent1121">
    <w:name w:val="Colorful Grid - Accent 1121"/>
    <w:basedOn w:val="a1"/>
    <w:next w:val="140"/>
    <w:uiPriority w:val="29"/>
    <w:rsid w:val="008C76C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8C76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8C76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c"/>
    <w:rsid w:val="008C76C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C76C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C76C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C76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8C76C7"/>
    <w:pPr>
      <w:numPr>
        <w:numId w:val="38"/>
      </w:numPr>
    </w:pPr>
  </w:style>
  <w:style w:type="numbering" w:customStyle="1" w:styleId="Style1121">
    <w:name w:val="Style1121"/>
    <w:uiPriority w:val="99"/>
    <w:rsid w:val="008C76C7"/>
    <w:pPr>
      <w:numPr>
        <w:numId w:val="39"/>
      </w:numPr>
    </w:pPr>
  </w:style>
  <w:style w:type="numbering" w:customStyle="1" w:styleId="1281">
    <w:name w:val="无列表1281"/>
    <w:next w:val="a2"/>
    <w:semiHidden/>
    <w:rsid w:val="008C76C7"/>
  </w:style>
  <w:style w:type="numbering" w:customStyle="1" w:styleId="NoList1841">
    <w:name w:val="No List1841"/>
    <w:next w:val="a2"/>
    <w:semiHidden/>
    <w:rsid w:val="008C76C7"/>
  </w:style>
  <w:style w:type="table" w:customStyle="1" w:styleId="MediumGrid1-Accent21">
    <w:name w:val="Medium Grid 1 - Accent 21"/>
    <w:basedOn w:val="a1"/>
    <w:next w:val="89"/>
    <w:uiPriority w:val="34"/>
    <w:unhideWhenUsed/>
    <w:rsid w:val="008C76C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8C76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8C76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8C76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8C76C7"/>
  </w:style>
  <w:style w:type="table" w:customStyle="1" w:styleId="SGSTableBasic1211">
    <w:name w:val="SGS Table Basic 1211"/>
    <w:basedOn w:val="a1"/>
    <w:next w:val="afc"/>
    <w:rsid w:val="008C76C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8C76C7"/>
    <w:pPr>
      <w:overflowPunct w:val="0"/>
      <w:autoSpaceDE w:val="0"/>
      <w:autoSpaceDN w:val="0"/>
      <w:adjustRightInd w:val="0"/>
      <w:ind w:left="1418" w:hanging="1418"/>
      <w:textAlignment w:val="baseline"/>
    </w:pPr>
    <w:rPr>
      <w:rFonts w:eastAsia="ＭＳ 明朝"/>
      <w:lang w:val="en-US" w:eastAsia="ja-JP"/>
    </w:rPr>
  </w:style>
  <w:style w:type="numbering" w:customStyle="1" w:styleId="NoList12711">
    <w:name w:val="No List12711"/>
    <w:next w:val="a2"/>
    <w:semiHidden/>
    <w:unhideWhenUsed/>
    <w:rsid w:val="008C76C7"/>
  </w:style>
  <w:style w:type="numbering" w:customStyle="1" w:styleId="NoList21511">
    <w:name w:val="No List21511"/>
    <w:next w:val="a2"/>
    <w:semiHidden/>
    <w:rsid w:val="008C76C7"/>
  </w:style>
  <w:style w:type="numbering" w:customStyle="1" w:styleId="NoList31011">
    <w:name w:val="No List31011"/>
    <w:next w:val="a2"/>
    <w:semiHidden/>
    <w:unhideWhenUsed/>
    <w:rsid w:val="008C76C7"/>
  </w:style>
  <w:style w:type="table" w:customStyle="1" w:styleId="TableStyle1311">
    <w:name w:val="Table Style1311"/>
    <w:basedOn w:val="a1"/>
    <w:rsid w:val="008C76C7"/>
    <w:rPr>
      <w:rFonts w:ascii="Times New Roman" w:eastAsia="ＭＳ 明朝" w:hAnsi="Times New Roman"/>
      <w:lang w:val="en-GB" w:eastAsia="en-GB"/>
    </w:rPr>
    <w:tblPr/>
  </w:style>
  <w:style w:type="paragraph" w:customStyle="1" w:styleId="4fe">
    <w:name w:val="题注4"/>
    <w:basedOn w:val="a"/>
    <w:next w:val="a"/>
    <w:qFormat/>
    <w:rsid w:val="008C76C7"/>
    <w:pPr>
      <w:overflowPunct w:val="0"/>
      <w:autoSpaceDE w:val="0"/>
      <w:autoSpaceDN w:val="0"/>
      <w:adjustRightInd w:val="0"/>
      <w:spacing w:before="120" w:after="120"/>
      <w:textAlignment w:val="baseline"/>
    </w:pPr>
    <w:rPr>
      <w:rFonts w:eastAsia="ＭＳ 明朝"/>
      <w:b/>
      <w:color w:val="000000"/>
    </w:rPr>
  </w:style>
  <w:style w:type="paragraph" w:customStyle="1" w:styleId="4ff">
    <w:name w:val="图表目录4"/>
    <w:basedOn w:val="a"/>
    <w:next w:val="a"/>
    <w:qFormat/>
    <w:rsid w:val="008C76C7"/>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1">
    <w:name w:val="Tabellengitternetz1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8C76C7"/>
  </w:style>
  <w:style w:type="numbering" w:customStyle="1" w:styleId="2312">
    <w:name w:val="목록 없음2312"/>
    <w:next w:val="a2"/>
    <w:semiHidden/>
    <w:rsid w:val="008C76C7"/>
  </w:style>
  <w:style w:type="numbering" w:customStyle="1" w:styleId="NoList4811">
    <w:name w:val="No List4811"/>
    <w:next w:val="a2"/>
    <w:semiHidden/>
    <w:unhideWhenUsed/>
    <w:rsid w:val="008C76C7"/>
  </w:style>
  <w:style w:type="table" w:customStyle="1" w:styleId="TableGrid11311">
    <w:name w:val="Table Grid11311"/>
    <w:basedOn w:val="a1"/>
    <w:next w:val="afc"/>
    <w:uiPriority w:val="39"/>
    <w:qFormat/>
    <w:rsid w:val="008C76C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8C76C7"/>
  </w:style>
  <w:style w:type="table" w:customStyle="1" w:styleId="3310">
    <w:name w:val="网格型331"/>
    <w:basedOn w:val="a1"/>
    <w:next w:val="afc"/>
    <w:rsid w:val="008C76C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c"/>
    <w:rsid w:val="008C76C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8C76C7"/>
  </w:style>
  <w:style w:type="numbering" w:customStyle="1" w:styleId="NoList5412">
    <w:name w:val="No List5412"/>
    <w:next w:val="a2"/>
    <w:semiHidden/>
    <w:rsid w:val="008C76C7"/>
  </w:style>
  <w:style w:type="numbering" w:customStyle="1" w:styleId="NoList6312">
    <w:name w:val="No List6312"/>
    <w:next w:val="a2"/>
    <w:semiHidden/>
    <w:rsid w:val="008C76C7"/>
  </w:style>
  <w:style w:type="numbering" w:customStyle="1" w:styleId="NoList7312">
    <w:name w:val="No List7312"/>
    <w:next w:val="a2"/>
    <w:semiHidden/>
    <w:rsid w:val="008C76C7"/>
  </w:style>
  <w:style w:type="numbering" w:customStyle="1" w:styleId="NoList111411">
    <w:name w:val="No List111411"/>
    <w:next w:val="a2"/>
    <w:semiHidden/>
    <w:rsid w:val="008C76C7"/>
  </w:style>
  <w:style w:type="numbering" w:customStyle="1" w:styleId="NoList21611">
    <w:name w:val="No List21611"/>
    <w:next w:val="a2"/>
    <w:semiHidden/>
    <w:rsid w:val="008C76C7"/>
  </w:style>
  <w:style w:type="numbering" w:customStyle="1" w:styleId="NoList8312">
    <w:name w:val="No List8312"/>
    <w:next w:val="a2"/>
    <w:semiHidden/>
    <w:rsid w:val="008C76C7"/>
  </w:style>
  <w:style w:type="numbering" w:customStyle="1" w:styleId="NoList12811">
    <w:name w:val="No List12811"/>
    <w:next w:val="a2"/>
    <w:semiHidden/>
    <w:rsid w:val="008C76C7"/>
  </w:style>
  <w:style w:type="numbering" w:customStyle="1" w:styleId="NoList22312">
    <w:name w:val="No List22312"/>
    <w:next w:val="a2"/>
    <w:semiHidden/>
    <w:rsid w:val="008C76C7"/>
  </w:style>
  <w:style w:type="numbering" w:customStyle="1" w:styleId="NoList9312">
    <w:name w:val="No List9312"/>
    <w:next w:val="a2"/>
    <w:semiHidden/>
    <w:rsid w:val="008C76C7"/>
  </w:style>
  <w:style w:type="numbering" w:customStyle="1" w:styleId="NoList13312">
    <w:name w:val="No List13312"/>
    <w:next w:val="a2"/>
    <w:semiHidden/>
    <w:rsid w:val="008C76C7"/>
  </w:style>
  <w:style w:type="numbering" w:customStyle="1" w:styleId="NoList23312">
    <w:name w:val="No List23312"/>
    <w:next w:val="a2"/>
    <w:semiHidden/>
    <w:rsid w:val="008C76C7"/>
  </w:style>
  <w:style w:type="numbering" w:customStyle="1" w:styleId="NoList10312">
    <w:name w:val="No List10312"/>
    <w:next w:val="a2"/>
    <w:semiHidden/>
    <w:rsid w:val="008C76C7"/>
  </w:style>
  <w:style w:type="numbering" w:customStyle="1" w:styleId="NoList14312">
    <w:name w:val="No List14312"/>
    <w:next w:val="a2"/>
    <w:semiHidden/>
    <w:rsid w:val="008C76C7"/>
  </w:style>
  <w:style w:type="numbering" w:customStyle="1" w:styleId="NoList24312">
    <w:name w:val="No List24312"/>
    <w:next w:val="a2"/>
    <w:semiHidden/>
    <w:rsid w:val="008C76C7"/>
  </w:style>
  <w:style w:type="numbering" w:customStyle="1" w:styleId="NoList31312">
    <w:name w:val="No List31312"/>
    <w:next w:val="a2"/>
    <w:semiHidden/>
    <w:rsid w:val="008C76C7"/>
  </w:style>
  <w:style w:type="numbering" w:customStyle="1" w:styleId="NoList41312">
    <w:name w:val="No List41312"/>
    <w:next w:val="a2"/>
    <w:semiHidden/>
    <w:rsid w:val="008C76C7"/>
  </w:style>
  <w:style w:type="numbering" w:customStyle="1" w:styleId="NoList51312">
    <w:name w:val="No List51312"/>
    <w:next w:val="a2"/>
    <w:semiHidden/>
    <w:rsid w:val="008C76C7"/>
  </w:style>
  <w:style w:type="numbering" w:customStyle="1" w:styleId="NoList15312">
    <w:name w:val="No List15312"/>
    <w:next w:val="a2"/>
    <w:semiHidden/>
    <w:rsid w:val="008C76C7"/>
  </w:style>
  <w:style w:type="numbering" w:customStyle="1" w:styleId="NoList16312">
    <w:name w:val="No List16312"/>
    <w:next w:val="a2"/>
    <w:semiHidden/>
    <w:rsid w:val="008C76C7"/>
  </w:style>
  <w:style w:type="numbering" w:customStyle="1" w:styleId="11811">
    <w:name w:val="无列表11811"/>
    <w:next w:val="a2"/>
    <w:semiHidden/>
    <w:rsid w:val="008C76C7"/>
  </w:style>
  <w:style w:type="table" w:customStyle="1" w:styleId="TableGrid5511">
    <w:name w:val="Table Grid5511"/>
    <w:basedOn w:val="a1"/>
    <w:next w:val="afc"/>
    <w:rsid w:val="008C76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c"/>
    <w:rsid w:val="008C76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c"/>
    <w:rsid w:val="008C76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8C76C7"/>
  </w:style>
  <w:style w:type="numbering" w:customStyle="1" w:styleId="Style1212">
    <w:name w:val="Style1212"/>
    <w:uiPriority w:val="99"/>
    <w:rsid w:val="008C76C7"/>
  </w:style>
  <w:style w:type="numbering" w:customStyle="1" w:styleId="SGS212">
    <w:name w:val="SGS212"/>
    <w:uiPriority w:val="99"/>
    <w:rsid w:val="008C76C7"/>
  </w:style>
  <w:style w:type="numbering" w:customStyle="1" w:styleId="NoList17311">
    <w:name w:val="No List17311"/>
    <w:next w:val="a2"/>
    <w:uiPriority w:val="99"/>
    <w:semiHidden/>
    <w:unhideWhenUsed/>
    <w:rsid w:val="008C76C7"/>
  </w:style>
  <w:style w:type="table" w:customStyle="1" w:styleId="ColorfulGrid-Accent11111">
    <w:name w:val="Colorful Grid - Accent 11111"/>
    <w:basedOn w:val="a1"/>
    <w:next w:val="140"/>
    <w:uiPriority w:val="29"/>
    <w:rsid w:val="008C76C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8C76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8C76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c"/>
    <w:rsid w:val="008C76C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C76C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8C76C7"/>
    <w:rPr>
      <w:rFonts w:ascii="Times New Roman" w:eastAsia="PMingLiU" w:hAnsi="Times New Roman"/>
      <w:lang w:val="en-GB" w:eastAsia="en-GB"/>
    </w:rPr>
    <w:tblPr/>
  </w:style>
  <w:style w:type="table" w:customStyle="1" w:styleId="TableGrid111111">
    <w:name w:val="Table Grid11111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C76C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8C76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8C76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8C76C7"/>
  </w:style>
  <w:style w:type="numbering" w:customStyle="1" w:styleId="Style11111">
    <w:name w:val="Style11111"/>
    <w:uiPriority w:val="99"/>
    <w:rsid w:val="008C76C7"/>
  </w:style>
  <w:style w:type="numbering" w:customStyle="1" w:styleId="12711">
    <w:name w:val="无列表12711"/>
    <w:next w:val="a2"/>
    <w:semiHidden/>
    <w:rsid w:val="008C76C7"/>
  </w:style>
  <w:style w:type="numbering" w:customStyle="1" w:styleId="NoList18311">
    <w:name w:val="No List18311"/>
    <w:next w:val="a2"/>
    <w:semiHidden/>
    <w:rsid w:val="008C76C7"/>
  </w:style>
  <w:style w:type="paragraph" w:customStyle="1" w:styleId="9110">
    <w:name w:val="目录 911"/>
    <w:basedOn w:val="81"/>
    <w:qFormat/>
    <w:rsid w:val="008C76C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
    <w:next w:val="a"/>
    <w:qFormat/>
    <w:rsid w:val="008C76C7"/>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e">
    <w:name w:val="图表目录11"/>
    <w:basedOn w:val="a"/>
    <w:next w:val="a"/>
    <w:qFormat/>
    <w:rsid w:val="008C76C7"/>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8C76C7"/>
    <w:rPr>
      <w:rFonts w:ascii="Times New Roman" w:eastAsia="SimSun" w:hAnsi="Times New Roman"/>
      <w:lang w:val="en-GB" w:eastAsia="zh-CN"/>
    </w:rPr>
  </w:style>
  <w:style w:type="paragraph" w:customStyle="1" w:styleId="3GPPNormalText">
    <w:name w:val="3GPP Normal Text"/>
    <w:basedOn w:val="aff3"/>
    <w:link w:val="3GPPNormalTextChar"/>
    <w:qFormat/>
    <w:rsid w:val="008C76C7"/>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8C76C7"/>
    <w:rPr>
      <w:rFonts w:ascii="Arial" w:eastAsia="ＭＳ 明朝" w:hAnsi="Arial" w:cs="Arial"/>
      <w:color w:val="000000"/>
      <w:sz w:val="24"/>
      <w:szCs w:val="24"/>
      <w:lang w:val="en-US" w:eastAsia="en-US"/>
    </w:rPr>
  </w:style>
  <w:style w:type="character" w:customStyle="1" w:styleId="Char60">
    <w:name w:val="批注主题 Char6"/>
    <w:qFormat/>
    <w:rsid w:val="008C76C7"/>
    <w:rPr>
      <w:rFonts w:eastAsia="ＭＳ 明朝"/>
      <w:b/>
      <w:bCs/>
      <w:lang w:val="x-none" w:eastAsia="en-US"/>
    </w:rPr>
  </w:style>
  <w:style w:type="numbering" w:customStyle="1" w:styleId="247">
    <w:name w:val="无列表24"/>
    <w:next w:val="a2"/>
    <w:uiPriority w:val="99"/>
    <w:semiHidden/>
    <w:unhideWhenUsed/>
    <w:rsid w:val="008C76C7"/>
  </w:style>
  <w:style w:type="numbering" w:customStyle="1" w:styleId="345">
    <w:name w:val="无列表34"/>
    <w:next w:val="a2"/>
    <w:uiPriority w:val="99"/>
    <w:semiHidden/>
    <w:unhideWhenUsed/>
    <w:rsid w:val="008C76C7"/>
  </w:style>
  <w:style w:type="numbering" w:customStyle="1" w:styleId="2131">
    <w:name w:val="无列表213"/>
    <w:next w:val="a2"/>
    <w:uiPriority w:val="99"/>
    <w:semiHidden/>
    <w:unhideWhenUsed/>
    <w:rsid w:val="008C76C7"/>
  </w:style>
  <w:style w:type="numbering" w:customStyle="1" w:styleId="3132">
    <w:name w:val="无列表313"/>
    <w:next w:val="a2"/>
    <w:uiPriority w:val="99"/>
    <w:semiHidden/>
    <w:unhideWhenUsed/>
    <w:rsid w:val="008C76C7"/>
  </w:style>
  <w:style w:type="numbering" w:customStyle="1" w:styleId="424">
    <w:name w:val="无列表42"/>
    <w:next w:val="a2"/>
    <w:uiPriority w:val="99"/>
    <w:semiHidden/>
    <w:unhideWhenUsed/>
    <w:rsid w:val="008C76C7"/>
  </w:style>
  <w:style w:type="numbering" w:customStyle="1" w:styleId="NoList2522">
    <w:name w:val="No List2522"/>
    <w:next w:val="a2"/>
    <w:semiHidden/>
    <w:rsid w:val="008C76C7"/>
  </w:style>
  <w:style w:type="numbering" w:customStyle="1" w:styleId="11224">
    <w:name w:val="목록 없음1122"/>
    <w:next w:val="a2"/>
    <w:semiHidden/>
    <w:unhideWhenUsed/>
    <w:rsid w:val="008C76C7"/>
  </w:style>
  <w:style w:type="numbering" w:customStyle="1" w:styleId="2122">
    <w:name w:val="목록 없음2122"/>
    <w:next w:val="a2"/>
    <w:semiHidden/>
    <w:rsid w:val="008C76C7"/>
  </w:style>
  <w:style w:type="numbering" w:customStyle="1" w:styleId="NoList5222">
    <w:name w:val="No List5222"/>
    <w:next w:val="a2"/>
    <w:semiHidden/>
    <w:rsid w:val="008C76C7"/>
  </w:style>
  <w:style w:type="numbering" w:customStyle="1" w:styleId="NoList11222">
    <w:name w:val="No List11222"/>
    <w:next w:val="a2"/>
    <w:semiHidden/>
    <w:rsid w:val="008C76C7"/>
  </w:style>
  <w:style w:type="numbering" w:customStyle="1" w:styleId="NoList13122">
    <w:name w:val="No List13122"/>
    <w:next w:val="a2"/>
    <w:semiHidden/>
    <w:rsid w:val="008C76C7"/>
  </w:style>
  <w:style w:type="numbering" w:customStyle="1" w:styleId="NoList23122">
    <w:name w:val="No List23122"/>
    <w:next w:val="a2"/>
    <w:semiHidden/>
    <w:rsid w:val="008C76C7"/>
  </w:style>
  <w:style w:type="numbering" w:customStyle="1" w:styleId="NoList10122">
    <w:name w:val="No List10122"/>
    <w:next w:val="a2"/>
    <w:semiHidden/>
    <w:rsid w:val="008C76C7"/>
  </w:style>
  <w:style w:type="numbering" w:customStyle="1" w:styleId="NoList14122">
    <w:name w:val="No List14122"/>
    <w:next w:val="a2"/>
    <w:semiHidden/>
    <w:rsid w:val="008C76C7"/>
  </w:style>
  <w:style w:type="numbering" w:customStyle="1" w:styleId="NoList24122">
    <w:name w:val="No List24122"/>
    <w:next w:val="a2"/>
    <w:semiHidden/>
    <w:rsid w:val="008C76C7"/>
  </w:style>
  <w:style w:type="numbering" w:customStyle="1" w:styleId="NoList51122">
    <w:name w:val="No List51122"/>
    <w:next w:val="a2"/>
    <w:semiHidden/>
    <w:rsid w:val="008C76C7"/>
  </w:style>
  <w:style w:type="numbering" w:customStyle="1" w:styleId="NoList15122">
    <w:name w:val="No List15122"/>
    <w:next w:val="a2"/>
    <w:semiHidden/>
    <w:rsid w:val="008C76C7"/>
  </w:style>
  <w:style w:type="numbering" w:customStyle="1" w:styleId="NoList16122">
    <w:name w:val="No List16122"/>
    <w:next w:val="a2"/>
    <w:semiHidden/>
    <w:rsid w:val="008C76C7"/>
  </w:style>
  <w:style w:type="numbering" w:customStyle="1" w:styleId="NoList1922">
    <w:name w:val="No List1922"/>
    <w:next w:val="a2"/>
    <w:uiPriority w:val="99"/>
    <w:semiHidden/>
    <w:unhideWhenUsed/>
    <w:rsid w:val="008C76C7"/>
  </w:style>
  <w:style w:type="numbering" w:customStyle="1" w:styleId="NoList11022">
    <w:name w:val="No List11022"/>
    <w:next w:val="a2"/>
    <w:uiPriority w:val="99"/>
    <w:semiHidden/>
    <w:rsid w:val="008C76C7"/>
  </w:style>
  <w:style w:type="numbering" w:customStyle="1" w:styleId="NoList2622">
    <w:name w:val="No List2622"/>
    <w:next w:val="a2"/>
    <w:semiHidden/>
    <w:rsid w:val="008C76C7"/>
  </w:style>
  <w:style w:type="numbering" w:customStyle="1" w:styleId="NoList3322">
    <w:name w:val="No List3322"/>
    <w:next w:val="a2"/>
    <w:semiHidden/>
    <w:unhideWhenUsed/>
    <w:rsid w:val="008C76C7"/>
  </w:style>
  <w:style w:type="numbering" w:customStyle="1" w:styleId="12222">
    <w:name w:val="목록 없음1222"/>
    <w:next w:val="a2"/>
    <w:semiHidden/>
    <w:unhideWhenUsed/>
    <w:rsid w:val="008C76C7"/>
  </w:style>
  <w:style w:type="numbering" w:customStyle="1" w:styleId="2222">
    <w:name w:val="목록 없음2222"/>
    <w:next w:val="a2"/>
    <w:semiHidden/>
    <w:rsid w:val="008C76C7"/>
  </w:style>
  <w:style w:type="numbering" w:customStyle="1" w:styleId="NoList4322">
    <w:name w:val="No List4322"/>
    <w:next w:val="a2"/>
    <w:semiHidden/>
    <w:unhideWhenUsed/>
    <w:rsid w:val="008C76C7"/>
  </w:style>
  <w:style w:type="numbering" w:customStyle="1" w:styleId="NoList5322">
    <w:name w:val="No List5322"/>
    <w:next w:val="a2"/>
    <w:semiHidden/>
    <w:rsid w:val="008C76C7"/>
  </w:style>
  <w:style w:type="numbering" w:customStyle="1" w:styleId="NoList6222">
    <w:name w:val="No List6222"/>
    <w:next w:val="a2"/>
    <w:semiHidden/>
    <w:rsid w:val="008C76C7"/>
  </w:style>
  <w:style w:type="numbering" w:customStyle="1" w:styleId="NoList7222">
    <w:name w:val="No List7222"/>
    <w:next w:val="a2"/>
    <w:semiHidden/>
    <w:rsid w:val="008C76C7"/>
  </w:style>
  <w:style w:type="numbering" w:customStyle="1" w:styleId="NoList11322">
    <w:name w:val="No List11322"/>
    <w:next w:val="a2"/>
    <w:semiHidden/>
    <w:rsid w:val="008C76C7"/>
  </w:style>
  <w:style w:type="numbering" w:customStyle="1" w:styleId="NoList21222">
    <w:name w:val="No List21222"/>
    <w:next w:val="a2"/>
    <w:semiHidden/>
    <w:rsid w:val="008C76C7"/>
  </w:style>
  <w:style w:type="numbering" w:customStyle="1" w:styleId="NoList8222">
    <w:name w:val="No List8222"/>
    <w:next w:val="a2"/>
    <w:semiHidden/>
    <w:rsid w:val="008C76C7"/>
  </w:style>
  <w:style w:type="numbering" w:customStyle="1" w:styleId="NoList12222">
    <w:name w:val="No List12222"/>
    <w:next w:val="a2"/>
    <w:semiHidden/>
    <w:rsid w:val="008C76C7"/>
  </w:style>
  <w:style w:type="numbering" w:customStyle="1" w:styleId="NoList22222">
    <w:name w:val="No List22222"/>
    <w:next w:val="a2"/>
    <w:semiHidden/>
    <w:rsid w:val="008C76C7"/>
  </w:style>
  <w:style w:type="numbering" w:customStyle="1" w:styleId="NoList9222">
    <w:name w:val="No List9222"/>
    <w:next w:val="a2"/>
    <w:semiHidden/>
    <w:rsid w:val="008C76C7"/>
  </w:style>
  <w:style w:type="numbering" w:customStyle="1" w:styleId="NoList13222">
    <w:name w:val="No List13222"/>
    <w:next w:val="a2"/>
    <w:semiHidden/>
    <w:rsid w:val="008C76C7"/>
  </w:style>
  <w:style w:type="numbering" w:customStyle="1" w:styleId="NoList23222">
    <w:name w:val="No List23222"/>
    <w:next w:val="a2"/>
    <w:semiHidden/>
    <w:rsid w:val="008C76C7"/>
  </w:style>
  <w:style w:type="numbering" w:customStyle="1" w:styleId="NoList10222">
    <w:name w:val="No List10222"/>
    <w:next w:val="a2"/>
    <w:semiHidden/>
    <w:rsid w:val="008C76C7"/>
  </w:style>
  <w:style w:type="numbering" w:customStyle="1" w:styleId="NoList14222">
    <w:name w:val="No List14222"/>
    <w:next w:val="a2"/>
    <w:semiHidden/>
    <w:rsid w:val="008C76C7"/>
  </w:style>
  <w:style w:type="numbering" w:customStyle="1" w:styleId="NoList24222">
    <w:name w:val="No List24222"/>
    <w:next w:val="a2"/>
    <w:semiHidden/>
    <w:rsid w:val="008C76C7"/>
  </w:style>
  <w:style w:type="numbering" w:customStyle="1" w:styleId="NoList31222">
    <w:name w:val="No List31222"/>
    <w:next w:val="a2"/>
    <w:semiHidden/>
    <w:rsid w:val="008C76C7"/>
  </w:style>
  <w:style w:type="numbering" w:customStyle="1" w:styleId="NoList41222">
    <w:name w:val="No List41222"/>
    <w:next w:val="a2"/>
    <w:semiHidden/>
    <w:rsid w:val="008C76C7"/>
  </w:style>
  <w:style w:type="numbering" w:customStyle="1" w:styleId="NoList51222">
    <w:name w:val="No List51222"/>
    <w:next w:val="a2"/>
    <w:semiHidden/>
    <w:rsid w:val="008C76C7"/>
  </w:style>
  <w:style w:type="numbering" w:customStyle="1" w:styleId="NoList15222">
    <w:name w:val="No List15222"/>
    <w:next w:val="a2"/>
    <w:semiHidden/>
    <w:rsid w:val="008C76C7"/>
  </w:style>
  <w:style w:type="numbering" w:customStyle="1" w:styleId="NoList16222">
    <w:name w:val="No List16222"/>
    <w:next w:val="a2"/>
    <w:semiHidden/>
    <w:rsid w:val="008C76C7"/>
  </w:style>
  <w:style w:type="numbering" w:customStyle="1" w:styleId="NoList111222">
    <w:name w:val="No List111222"/>
    <w:next w:val="a2"/>
    <w:semiHidden/>
    <w:rsid w:val="008C76C7"/>
  </w:style>
  <w:style w:type="numbering" w:customStyle="1" w:styleId="2223">
    <w:name w:val="无列表222"/>
    <w:next w:val="a2"/>
    <w:uiPriority w:val="99"/>
    <w:semiHidden/>
    <w:unhideWhenUsed/>
    <w:rsid w:val="008C76C7"/>
  </w:style>
  <w:style w:type="numbering" w:customStyle="1" w:styleId="3221">
    <w:name w:val="无列表322"/>
    <w:next w:val="a2"/>
    <w:uiPriority w:val="99"/>
    <w:semiHidden/>
    <w:unhideWhenUsed/>
    <w:rsid w:val="008C76C7"/>
  </w:style>
  <w:style w:type="numbering" w:customStyle="1" w:styleId="NoList2022">
    <w:name w:val="No List2022"/>
    <w:next w:val="a2"/>
    <w:semiHidden/>
    <w:rsid w:val="008C76C7"/>
  </w:style>
  <w:style w:type="numbering" w:customStyle="1" w:styleId="NoList2722">
    <w:name w:val="No List2722"/>
    <w:next w:val="a2"/>
    <w:uiPriority w:val="99"/>
    <w:semiHidden/>
    <w:unhideWhenUsed/>
    <w:rsid w:val="008C76C7"/>
  </w:style>
  <w:style w:type="numbering" w:customStyle="1" w:styleId="NoList2822">
    <w:name w:val="No List2822"/>
    <w:next w:val="a2"/>
    <w:uiPriority w:val="99"/>
    <w:semiHidden/>
    <w:unhideWhenUsed/>
    <w:rsid w:val="008C76C7"/>
  </w:style>
  <w:style w:type="numbering" w:customStyle="1" w:styleId="NoList25112">
    <w:name w:val="No List25112"/>
    <w:next w:val="a2"/>
    <w:semiHidden/>
    <w:rsid w:val="008C76C7"/>
  </w:style>
  <w:style w:type="numbering" w:customStyle="1" w:styleId="111122">
    <w:name w:val="목록 없음11112"/>
    <w:next w:val="a2"/>
    <w:semiHidden/>
    <w:unhideWhenUsed/>
    <w:rsid w:val="008C76C7"/>
  </w:style>
  <w:style w:type="numbering" w:customStyle="1" w:styleId="21112">
    <w:name w:val="목록 없음21112"/>
    <w:next w:val="a2"/>
    <w:semiHidden/>
    <w:rsid w:val="008C76C7"/>
  </w:style>
  <w:style w:type="numbering" w:customStyle="1" w:styleId="NoList42112">
    <w:name w:val="No List42112"/>
    <w:next w:val="a2"/>
    <w:semiHidden/>
    <w:unhideWhenUsed/>
    <w:rsid w:val="008C76C7"/>
  </w:style>
  <w:style w:type="numbering" w:customStyle="1" w:styleId="NoList52112">
    <w:name w:val="No List52112"/>
    <w:next w:val="a2"/>
    <w:semiHidden/>
    <w:rsid w:val="008C76C7"/>
  </w:style>
  <w:style w:type="numbering" w:customStyle="1" w:styleId="NoList61112">
    <w:name w:val="No List61112"/>
    <w:next w:val="a2"/>
    <w:semiHidden/>
    <w:rsid w:val="008C76C7"/>
  </w:style>
  <w:style w:type="numbering" w:customStyle="1" w:styleId="NoList71112">
    <w:name w:val="No List71112"/>
    <w:next w:val="a2"/>
    <w:semiHidden/>
    <w:rsid w:val="008C76C7"/>
  </w:style>
  <w:style w:type="numbering" w:customStyle="1" w:styleId="NoList112112">
    <w:name w:val="No List112112"/>
    <w:next w:val="a2"/>
    <w:semiHidden/>
    <w:rsid w:val="008C76C7"/>
  </w:style>
  <w:style w:type="numbering" w:customStyle="1" w:styleId="NoList211112">
    <w:name w:val="No List211112"/>
    <w:next w:val="a2"/>
    <w:semiHidden/>
    <w:rsid w:val="008C76C7"/>
  </w:style>
  <w:style w:type="numbering" w:customStyle="1" w:styleId="NoList81112">
    <w:name w:val="No List81112"/>
    <w:next w:val="a2"/>
    <w:semiHidden/>
    <w:rsid w:val="008C76C7"/>
  </w:style>
  <w:style w:type="numbering" w:customStyle="1" w:styleId="NoList121112">
    <w:name w:val="No List121112"/>
    <w:next w:val="a2"/>
    <w:semiHidden/>
    <w:rsid w:val="008C76C7"/>
  </w:style>
  <w:style w:type="numbering" w:customStyle="1" w:styleId="NoList221112">
    <w:name w:val="No List221112"/>
    <w:next w:val="a2"/>
    <w:semiHidden/>
    <w:rsid w:val="008C76C7"/>
  </w:style>
  <w:style w:type="numbering" w:customStyle="1" w:styleId="NoList91112">
    <w:name w:val="No List91112"/>
    <w:next w:val="a2"/>
    <w:semiHidden/>
    <w:rsid w:val="008C76C7"/>
  </w:style>
  <w:style w:type="numbering" w:customStyle="1" w:styleId="NoList131112">
    <w:name w:val="No List131112"/>
    <w:next w:val="a2"/>
    <w:semiHidden/>
    <w:rsid w:val="008C76C7"/>
  </w:style>
  <w:style w:type="numbering" w:customStyle="1" w:styleId="NoList231112">
    <w:name w:val="No List231112"/>
    <w:next w:val="a2"/>
    <w:semiHidden/>
    <w:rsid w:val="008C76C7"/>
  </w:style>
  <w:style w:type="numbering" w:customStyle="1" w:styleId="NoList101112">
    <w:name w:val="No List101112"/>
    <w:next w:val="a2"/>
    <w:semiHidden/>
    <w:rsid w:val="008C76C7"/>
  </w:style>
  <w:style w:type="numbering" w:customStyle="1" w:styleId="NoList141112">
    <w:name w:val="No List141112"/>
    <w:next w:val="a2"/>
    <w:semiHidden/>
    <w:rsid w:val="008C76C7"/>
  </w:style>
  <w:style w:type="numbering" w:customStyle="1" w:styleId="NoList241112">
    <w:name w:val="No List241112"/>
    <w:next w:val="a2"/>
    <w:semiHidden/>
    <w:rsid w:val="008C76C7"/>
  </w:style>
  <w:style w:type="numbering" w:customStyle="1" w:styleId="NoList311112">
    <w:name w:val="No List311112"/>
    <w:next w:val="a2"/>
    <w:semiHidden/>
    <w:rsid w:val="008C76C7"/>
  </w:style>
  <w:style w:type="numbering" w:customStyle="1" w:styleId="NoList411112">
    <w:name w:val="No List411112"/>
    <w:next w:val="a2"/>
    <w:semiHidden/>
    <w:rsid w:val="008C76C7"/>
  </w:style>
  <w:style w:type="numbering" w:customStyle="1" w:styleId="NoList511112">
    <w:name w:val="No List511112"/>
    <w:next w:val="a2"/>
    <w:semiHidden/>
    <w:rsid w:val="008C76C7"/>
  </w:style>
  <w:style w:type="numbering" w:customStyle="1" w:styleId="NoList151112">
    <w:name w:val="No List151112"/>
    <w:next w:val="a2"/>
    <w:semiHidden/>
    <w:rsid w:val="008C76C7"/>
  </w:style>
  <w:style w:type="numbering" w:customStyle="1" w:styleId="NoList161112">
    <w:name w:val="No List161112"/>
    <w:next w:val="a2"/>
    <w:semiHidden/>
    <w:rsid w:val="008C76C7"/>
  </w:style>
  <w:style w:type="numbering" w:customStyle="1" w:styleId="NoList1111112">
    <w:name w:val="No List1111112"/>
    <w:next w:val="a2"/>
    <w:semiHidden/>
    <w:rsid w:val="008C76C7"/>
  </w:style>
  <w:style w:type="numbering" w:customStyle="1" w:styleId="NoList19112">
    <w:name w:val="No List19112"/>
    <w:next w:val="a2"/>
    <w:uiPriority w:val="99"/>
    <w:semiHidden/>
    <w:unhideWhenUsed/>
    <w:rsid w:val="008C76C7"/>
  </w:style>
  <w:style w:type="numbering" w:customStyle="1" w:styleId="NoList110112">
    <w:name w:val="No List110112"/>
    <w:next w:val="a2"/>
    <w:uiPriority w:val="99"/>
    <w:semiHidden/>
    <w:rsid w:val="008C76C7"/>
  </w:style>
  <w:style w:type="numbering" w:customStyle="1" w:styleId="NoList26112">
    <w:name w:val="No List26112"/>
    <w:next w:val="a2"/>
    <w:semiHidden/>
    <w:rsid w:val="008C76C7"/>
  </w:style>
  <w:style w:type="numbering" w:customStyle="1" w:styleId="NoList33112">
    <w:name w:val="No List33112"/>
    <w:next w:val="a2"/>
    <w:semiHidden/>
    <w:unhideWhenUsed/>
    <w:rsid w:val="008C76C7"/>
  </w:style>
  <w:style w:type="numbering" w:customStyle="1" w:styleId="121121">
    <w:name w:val="목록 없음12112"/>
    <w:next w:val="a2"/>
    <w:semiHidden/>
    <w:unhideWhenUsed/>
    <w:rsid w:val="008C76C7"/>
  </w:style>
  <w:style w:type="numbering" w:customStyle="1" w:styleId="22112">
    <w:name w:val="목록 없음22112"/>
    <w:next w:val="a2"/>
    <w:semiHidden/>
    <w:rsid w:val="008C76C7"/>
  </w:style>
  <w:style w:type="numbering" w:customStyle="1" w:styleId="NoList43112">
    <w:name w:val="No List43112"/>
    <w:next w:val="a2"/>
    <w:semiHidden/>
    <w:unhideWhenUsed/>
    <w:rsid w:val="008C76C7"/>
  </w:style>
  <w:style w:type="numbering" w:customStyle="1" w:styleId="NoList53112">
    <w:name w:val="No List53112"/>
    <w:next w:val="a2"/>
    <w:semiHidden/>
    <w:rsid w:val="008C76C7"/>
  </w:style>
  <w:style w:type="numbering" w:customStyle="1" w:styleId="NoList62112">
    <w:name w:val="No List62112"/>
    <w:next w:val="a2"/>
    <w:semiHidden/>
    <w:rsid w:val="008C76C7"/>
  </w:style>
  <w:style w:type="numbering" w:customStyle="1" w:styleId="NoList72112">
    <w:name w:val="No List72112"/>
    <w:next w:val="a2"/>
    <w:semiHidden/>
    <w:rsid w:val="008C76C7"/>
  </w:style>
  <w:style w:type="numbering" w:customStyle="1" w:styleId="NoList113112">
    <w:name w:val="No List113112"/>
    <w:next w:val="a2"/>
    <w:semiHidden/>
    <w:rsid w:val="008C76C7"/>
  </w:style>
  <w:style w:type="numbering" w:customStyle="1" w:styleId="NoList212112">
    <w:name w:val="No List212112"/>
    <w:next w:val="a2"/>
    <w:semiHidden/>
    <w:rsid w:val="008C76C7"/>
  </w:style>
  <w:style w:type="numbering" w:customStyle="1" w:styleId="NoList82112">
    <w:name w:val="No List82112"/>
    <w:next w:val="a2"/>
    <w:semiHidden/>
    <w:rsid w:val="008C76C7"/>
  </w:style>
  <w:style w:type="numbering" w:customStyle="1" w:styleId="NoList122112">
    <w:name w:val="No List122112"/>
    <w:next w:val="a2"/>
    <w:semiHidden/>
    <w:rsid w:val="008C76C7"/>
  </w:style>
  <w:style w:type="numbering" w:customStyle="1" w:styleId="NoList222112">
    <w:name w:val="No List222112"/>
    <w:next w:val="a2"/>
    <w:semiHidden/>
    <w:rsid w:val="008C76C7"/>
  </w:style>
  <w:style w:type="numbering" w:customStyle="1" w:styleId="NoList92112">
    <w:name w:val="No List92112"/>
    <w:next w:val="a2"/>
    <w:semiHidden/>
    <w:rsid w:val="008C76C7"/>
  </w:style>
  <w:style w:type="numbering" w:customStyle="1" w:styleId="NoList132112">
    <w:name w:val="No List132112"/>
    <w:next w:val="a2"/>
    <w:semiHidden/>
    <w:rsid w:val="008C76C7"/>
  </w:style>
  <w:style w:type="numbering" w:customStyle="1" w:styleId="NoList232112">
    <w:name w:val="No List232112"/>
    <w:next w:val="a2"/>
    <w:semiHidden/>
    <w:rsid w:val="008C76C7"/>
  </w:style>
  <w:style w:type="numbering" w:customStyle="1" w:styleId="NoList102112">
    <w:name w:val="No List102112"/>
    <w:next w:val="a2"/>
    <w:semiHidden/>
    <w:rsid w:val="008C76C7"/>
  </w:style>
  <w:style w:type="numbering" w:customStyle="1" w:styleId="NoList142112">
    <w:name w:val="No List142112"/>
    <w:next w:val="a2"/>
    <w:semiHidden/>
    <w:rsid w:val="008C76C7"/>
  </w:style>
  <w:style w:type="numbering" w:customStyle="1" w:styleId="NoList242112">
    <w:name w:val="No List242112"/>
    <w:next w:val="a2"/>
    <w:semiHidden/>
    <w:rsid w:val="008C76C7"/>
  </w:style>
  <w:style w:type="numbering" w:customStyle="1" w:styleId="NoList312112">
    <w:name w:val="No List312112"/>
    <w:next w:val="a2"/>
    <w:semiHidden/>
    <w:rsid w:val="008C76C7"/>
  </w:style>
  <w:style w:type="numbering" w:customStyle="1" w:styleId="NoList412112">
    <w:name w:val="No List412112"/>
    <w:next w:val="a2"/>
    <w:semiHidden/>
    <w:rsid w:val="008C76C7"/>
  </w:style>
  <w:style w:type="numbering" w:customStyle="1" w:styleId="NoList512112">
    <w:name w:val="No List512112"/>
    <w:next w:val="a2"/>
    <w:semiHidden/>
    <w:rsid w:val="008C76C7"/>
  </w:style>
  <w:style w:type="numbering" w:customStyle="1" w:styleId="NoList152112">
    <w:name w:val="No List152112"/>
    <w:next w:val="a2"/>
    <w:semiHidden/>
    <w:rsid w:val="008C76C7"/>
  </w:style>
  <w:style w:type="numbering" w:customStyle="1" w:styleId="NoList162112">
    <w:name w:val="No List162112"/>
    <w:next w:val="a2"/>
    <w:semiHidden/>
    <w:rsid w:val="008C76C7"/>
  </w:style>
  <w:style w:type="numbering" w:customStyle="1" w:styleId="NoList1112112">
    <w:name w:val="No List1112112"/>
    <w:next w:val="a2"/>
    <w:semiHidden/>
    <w:rsid w:val="008C76C7"/>
  </w:style>
  <w:style w:type="numbering" w:customStyle="1" w:styleId="21121">
    <w:name w:val="无列表2112"/>
    <w:next w:val="a2"/>
    <w:uiPriority w:val="99"/>
    <w:semiHidden/>
    <w:unhideWhenUsed/>
    <w:rsid w:val="008C76C7"/>
  </w:style>
  <w:style w:type="numbering" w:customStyle="1" w:styleId="31120">
    <w:name w:val="无列表3112"/>
    <w:next w:val="a2"/>
    <w:uiPriority w:val="99"/>
    <w:semiHidden/>
    <w:unhideWhenUsed/>
    <w:rsid w:val="008C76C7"/>
  </w:style>
  <w:style w:type="numbering" w:customStyle="1" w:styleId="NoList20112">
    <w:name w:val="No List20112"/>
    <w:next w:val="a2"/>
    <w:semiHidden/>
    <w:rsid w:val="008C76C7"/>
  </w:style>
  <w:style w:type="numbering" w:customStyle="1" w:styleId="NoList27112">
    <w:name w:val="No List27112"/>
    <w:next w:val="a2"/>
    <w:uiPriority w:val="99"/>
    <w:semiHidden/>
    <w:unhideWhenUsed/>
    <w:rsid w:val="008C76C7"/>
  </w:style>
  <w:style w:type="numbering" w:customStyle="1" w:styleId="NoList28112">
    <w:name w:val="No List28112"/>
    <w:next w:val="a2"/>
    <w:uiPriority w:val="99"/>
    <w:semiHidden/>
    <w:unhideWhenUsed/>
    <w:rsid w:val="008C76C7"/>
  </w:style>
  <w:style w:type="numbering" w:customStyle="1" w:styleId="228">
    <w:name w:val="リストなし22"/>
    <w:next w:val="a2"/>
    <w:uiPriority w:val="99"/>
    <w:semiHidden/>
    <w:unhideWhenUsed/>
    <w:rsid w:val="008C76C7"/>
  </w:style>
  <w:style w:type="table" w:customStyle="1" w:styleId="SGSTableBasic141">
    <w:name w:val="SGS Table Basic 141"/>
    <w:basedOn w:val="a1"/>
    <w:next w:val="afc"/>
    <w:rsid w:val="008C76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8C76C7"/>
  </w:style>
  <w:style w:type="numbering" w:customStyle="1" w:styleId="2510">
    <w:name w:val="목록 없음251"/>
    <w:next w:val="a2"/>
    <w:semiHidden/>
    <w:rsid w:val="008C76C7"/>
  </w:style>
  <w:style w:type="table" w:customStyle="1" w:styleId="TableStyle1141">
    <w:name w:val="Table Style1141"/>
    <w:basedOn w:val="a1"/>
    <w:rsid w:val="008C76C7"/>
    <w:rPr>
      <w:rFonts w:ascii="Times New Roman" w:eastAsia="SimSun" w:hAnsi="Times New Roman"/>
      <w:lang w:val="sv-SE" w:eastAsia="sv-SE"/>
    </w:rPr>
    <w:tblPr/>
  </w:style>
  <w:style w:type="numbering" w:customStyle="1" w:styleId="NoList561">
    <w:name w:val="No List561"/>
    <w:next w:val="a2"/>
    <w:semiHidden/>
    <w:rsid w:val="008C76C7"/>
  </w:style>
  <w:style w:type="numbering" w:customStyle="1" w:styleId="NoList651">
    <w:name w:val="No List651"/>
    <w:next w:val="a2"/>
    <w:semiHidden/>
    <w:rsid w:val="008C76C7"/>
  </w:style>
  <w:style w:type="numbering" w:customStyle="1" w:styleId="NoList751">
    <w:name w:val="No List751"/>
    <w:next w:val="a2"/>
    <w:semiHidden/>
    <w:rsid w:val="008C76C7"/>
  </w:style>
  <w:style w:type="numbering" w:customStyle="1" w:styleId="NoList851">
    <w:name w:val="No List851"/>
    <w:next w:val="a2"/>
    <w:semiHidden/>
    <w:rsid w:val="008C76C7"/>
  </w:style>
  <w:style w:type="numbering" w:customStyle="1" w:styleId="NoList2251">
    <w:name w:val="No List2251"/>
    <w:next w:val="a2"/>
    <w:semiHidden/>
    <w:rsid w:val="008C76C7"/>
  </w:style>
  <w:style w:type="numbering" w:customStyle="1" w:styleId="NoList951">
    <w:name w:val="No List951"/>
    <w:next w:val="a2"/>
    <w:semiHidden/>
    <w:rsid w:val="008C76C7"/>
  </w:style>
  <w:style w:type="numbering" w:customStyle="1" w:styleId="NoList1351">
    <w:name w:val="No List1351"/>
    <w:next w:val="a2"/>
    <w:semiHidden/>
    <w:rsid w:val="008C76C7"/>
  </w:style>
  <w:style w:type="numbering" w:customStyle="1" w:styleId="NoList2351">
    <w:name w:val="No List2351"/>
    <w:next w:val="a2"/>
    <w:semiHidden/>
    <w:rsid w:val="008C76C7"/>
  </w:style>
  <w:style w:type="numbering" w:customStyle="1" w:styleId="NoList1051">
    <w:name w:val="No List1051"/>
    <w:next w:val="a2"/>
    <w:semiHidden/>
    <w:rsid w:val="008C76C7"/>
  </w:style>
  <w:style w:type="numbering" w:customStyle="1" w:styleId="NoList1451">
    <w:name w:val="No List1451"/>
    <w:next w:val="a2"/>
    <w:semiHidden/>
    <w:rsid w:val="008C76C7"/>
  </w:style>
  <w:style w:type="numbering" w:customStyle="1" w:styleId="NoList2451">
    <w:name w:val="No List2451"/>
    <w:next w:val="a2"/>
    <w:semiHidden/>
    <w:rsid w:val="008C76C7"/>
  </w:style>
  <w:style w:type="numbering" w:customStyle="1" w:styleId="NoList4151">
    <w:name w:val="No List4151"/>
    <w:next w:val="a2"/>
    <w:semiHidden/>
    <w:rsid w:val="008C76C7"/>
  </w:style>
  <w:style w:type="numbering" w:customStyle="1" w:styleId="NoList5151">
    <w:name w:val="No List5151"/>
    <w:next w:val="a2"/>
    <w:semiHidden/>
    <w:rsid w:val="008C76C7"/>
  </w:style>
  <w:style w:type="numbering" w:customStyle="1" w:styleId="NoList1551">
    <w:name w:val="No List1551"/>
    <w:next w:val="a2"/>
    <w:semiHidden/>
    <w:rsid w:val="008C76C7"/>
  </w:style>
  <w:style w:type="numbering" w:customStyle="1" w:styleId="NoList1651">
    <w:name w:val="No List1651"/>
    <w:next w:val="a2"/>
    <w:semiHidden/>
    <w:rsid w:val="008C76C7"/>
  </w:style>
  <w:style w:type="numbering" w:customStyle="1" w:styleId="Style141">
    <w:name w:val="Style141"/>
    <w:uiPriority w:val="99"/>
    <w:rsid w:val="008C76C7"/>
  </w:style>
  <w:style w:type="numbering" w:customStyle="1" w:styleId="SGS41">
    <w:name w:val="SGS41"/>
    <w:uiPriority w:val="99"/>
    <w:rsid w:val="008C76C7"/>
  </w:style>
  <w:style w:type="table" w:customStyle="1" w:styleId="Tabellengitternetz1221">
    <w:name w:val="Tabellengitternetz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8C76C7"/>
  </w:style>
  <w:style w:type="numbering" w:customStyle="1" w:styleId="21310">
    <w:name w:val="목록 없음2131"/>
    <w:next w:val="a2"/>
    <w:semiHidden/>
    <w:rsid w:val="008C76C7"/>
  </w:style>
  <w:style w:type="numbering" w:customStyle="1" w:styleId="11712">
    <w:name w:val="リストなし1171"/>
    <w:next w:val="a2"/>
    <w:uiPriority w:val="99"/>
    <w:semiHidden/>
    <w:unhideWhenUsed/>
    <w:rsid w:val="008C76C7"/>
  </w:style>
  <w:style w:type="numbering" w:customStyle="1" w:styleId="NoList2531">
    <w:name w:val="No List2531"/>
    <w:next w:val="a2"/>
    <w:semiHidden/>
    <w:unhideWhenUsed/>
    <w:rsid w:val="008C76C7"/>
  </w:style>
  <w:style w:type="table" w:customStyle="1" w:styleId="TableGrid5121">
    <w:name w:val="Table Grid5121"/>
    <w:basedOn w:val="a1"/>
    <w:next w:val="afc"/>
    <w:qFormat/>
    <w:rsid w:val="008C76C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8C76C7"/>
  </w:style>
  <w:style w:type="numbering" w:customStyle="1" w:styleId="NoList11231">
    <w:name w:val="No List11231"/>
    <w:next w:val="a2"/>
    <w:semiHidden/>
    <w:rsid w:val="008C76C7"/>
  </w:style>
  <w:style w:type="numbering" w:customStyle="1" w:styleId="NoList9131">
    <w:name w:val="No List9131"/>
    <w:next w:val="a2"/>
    <w:semiHidden/>
    <w:rsid w:val="008C76C7"/>
  </w:style>
  <w:style w:type="numbering" w:customStyle="1" w:styleId="NoList13131">
    <w:name w:val="No List13131"/>
    <w:next w:val="a2"/>
    <w:semiHidden/>
    <w:rsid w:val="008C76C7"/>
  </w:style>
  <w:style w:type="numbering" w:customStyle="1" w:styleId="NoList23131">
    <w:name w:val="No List23131"/>
    <w:next w:val="a2"/>
    <w:semiHidden/>
    <w:rsid w:val="008C76C7"/>
  </w:style>
  <w:style w:type="numbering" w:customStyle="1" w:styleId="NoList10131">
    <w:name w:val="No List10131"/>
    <w:next w:val="a2"/>
    <w:semiHidden/>
    <w:rsid w:val="008C76C7"/>
  </w:style>
  <w:style w:type="numbering" w:customStyle="1" w:styleId="NoList14131">
    <w:name w:val="No List14131"/>
    <w:next w:val="a2"/>
    <w:semiHidden/>
    <w:rsid w:val="008C76C7"/>
  </w:style>
  <w:style w:type="numbering" w:customStyle="1" w:styleId="NoList24131">
    <w:name w:val="No List24131"/>
    <w:next w:val="a2"/>
    <w:semiHidden/>
    <w:rsid w:val="008C76C7"/>
  </w:style>
  <w:style w:type="numbering" w:customStyle="1" w:styleId="NoList51131">
    <w:name w:val="No List51131"/>
    <w:next w:val="a2"/>
    <w:semiHidden/>
    <w:rsid w:val="008C76C7"/>
  </w:style>
  <w:style w:type="numbering" w:customStyle="1" w:styleId="NoList15131">
    <w:name w:val="No List15131"/>
    <w:next w:val="a2"/>
    <w:semiHidden/>
    <w:rsid w:val="008C76C7"/>
  </w:style>
  <w:style w:type="numbering" w:customStyle="1" w:styleId="NoList16131">
    <w:name w:val="No List16131"/>
    <w:next w:val="a2"/>
    <w:semiHidden/>
    <w:rsid w:val="008C76C7"/>
  </w:style>
  <w:style w:type="numbering" w:customStyle="1" w:styleId="11161">
    <w:name w:val="无列表11161"/>
    <w:next w:val="a2"/>
    <w:semiHidden/>
    <w:rsid w:val="008C76C7"/>
  </w:style>
  <w:style w:type="numbering" w:customStyle="1" w:styleId="NoList1931">
    <w:name w:val="No List1931"/>
    <w:next w:val="a2"/>
    <w:uiPriority w:val="99"/>
    <w:semiHidden/>
    <w:unhideWhenUsed/>
    <w:rsid w:val="008C76C7"/>
  </w:style>
  <w:style w:type="numbering" w:customStyle="1" w:styleId="NoList11031">
    <w:name w:val="No List11031"/>
    <w:next w:val="a2"/>
    <w:semiHidden/>
    <w:rsid w:val="008C76C7"/>
  </w:style>
  <w:style w:type="table" w:customStyle="1" w:styleId="Tabellengitternetz1321">
    <w:name w:val="Tabellengitternetz1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8C76C7"/>
  </w:style>
  <w:style w:type="numbering" w:customStyle="1" w:styleId="12312">
    <w:name w:val="목록 없음1231"/>
    <w:next w:val="a2"/>
    <w:semiHidden/>
    <w:unhideWhenUsed/>
    <w:rsid w:val="008C76C7"/>
  </w:style>
  <w:style w:type="numbering" w:customStyle="1" w:styleId="2231">
    <w:name w:val="목록 없음2231"/>
    <w:next w:val="a2"/>
    <w:semiHidden/>
    <w:rsid w:val="008C76C7"/>
  </w:style>
  <w:style w:type="numbering" w:customStyle="1" w:styleId="12612">
    <w:name w:val="リストなし1261"/>
    <w:next w:val="a2"/>
    <w:uiPriority w:val="99"/>
    <w:semiHidden/>
    <w:unhideWhenUsed/>
    <w:rsid w:val="008C76C7"/>
  </w:style>
  <w:style w:type="numbering" w:customStyle="1" w:styleId="NoList2631">
    <w:name w:val="No List2631"/>
    <w:next w:val="a2"/>
    <w:semiHidden/>
    <w:unhideWhenUsed/>
    <w:rsid w:val="008C76C7"/>
  </w:style>
  <w:style w:type="numbering" w:customStyle="1" w:styleId="NoList3331">
    <w:name w:val="No List3331"/>
    <w:next w:val="a2"/>
    <w:semiHidden/>
    <w:rsid w:val="008C76C7"/>
  </w:style>
  <w:style w:type="numbering" w:customStyle="1" w:styleId="NoList4331">
    <w:name w:val="No List4331"/>
    <w:next w:val="a2"/>
    <w:semiHidden/>
    <w:rsid w:val="008C76C7"/>
  </w:style>
  <w:style w:type="table" w:customStyle="1" w:styleId="TableGrid5221">
    <w:name w:val="Table Grid5221"/>
    <w:basedOn w:val="a1"/>
    <w:next w:val="afc"/>
    <w:uiPriority w:val="39"/>
    <w:qFormat/>
    <w:rsid w:val="008C76C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8C76C7"/>
    <w:rPr>
      <w:rFonts w:ascii="Times New Roman" w:eastAsia="SimSun" w:hAnsi="Times New Roman"/>
      <w:lang w:val="sv-SE" w:eastAsia="sv-SE"/>
    </w:rPr>
    <w:tblPr/>
  </w:style>
  <w:style w:type="table" w:customStyle="1" w:styleId="Tabellengitternetz11221">
    <w:name w:val="Tabellengitternetz1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8C76C7"/>
  </w:style>
  <w:style w:type="numbering" w:customStyle="1" w:styleId="NoList6231">
    <w:name w:val="No List6231"/>
    <w:next w:val="a2"/>
    <w:semiHidden/>
    <w:rsid w:val="008C76C7"/>
  </w:style>
  <w:style w:type="numbering" w:customStyle="1" w:styleId="NoList7231">
    <w:name w:val="No List7231"/>
    <w:next w:val="a2"/>
    <w:semiHidden/>
    <w:rsid w:val="008C76C7"/>
  </w:style>
  <w:style w:type="numbering" w:customStyle="1" w:styleId="NoList11331">
    <w:name w:val="No List11331"/>
    <w:next w:val="a2"/>
    <w:semiHidden/>
    <w:rsid w:val="008C76C7"/>
  </w:style>
  <w:style w:type="numbering" w:customStyle="1" w:styleId="NoList21231">
    <w:name w:val="No List21231"/>
    <w:next w:val="a2"/>
    <w:semiHidden/>
    <w:rsid w:val="008C76C7"/>
  </w:style>
  <w:style w:type="numbering" w:customStyle="1" w:styleId="NoList8231">
    <w:name w:val="No List8231"/>
    <w:next w:val="a2"/>
    <w:semiHidden/>
    <w:rsid w:val="008C76C7"/>
  </w:style>
  <w:style w:type="numbering" w:customStyle="1" w:styleId="NoList12231">
    <w:name w:val="No List12231"/>
    <w:next w:val="a2"/>
    <w:semiHidden/>
    <w:rsid w:val="008C76C7"/>
  </w:style>
  <w:style w:type="numbering" w:customStyle="1" w:styleId="NoList22231">
    <w:name w:val="No List22231"/>
    <w:next w:val="a2"/>
    <w:semiHidden/>
    <w:rsid w:val="008C76C7"/>
  </w:style>
  <w:style w:type="numbering" w:customStyle="1" w:styleId="NoList9231">
    <w:name w:val="No List9231"/>
    <w:next w:val="a2"/>
    <w:semiHidden/>
    <w:rsid w:val="008C76C7"/>
  </w:style>
  <w:style w:type="numbering" w:customStyle="1" w:styleId="NoList13231">
    <w:name w:val="No List13231"/>
    <w:next w:val="a2"/>
    <w:semiHidden/>
    <w:rsid w:val="008C76C7"/>
  </w:style>
  <w:style w:type="numbering" w:customStyle="1" w:styleId="NoList23231">
    <w:name w:val="No List23231"/>
    <w:next w:val="a2"/>
    <w:semiHidden/>
    <w:rsid w:val="008C76C7"/>
  </w:style>
  <w:style w:type="numbering" w:customStyle="1" w:styleId="NoList10231">
    <w:name w:val="No List10231"/>
    <w:next w:val="a2"/>
    <w:semiHidden/>
    <w:rsid w:val="008C76C7"/>
  </w:style>
  <w:style w:type="numbering" w:customStyle="1" w:styleId="NoList14231">
    <w:name w:val="No List14231"/>
    <w:next w:val="a2"/>
    <w:semiHidden/>
    <w:rsid w:val="008C76C7"/>
  </w:style>
  <w:style w:type="numbering" w:customStyle="1" w:styleId="NoList24231">
    <w:name w:val="No List24231"/>
    <w:next w:val="a2"/>
    <w:semiHidden/>
    <w:rsid w:val="008C76C7"/>
  </w:style>
  <w:style w:type="numbering" w:customStyle="1" w:styleId="NoList31231">
    <w:name w:val="No List31231"/>
    <w:next w:val="a2"/>
    <w:semiHidden/>
    <w:rsid w:val="008C76C7"/>
  </w:style>
  <w:style w:type="numbering" w:customStyle="1" w:styleId="NoList41231">
    <w:name w:val="No List41231"/>
    <w:next w:val="a2"/>
    <w:semiHidden/>
    <w:rsid w:val="008C76C7"/>
  </w:style>
  <w:style w:type="numbering" w:customStyle="1" w:styleId="NoList51231">
    <w:name w:val="No List51231"/>
    <w:next w:val="a2"/>
    <w:semiHidden/>
    <w:rsid w:val="008C76C7"/>
  </w:style>
  <w:style w:type="numbering" w:customStyle="1" w:styleId="NoList15231">
    <w:name w:val="No List15231"/>
    <w:next w:val="a2"/>
    <w:semiHidden/>
    <w:rsid w:val="008C76C7"/>
  </w:style>
  <w:style w:type="numbering" w:customStyle="1" w:styleId="NoList16231">
    <w:name w:val="No List16231"/>
    <w:next w:val="a2"/>
    <w:semiHidden/>
    <w:rsid w:val="008C76C7"/>
  </w:style>
  <w:style w:type="numbering" w:customStyle="1" w:styleId="11251">
    <w:name w:val="无列表11251"/>
    <w:next w:val="a2"/>
    <w:semiHidden/>
    <w:rsid w:val="008C76C7"/>
  </w:style>
  <w:style w:type="numbering" w:customStyle="1" w:styleId="NoList111231">
    <w:name w:val="No List111231"/>
    <w:next w:val="a2"/>
    <w:semiHidden/>
    <w:rsid w:val="008C76C7"/>
  </w:style>
  <w:style w:type="numbering" w:customStyle="1" w:styleId="Style1221">
    <w:name w:val="Style1221"/>
    <w:uiPriority w:val="99"/>
    <w:rsid w:val="008C76C7"/>
  </w:style>
  <w:style w:type="numbering" w:customStyle="1" w:styleId="SGS221">
    <w:name w:val="SGS221"/>
    <w:uiPriority w:val="99"/>
    <w:rsid w:val="008C76C7"/>
  </w:style>
  <w:style w:type="numbering" w:customStyle="1" w:styleId="121210">
    <w:name w:val="无列表12121"/>
    <w:next w:val="a2"/>
    <w:semiHidden/>
    <w:rsid w:val="008C76C7"/>
  </w:style>
  <w:style w:type="numbering" w:customStyle="1" w:styleId="NoList2031">
    <w:name w:val="No List2031"/>
    <w:next w:val="a2"/>
    <w:uiPriority w:val="99"/>
    <w:semiHidden/>
    <w:unhideWhenUsed/>
    <w:rsid w:val="008C76C7"/>
  </w:style>
  <w:style w:type="numbering" w:customStyle="1" w:styleId="NoList11421">
    <w:name w:val="No List11421"/>
    <w:next w:val="a2"/>
    <w:uiPriority w:val="99"/>
    <w:semiHidden/>
    <w:unhideWhenUsed/>
    <w:rsid w:val="008C76C7"/>
  </w:style>
  <w:style w:type="numbering" w:customStyle="1" w:styleId="NoList2731">
    <w:name w:val="No List2731"/>
    <w:next w:val="a2"/>
    <w:uiPriority w:val="99"/>
    <w:semiHidden/>
    <w:unhideWhenUsed/>
    <w:rsid w:val="008C76C7"/>
  </w:style>
  <w:style w:type="numbering" w:customStyle="1" w:styleId="NoList11521">
    <w:name w:val="No List11521"/>
    <w:next w:val="a2"/>
    <w:uiPriority w:val="99"/>
    <w:semiHidden/>
    <w:rsid w:val="008C76C7"/>
  </w:style>
  <w:style w:type="numbering" w:customStyle="1" w:styleId="NoList2831">
    <w:name w:val="No List2831"/>
    <w:next w:val="a2"/>
    <w:uiPriority w:val="99"/>
    <w:semiHidden/>
    <w:rsid w:val="008C76C7"/>
  </w:style>
  <w:style w:type="numbering" w:customStyle="1" w:styleId="NoList3421">
    <w:name w:val="No List3421"/>
    <w:next w:val="a2"/>
    <w:uiPriority w:val="99"/>
    <w:semiHidden/>
    <w:unhideWhenUsed/>
    <w:rsid w:val="008C76C7"/>
  </w:style>
  <w:style w:type="numbering" w:customStyle="1" w:styleId="NoList4421">
    <w:name w:val="No List4421"/>
    <w:next w:val="a2"/>
    <w:uiPriority w:val="99"/>
    <w:semiHidden/>
    <w:unhideWhenUsed/>
    <w:rsid w:val="008C76C7"/>
  </w:style>
  <w:style w:type="numbering" w:customStyle="1" w:styleId="NoList12321">
    <w:name w:val="No List12321"/>
    <w:next w:val="a2"/>
    <w:uiPriority w:val="99"/>
    <w:semiHidden/>
    <w:unhideWhenUsed/>
    <w:rsid w:val="008C76C7"/>
  </w:style>
  <w:style w:type="numbering" w:customStyle="1" w:styleId="NoList2921">
    <w:name w:val="No List2921"/>
    <w:next w:val="a2"/>
    <w:uiPriority w:val="99"/>
    <w:semiHidden/>
    <w:unhideWhenUsed/>
    <w:rsid w:val="008C76C7"/>
  </w:style>
  <w:style w:type="numbering" w:customStyle="1" w:styleId="NoList21021">
    <w:name w:val="No List21021"/>
    <w:next w:val="a2"/>
    <w:uiPriority w:val="99"/>
    <w:semiHidden/>
    <w:rsid w:val="008C76C7"/>
  </w:style>
  <w:style w:type="numbering" w:customStyle="1" w:styleId="NoList17121">
    <w:name w:val="No List17121"/>
    <w:next w:val="a2"/>
    <w:uiPriority w:val="99"/>
    <w:semiHidden/>
    <w:unhideWhenUsed/>
    <w:rsid w:val="008C76C7"/>
  </w:style>
  <w:style w:type="numbering" w:customStyle="1" w:styleId="NoList18121">
    <w:name w:val="No List18121"/>
    <w:next w:val="a2"/>
    <w:semiHidden/>
    <w:rsid w:val="008C76C7"/>
  </w:style>
  <w:style w:type="numbering" w:customStyle="1" w:styleId="NoList21321">
    <w:name w:val="No List21321"/>
    <w:next w:val="a2"/>
    <w:semiHidden/>
    <w:rsid w:val="008C76C7"/>
  </w:style>
  <w:style w:type="numbering" w:customStyle="1" w:styleId="NoList111321">
    <w:name w:val="No List111321"/>
    <w:next w:val="a2"/>
    <w:semiHidden/>
    <w:rsid w:val="008C76C7"/>
  </w:style>
  <w:style w:type="numbering" w:customStyle="1" w:styleId="2313">
    <w:name w:val="无列表231"/>
    <w:next w:val="a2"/>
    <w:uiPriority w:val="99"/>
    <w:semiHidden/>
    <w:unhideWhenUsed/>
    <w:rsid w:val="008C76C7"/>
  </w:style>
  <w:style w:type="numbering" w:customStyle="1" w:styleId="3311">
    <w:name w:val="无列表331"/>
    <w:next w:val="a2"/>
    <w:uiPriority w:val="99"/>
    <w:semiHidden/>
    <w:unhideWhenUsed/>
    <w:rsid w:val="008C76C7"/>
  </w:style>
  <w:style w:type="numbering" w:customStyle="1" w:styleId="13212">
    <w:name w:val="목록 없음1321"/>
    <w:next w:val="a2"/>
    <w:semiHidden/>
    <w:unhideWhenUsed/>
    <w:rsid w:val="008C76C7"/>
  </w:style>
  <w:style w:type="numbering" w:customStyle="1" w:styleId="2321">
    <w:name w:val="목록 없음2321"/>
    <w:next w:val="a2"/>
    <w:semiHidden/>
    <w:rsid w:val="008C76C7"/>
  </w:style>
  <w:style w:type="numbering" w:customStyle="1" w:styleId="NoList5421">
    <w:name w:val="No List5421"/>
    <w:next w:val="a2"/>
    <w:semiHidden/>
    <w:rsid w:val="008C76C7"/>
  </w:style>
  <w:style w:type="numbering" w:customStyle="1" w:styleId="NoList6321">
    <w:name w:val="No List6321"/>
    <w:next w:val="a2"/>
    <w:semiHidden/>
    <w:rsid w:val="008C76C7"/>
  </w:style>
  <w:style w:type="numbering" w:customStyle="1" w:styleId="NoList7321">
    <w:name w:val="No List7321"/>
    <w:next w:val="a2"/>
    <w:semiHidden/>
    <w:rsid w:val="008C76C7"/>
  </w:style>
  <w:style w:type="numbering" w:customStyle="1" w:styleId="NoList8321">
    <w:name w:val="No List8321"/>
    <w:next w:val="a2"/>
    <w:semiHidden/>
    <w:rsid w:val="008C76C7"/>
  </w:style>
  <w:style w:type="numbering" w:customStyle="1" w:styleId="NoList22321">
    <w:name w:val="No List22321"/>
    <w:next w:val="a2"/>
    <w:semiHidden/>
    <w:rsid w:val="008C76C7"/>
  </w:style>
  <w:style w:type="numbering" w:customStyle="1" w:styleId="NoList9321">
    <w:name w:val="No List9321"/>
    <w:next w:val="a2"/>
    <w:semiHidden/>
    <w:rsid w:val="008C76C7"/>
  </w:style>
  <w:style w:type="numbering" w:customStyle="1" w:styleId="NoList13321">
    <w:name w:val="No List13321"/>
    <w:next w:val="a2"/>
    <w:semiHidden/>
    <w:rsid w:val="008C76C7"/>
  </w:style>
  <w:style w:type="numbering" w:customStyle="1" w:styleId="NoList23321">
    <w:name w:val="No List23321"/>
    <w:next w:val="a2"/>
    <w:semiHidden/>
    <w:rsid w:val="008C76C7"/>
  </w:style>
  <w:style w:type="numbering" w:customStyle="1" w:styleId="NoList10321">
    <w:name w:val="No List10321"/>
    <w:next w:val="a2"/>
    <w:semiHidden/>
    <w:rsid w:val="008C76C7"/>
  </w:style>
  <w:style w:type="numbering" w:customStyle="1" w:styleId="NoList14321">
    <w:name w:val="No List14321"/>
    <w:next w:val="a2"/>
    <w:semiHidden/>
    <w:rsid w:val="008C76C7"/>
  </w:style>
  <w:style w:type="numbering" w:customStyle="1" w:styleId="NoList24321">
    <w:name w:val="No List24321"/>
    <w:next w:val="a2"/>
    <w:semiHidden/>
    <w:rsid w:val="008C76C7"/>
  </w:style>
  <w:style w:type="numbering" w:customStyle="1" w:styleId="NoList31321">
    <w:name w:val="No List31321"/>
    <w:next w:val="a2"/>
    <w:semiHidden/>
    <w:rsid w:val="008C76C7"/>
  </w:style>
  <w:style w:type="numbering" w:customStyle="1" w:styleId="NoList41321">
    <w:name w:val="No List41321"/>
    <w:next w:val="a2"/>
    <w:semiHidden/>
    <w:rsid w:val="008C76C7"/>
  </w:style>
  <w:style w:type="numbering" w:customStyle="1" w:styleId="NoList51321">
    <w:name w:val="No List51321"/>
    <w:next w:val="a2"/>
    <w:semiHidden/>
    <w:rsid w:val="008C76C7"/>
  </w:style>
  <w:style w:type="numbering" w:customStyle="1" w:styleId="NoList15321">
    <w:name w:val="No List15321"/>
    <w:next w:val="a2"/>
    <w:semiHidden/>
    <w:rsid w:val="008C76C7"/>
  </w:style>
  <w:style w:type="numbering" w:customStyle="1" w:styleId="NoList16321">
    <w:name w:val="No List16321"/>
    <w:next w:val="a2"/>
    <w:semiHidden/>
    <w:rsid w:val="008C7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65CA-172D-4CD8-9E4A-B1343CD5D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1321</Words>
  <Characters>7534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9</cp:revision>
  <cp:lastPrinted>1899-12-31T23:00:00Z</cp:lastPrinted>
  <dcterms:created xsi:type="dcterms:W3CDTF">2020-02-03T08:32:00Z</dcterms:created>
  <dcterms:modified xsi:type="dcterms:W3CDTF">2024-02-16T00:31:00Z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R5-240274</vt:lpwstr>
  </property>
  <property fmtid="{D5CDD505-2E9C-101B-9397-08002B2CF9AE}" pid="10" name="Spec#">
    <vt:lpwstr>38.508-1</vt:lpwstr>
  </property>
  <property fmtid="{D5CDD505-2E9C-101B-9397-08002B2CF9AE}" pid="11" name="Cr#">
    <vt:lpwstr>3022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test frequencies for new R16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Rel-18</vt:lpwstr>
  </property>
</Properties>
</file>